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4F7EAF4D" w:rsidR="00096865" w:rsidRPr="005939DE" w:rsidRDefault="00E9148C" w:rsidP="00640016">
      <w:pPr>
        <w:pStyle w:val="aa"/>
        <w:spacing w:after="0"/>
        <w:ind w:right="-7" w:firstLine="567"/>
        <w:jc w:val="right"/>
        <w:rPr>
          <w:rFonts w:ascii="GHEA Grapalat" w:hAnsi="GHEA Grapalat" w:cs="Sylfaen"/>
          <w:i/>
          <w:sz w:val="18"/>
        </w:rPr>
      </w:pPr>
      <w:r w:rsidRPr="005939DE">
        <w:rPr>
          <w:rFonts w:ascii="GHEA Grapalat" w:hAnsi="GHEA Grapalat" w:cs="Sylfaen"/>
          <w:i/>
          <w:sz w:val="18"/>
        </w:rPr>
        <w:t xml:space="preserve">                                                                                            </w:t>
      </w:r>
    </w:p>
    <w:p w14:paraId="4AC4ADF4" w14:textId="77777777" w:rsidR="00B96854" w:rsidRPr="00614033" w:rsidRDefault="00B96854" w:rsidP="00640016">
      <w:pPr>
        <w:pStyle w:val="a3"/>
        <w:spacing w:line="240" w:lineRule="auto"/>
        <w:jc w:val="center"/>
        <w:rPr>
          <w:rFonts w:ascii="GHEA Grapalat" w:hAnsi="GHEA Grapalat"/>
          <w:i w:val="0"/>
          <w:lang w:val="af-ZA"/>
        </w:rPr>
      </w:pPr>
      <w:r w:rsidRPr="00614033">
        <w:rPr>
          <w:rFonts w:ascii="GHEA Grapalat" w:hAnsi="GHEA Grapalat"/>
          <w:i w:val="0"/>
          <w:lang w:val="af-ZA"/>
        </w:rPr>
        <w:t>ՀԱՅՏԱՐԱՐՈՒԹՅՈՒՆ</w:t>
      </w:r>
    </w:p>
    <w:p w14:paraId="7652529D" w14:textId="3568119C" w:rsidR="00B96854" w:rsidRPr="00614033" w:rsidRDefault="00055F13" w:rsidP="00640016">
      <w:pPr>
        <w:pStyle w:val="a3"/>
        <w:spacing w:line="240" w:lineRule="auto"/>
        <w:jc w:val="center"/>
        <w:rPr>
          <w:rFonts w:ascii="GHEA Grapalat" w:hAnsi="GHEA Grapalat"/>
          <w:i w:val="0"/>
          <w:lang w:val="af-ZA"/>
        </w:rPr>
      </w:pPr>
      <w:r w:rsidRPr="00614033">
        <w:rPr>
          <w:rFonts w:ascii="GHEA Grapalat" w:hAnsi="GHEA Grapalat"/>
          <w:i w:val="0"/>
          <w:lang w:val="af-ZA"/>
        </w:rPr>
        <w:t>ԳՆԱՆՇՄԱՆ ՀԱՐՑՄԱՆ</w:t>
      </w:r>
      <w:r w:rsidR="00B96854" w:rsidRPr="00614033">
        <w:rPr>
          <w:rFonts w:ascii="GHEA Grapalat" w:hAnsi="GHEA Grapalat"/>
          <w:i w:val="0"/>
          <w:lang w:val="hy-AM"/>
        </w:rPr>
        <w:t xml:space="preserve"> </w:t>
      </w:r>
      <w:r w:rsidR="00B96854" w:rsidRPr="00614033">
        <w:rPr>
          <w:rFonts w:ascii="GHEA Grapalat" w:hAnsi="GHEA Grapalat"/>
          <w:i w:val="0"/>
          <w:lang w:val="af-ZA"/>
        </w:rPr>
        <w:t>ՄԱՍԻՆ</w:t>
      </w:r>
    </w:p>
    <w:p w14:paraId="4F383D3B" w14:textId="77777777" w:rsidR="00B96854" w:rsidRPr="00614033" w:rsidRDefault="00B96854" w:rsidP="00640016">
      <w:pPr>
        <w:pStyle w:val="a3"/>
        <w:spacing w:line="240" w:lineRule="auto"/>
        <w:jc w:val="center"/>
        <w:rPr>
          <w:rFonts w:ascii="GHEA Grapalat" w:hAnsi="GHEA Grapalat"/>
          <w:i w:val="0"/>
          <w:lang w:val="af-ZA"/>
        </w:rPr>
      </w:pPr>
      <w:r w:rsidRPr="00614033">
        <w:rPr>
          <w:rFonts w:ascii="GHEA Grapalat" w:hAnsi="GHEA Grapalat"/>
          <w:i w:val="0"/>
          <w:lang w:val="af-ZA"/>
        </w:rPr>
        <w:t>Հայտարարության սույն տեքստը հաստատված է գնահատող հանձնաժողովի</w:t>
      </w:r>
    </w:p>
    <w:p w14:paraId="3B91E55D" w14:textId="6A727B16" w:rsidR="00B96854" w:rsidRPr="00545D27" w:rsidRDefault="00B96854" w:rsidP="00640016">
      <w:pPr>
        <w:pStyle w:val="a3"/>
        <w:spacing w:line="240" w:lineRule="auto"/>
        <w:jc w:val="center"/>
        <w:rPr>
          <w:rFonts w:ascii="GHEA Grapalat" w:hAnsi="GHEA Grapalat"/>
          <w:b/>
          <w:bCs/>
          <w:i w:val="0"/>
          <w:lang w:val="af-ZA"/>
        </w:rPr>
      </w:pPr>
      <w:r w:rsidRPr="00545D27">
        <w:rPr>
          <w:rFonts w:ascii="GHEA Grapalat" w:hAnsi="GHEA Grapalat"/>
          <w:b/>
          <w:bCs/>
          <w:i w:val="0"/>
          <w:lang w:val="af-ZA"/>
        </w:rPr>
        <w:t>202</w:t>
      </w:r>
      <w:r w:rsidR="00FF08C2" w:rsidRPr="00545D27">
        <w:rPr>
          <w:rFonts w:ascii="GHEA Grapalat" w:hAnsi="GHEA Grapalat"/>
          <w:b/>
          <w:bCs/>
          <w:i w:val="0"/>
          <w:lang w:val="af-ZA"/>
        </w:rPr>
        <w:t>6</w:t>
      </w:r>
      <w:r w:rsidRPr="00545D27">
        <w:rPr>
          <w:rFonts w:ascii="GHEA Grapalat" w:hAnsi="GHEA Grapalat"/>
          <w:b/>
          <w:bCs/>
          <w:i w:val="0"/>
          <w:lang w:val="af-ZA"/>
        </w:rPr>
        <w:t xml:space="preserve"> թվականի </w:t>
      </w:r>
      <w:r w:rsidR="00C33404" w:rsidRPr="00545D27">
        <w:rPr>
          <w:rFonts w:ascii="GHEA Grapalat" w:hAnsi="GHEA Grapalat"/>
          <w:b/>
          <w:bCs/>
          <w:i w:val="0"/>
          <w:lang w:val="hy-AM"/>
        </w:rPr>
        <w:t>հու</w:t>
      </w:r>
      <w:r w:rsidR="002C3827" w:rsidRPr="00545D27">
        <w:rPr>
          <w:rFonts w:ascii="GHEA Grapalat" w:hAnsi="GHEA Grapalat"/>
          <w:b/>
          <w:bCs/>
          <w:i w:val="0"/>
          <w:lang w:val="hy-AM"/>
        </w:rPr>
        <w:t>լ</w:t>
      </w:r>
      <w:r w:rsidR="001A132D" w:rsidRPr="00545D27">
        <w:rPr>
          <w:rFonts w:ascii="GHEA Grapalat" w:hAnsi="GHEA Grapalat"/>
          <w:b/>
          <w:bCs/>
          <w:i w:val="0"/>
          <w:lang w:val="hy-AM"/>
        </w:rPr>
        <w:t>իսի</w:t>
      </w:r>
      <w:r w:rsidR="0094011B" w:rsidRPr="00545D27">
        <w:rPr>
          <w:rFonts w:ascii="GHEA Grapalat" w:hAnsi="GHEA Grapalat"/>
          <w:b/>
          <w:bCs/>
          <w:i w:val="0"/>
          <w:lang w:val="hy-AM"/>
        </w:rPr>
        <w:t xml:space="preserve"> </w:t>
      </w:r>
      <w:r w:rsidR="002C3827" w:rsidRPr="00545D27">
        <w:rPr>
          <w:rFonts w:ascii="GHEA Grapalat" w:hAnsi="GHEA Grapalat"/>
          <w:b/>
          <w:bCs/>
          <w:i w:val="0"/>
          <w:lang w:val="hy-AM"/>
        </w:rPr>
        <w:t>8-</w:t>
      </w:r>
      <w:r w:rsidRPr="00545D27">
        <w:rPr>
          <w:rFonts w:ascii="GHEA Grapalat" w:hAnsi="GHEA Grapalat"/>
          <w:b/>
          <w:bCs/>
          <w:i w:val="0"/>
          <w:lang w:val="af-ZA"/>
        </w:rPr>
        <w:t>ի «</w:t>
      </w:r>
      <w:r w:rsidR="002C3827" w:rsidRPr="00545D27">
        <w:rPr>
          <w:rFonts w:ascii="GHEA Grapalat" w:hAnsi="GHEA Grapalat"/>
          <w:b/>
          <w:bCs/>
          <w:i w:val="0"/>
          <w:lang w:val="hy-AM"/>
        </w:rPr>
        <w:t>2</w:t>
      </w:r>
      <w:r w:rsidRPr="00545D27">
        <w:rPr>
          <w:rFonts w:ascii="GHEA Grapalat" w:hAnsi="GHEA Grapalat"/>
          <w:b/>
          <w:bCs/>
          <w:i w:val="0"/>
          <w:lang w:val="af-ZA"/>
        </w:rPr>
        <w:t xml:space="preserve">» որոշմամբ </w:t>
      </w:r>
    </w:p>
    <w:p w14:paraId="6718EDF6" w14:textId="77777777" w:rsidR="00B96854" w:rsidRPr="00614033" w:rsidRDefault="00B96854" w:rsidP="00640016">
      <w:pPr>
        <w:pStyle w:val="a3"/>
        <w:spacing w:line="240" w:lineRule="auto"/>
        <w:jc w:val="center"/>
        <w:rPr>
          <w:rFonts w:ascii="GHEA Grapalat" w:hAnsi="GHEA Grapalat"/>
          <w:i w:val="0"/>
          <w:lang w:val="af-ZA"/>
        </w:rPr>
      </w:pPr>
    </w:p>
    <w:p w14:paraId="1553A93D" w14:textId="055DD56F" w:rsidR="0091042F" w:rsidRPr="00545D27" w:rsidRDefault="00B96854" w:rsidP="00640016">
      <w:pPr>
        <w:pStyle w:val="a3"/>
        <w:spacing w:line="240" w:lineRule="auto"/>
        <w:jc w:val="center"/>
        <w:rPr>
          <w:rFonts w:ascii="GHEA Grapalat" w:hAnsi="GHEA Grapalat"/>
          <w:b/>
          <w:i w:val="0"/>
          <w:lang w:val="hy-AM"/>
        </w:rPr>
      </w:pPr>
      <w:r w:rsidRPr="00614033">
        <w:rPr>
          <w:rFonts w:ascii="GHEA Grapalat" w:hAnsi="GHEA Grapalat"/>
          <w:i w:val="0"/>
          <w:lang w:val="af-ZA"/>
        </w:rPr>
        <w:t xml:space="preserve">Ընթացակարգի ծածկագիրը` </w:t>
      </w:r>
      <w:bookmarkStart w:id="0" w:name="_Hlk234423190"/>
      <w:r w:rsidR="002C3827">
        <w:rPr>
          <w:rFonts w:ascii="GHEA Grapalat" w:hAnsi="GHEA Grapalat"/>
          <w:b/>
          <w:i w:val="0"/>
          <w:lang w:val="af-ZA"/>
        </w:rPr>
        <w:t>ՀՀ ԼՄՏՀ-ԳՀԽԾՁԲ-26/84</w:t>
      </w:r>
      <w:bookmarkEnd w:id="0"/>
    </w:p>
    <w:p w14:paraId="45904C72" w14:textId="4E5EFB67" w:rsidR="0091042F" w:rsidRPr="00614033" w:rsidRDefault="0091042F" w:rsidP="00640016">
      <w:pPr>
        <w:pStyle w:val="a3"/>
        <w:spacing w:line="240" w:lineRule="auto"/>
        <w:rPr>
          <w:rFonts w:ascii="GHEA Grapalat" w:hAnsi="GHEA Grapalat"/>
          <w:i w:val="0"/>
          <w:lang w:val="af-ZA"/>
        </w:rPr>
      </w:pPr>
    </w:p>
    <w:p w14:paraId="5C93D8DB" w14:textId="132E38D5" w:rsidR="00B96854" w:rsidRPr="00614033" w:rsidRDefault="00B96854" w:rsidP="00640016">
      <w:pPr>
        <w:pStyle w:val="a3"/>
        <w:spacing w:line="240" w:lineRule="auto"/>
        <w:ind w:firstLine="708"/>
        <w:rPr>
          <w:rFonts w:ascii="GHEA Grapalat" w:hAnsi="GHEA Grapalat"/>
          <w:i w:val="0"/>
          <w:lang w:val="af-ZA"/>
        </w:rPr>
      </w:pPr>
      <w:r w:rsidRPr="00614033">
        <w:rPr>
          <w:rFonts w:ascii="GHEA Grapalat" w:hAnsi="GHEA Grapalat" w:cs="Sylfaen"/>
          <w:i w:val="0"/>
          <w:lang w:val="af-ZA"/>
        </w:rPr>
        <w:t>Պատվիրատուն</w:t>
      </w:r>
      <w:r w:rsidRPr="00614033">
        <w:rPr>
          <w:rFonts w:ascii="GHEA Grapalat" w:hAnsi="GHEA Grapalat"/>
          <w:i w:val="0"/>
          <w:lang w:val="af-ZA"/>
        </w:rPr>
        <w:t xml:space="preserve">` </w:t>
      </w:r>
      <w:r w:rsidR="00545D27">
        <w:rPr>
          <w:rFonts w:ascii="GHEA Grapalat" w:hAnsi="GHEA Grapalat" w:cs="Sylfaen"/>
          <w:i w:val="0"/>
          <w:lang w:val="hy-AM"/>
        </w:rPr>
        <w:t>ՀՀ Լոռու մարզի Տաշիրի համայնքապետարան</w:t>
      </w:r>
      <w:r w:rsidRPr="00614033">
        <w:rPr>
          <w:rFonts w:ascii="GHEA Grapalat" w:hAnsi="GHEA Grapalat" w:cs="Sylfaen"/>
          <w:i w:val="0"/>
          <w:lang w:val="hy-AM"/>
        </w:rPr>
        <w:t>ը</w:t>
      </w:r>
      <w:r w:rsidRPr="00614033">
        <w:rPr>
          <w:rFonts w:ascii="GHEA Grapalat" w:hAnsi="GHEA Grapalat"/>
          <w:i w:val="0"/>
          <w:lang w:val="af-ZA"/>
        </w:rPr>
        <w:t xml:space="preserve">, </w:t>
      </w:r>
      <w:r w:rsidRPr="00614033">
        <w:rPr>
          <w:rFonts w:ascii="GHEA Grapalat" w:hAnsi="GHEA Grapalat" w:cs="Sylfaen"/>
          <w:i w:val="0"/>
          <w:lang w:val="af-ZA"/>
        </w:rPr>
        <w:t>որը</w:t>
      </w:r>
      <w:r w:rsidRPr="00614033">
        <w:rPr>
          <w:rFonts w:ascii="GHEA Grapalat" w:hAnsi="GHEA Grapalat"/>
          <w:i w:val="0"/>
          <w:lang w:val="af-ZA"/>
        </w:rPr>
        <w:t xml:space="preserve"> </w:t>
      </w:r>
      <w:r w:rsidRPr="00614033">
        <w:rPr>
          <w:rFonts w:ascii="GHEA Grapalat" w:hAnsi="GHEA Grapalat" w:cs="Sylfaen"/>
          <w:i w:val="0"/>
          <w:lang w:val="af-ZA"/>
        </w:rPr>
        <w:t>գտնվում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hy-AM"/>
        </w:rPr>
        <w:t xml:space="preserve"> </w:t>
      </w:r>
      <w:r w:rsidR="000B04E4">
        <w:rPr>
          <w:rFonts w:ascii="GHEA Grapalat" w:hAnsi="GHEA Grapalat" w:cs="Sylfaen"/>
          <w:i w:val="0"/>
          <w:lang w:val="hy-AM"/>
        </w:rPr>
        <w:t>ք. Տաշիր, Վ. Սարգսյան 94</w:t>
      </w:r>
      <w:r w:rsidRPr="00614033">
        <w:rPr>
          <w:rFonts w:ascii="GHEA Grapalat" w:hAnsi="GHEA Grapalat"/>
          <w:i w:val="0"/>
          <w:lang w:val="af-ZA"/>
        </w:rPr>
        <w:t xml:space="preserve"> </w:t>
      </w:r>
      <w:r w:rsidRPr="00614033">
        <w:rPr>
          <w:rFonts w:ascii="GHEA Grapalat" w:hAnsi="GHEA Grapalat" w:cs="Sylfaen"/>
          <w:i w:val="0"/>
          <w:lang w:val="af-ZA"/>
        </w:rPr>
        <w:t>հասցեում</w:t>
      </w:r>
      <w:r w:rsidRPr="00614033">
        <w:rPr>
          <w:rFonts w:ascii="GHEA Grapalat" w:hAnsi="GHEA Grapalat"/>
          <w:i w:val="0"/>
          <w:lang w:val="af-ZA"/>
        </w:rPr>
        <w:t>,</w:t>
      </w:r>
      <w:r w:rsidR="008B3A00">
        <w:rPr>
          <w:rFonts w:ascii="GHEA Grapalat" w:hAnsi="GHEA Grapalat"/>
          <w:i w:val="0"/>
          <w:sz w:val="16"/>
          <w:szCs w:val="16"/>
          <w:lang w:val="hy-AM"/>
        </w:rPr>
        <w:t xml:space="preserve"> </w:t>
      </w:r>
      <w:r w:rsidRPr="00614033">
        <w:rPr>
          <w:rFonts w:ascii="GHEA Grapalat" w:hAnsi="GHEA Grapalat" w:cs="Sylfaen"/>
          <w:i w:val="0"/>
          <w:lang w:val="af-ZA"/>
        </w:rPr>
        <w:t>հայտարարում</w:t>
      </w:r>
      <w:r w:rsidRPr="00614033">
        <w:rPr>
          <w:rFonts w:ascii="GHEA Grapalat" w:hAnsi="GHEA Grapalat"/>
          <w:i w:val="0"/>
          <w:lang w:val="af-ZA"/>
        </w:rPr>
        <w:t xml:space="preserve"> </w:t>
      </w:r>
      <w:r w:rsidRPr="00614033">
        <w:rPr>
          <w:rFonts w:ascii="GHEA Grapalat" w:hAnsi="GHEA Grapalat" w:cs="Sylfaen"/>
          <w:i w:val="0"/>
          <w:lang w:val="af-ZA"/>
        </w:rPr>
        <w:t xml:space="preserve">է </w:t>
      </w:r>
      <w:r w:rsidR="005A1E53" w:rsidRPr="00614033">
        <w:rPr>
          <w:rFonts w:ascii="GHEA Grapalat" w:hAnsi="GHEA Grapalat" w:cs="Sylfaen"/>
          <w:i w:val="0"/>
          <w:lang w:val="af-ZA"/>
        </w:rPr>
        <w:t>գնանշման հարցման</w:t>
      </w:r>
      <w:r w:rsidR="008B3A00">
        <w:rPr>
          <w:rFonts w:ascii="GHEA Grapalat" w:hAnsi="GHEA Grapalat" w:cs="Sylfaen"/>
          <w:i w:val="0"/>
          <w:lang w:val="hy-AM"/>
        </w:rPr>
        <w:t xml:space="preserve"> ընթացակարգ</w:t>
      </w:r>
      <w:r w:rsidRPr="00614033">
        <w:rPr>
          <w:rFonts w:ascii="GHEA Grapalat" w:hAnsi="GHEA Grapalat" w:cs="Sylfaen"/>
          <w:i w:val="0"/>
          <w:lang w:val="af-ZA"/>
        </w:rPr>
        <w:t>, որն</w:t>
      </w:r>
      <w:r w:rsidRPr="00614033">
        <w:rPr>
          <w:rFonts w:ascii="GHEA Grapalat" w:hAnsi="GHEA Grapalat"/>
          <w:i w:val="0"/>
          <w:lang w:val="af-ZA"/>
        </w:rPr>
        <w:t xml:space="preserve"> </w:t>
      </w:r>
      <w:r w:rsidRPr="00614033">
        <w:rPr>
          <w:rFonts w:ascii="GHEA Grapalat" w:hAnsi="GHEA Grapalat" w:cs="Sylfaen"/>
          <w:i w:val="0"/>
          <w:lang w:val="af-ZA"/>
        </w:rPr>
        <w:t>իրականացվում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af-ZA"/>
        </w:rPr>
        <w:t xml:space="preserve"> </w:t>
      </w:r>
      <w:r w:rsidRPr="00614033">
        <w:rPr>
          <w:rFonts w:ascii="GHEA Grapalat" w:hAnsi="GHEA Grapalat" w:cs="Sylfaen"/>
          <w:i w:val="0"/>
          <w:lang w:val="af-ZA"/>
        </w:rPr>
        <w:t>մեկ</w:t>
      </w:r>
      <w:r w:rsidRPr="00614033">
        <w:rPr>
          <w:rFonts w:ascii="GHEA Grapalat" w:hAnsi="GHEA Grapalat"/>
          <w:i w:val="0"/>
          <w:lang w:val="af-ZA"/>
        </w:rPr>
        <w:t xml:space="preserve"> </w:t>
      </w:r>
      <w:r w:rsidRPr="00614033">
        <w:rPr>
          <w:rFonts w:ascii="GHEA Grapalat" w:hAnsi="GHEA Grapalat" w:cs="Sylfaen"/>
          <w:i w:val="0"/>
          <w:lang w:val="af-ZA"/>
        </w:rPr>
        <w:t>փուլով</w:t>
      </w:r>
      <w:r w:rsidRPr="00614033">
        <w:rPr>
          <w:rFonts w:ascii="GHEA Grapalat" w:hAnsi="GHEA Grapalat"/>
          <w:i w:val="0"/>
          <w:lang w:val="af-ZA"/>
        </w:rPr>
        <w:t xml:space="preserve">` </w:t>
      </w:r>
      <w:r w:rsidRPr="00614033">
        <w:rPr>
          <w:rFonts w:ascii="GHEA Grapalat" w:hAnsi="GHEA Grapalat" w:cs="Sylfaen"/>
          <w:i w:val="0"/>
          <w:lang w:val="af-ZA"/>
        </w:rPr>
        <w:t>էլեկտրոնային</w:t>
      </w:r>
      <w:r w:rsidRPr="00614033">
        <w:rPr>
          <w:rFonts w:ascii="GHEA Grapalat" w:hAnsi="GHEA Grapalat"/>
          <w:i w:val="0"/>
          <w:lang w:val="af-ZA"/>
        </w:rPr>
        <w:t xml:space="preserve"> </w:t>
      </w:r>
      <w:r w:rsidRPr="00614033">
        <w:rPr>
          <w:rFonts w:ascii="GHEA Grapalat" w:hAnsi="GHEA Grapalat" w:cs="Sylfaen"/>
          <w:i w:val="0"/>
          <w:lang w:val="af-ZA"/>
        </w:rPr>
        <w:t>գնումների</w:t>
      </w:r>
      <w:r w:rsidRPr="00614033">
        <w:rPr>
          <w:rFonts w:ascii="GHEA Grapalat" w:hAnsi="GHEA Grapalat"/>
          <w:i w:val="0"/>
          <w:lang w:val="af-ZA"/>
        </w:rPr>
        <w:t xml:space="preserve"> </w:t>
      </w:r>
      <w:r w:rsidRPr="00614033">
        <w:rPr>
          <w:rFonts w:ascii="GHEA Grapalat" w:hAnsi="GHEA Grapalat"/>
          <w:i w:val="0"/>
          <w:lang w:val="af-ZA" w:eastAsia="ru-RU"/>
        </w:rPr>
        <w:t>Armeps (</w:t>
      </w:r>
      <w:r>
        <w:fldChar w:fldCharType="begin"/>
      </w:r>
      <w:r w:rsidRPr="002E03FD">
        <w:rPr>
          <w:lang w:val="af-ZA"/>
        </w:rPr>
        <w:instrText>HYPERLINK "http://www.armeps.am"</w:instrText>
      </w:r>
      <w:r>
        <w:fldChar w:fldCharType="separate"/>
      </w:r>
      <w:r w:rsidRPr="00614033">
        <w:rPr>
          <w:rFonts w:ascii="GHEA Grapalat" w:hAnsi="GHEA Grapalat"/>
          <w:i w:val="0"/>
          <w:lang w:val="af-ZA" w:eastAsia="ru-RU"/>
        </w:rPr>
        <w:t>www.armeps.am</w:t>
      </w:r>
      <w:r>
        <w:fldChar w:fldCharType="end"/>
      </w:r>
      <w:r w:rsidRPr="00614033">
        <w:rPr>
          <w:rFonts w:ascii="GHEA Grapalat" w:hAnsi="GHEA Grapalat"/>
          <w:i w:val="0"/>
          <w:lang w:val="af-ZA" w:eastAsia="ru-RU"/>
        </w:rPr>
        <w:t xml:space="preserve">) </w:t>
      </w:r>
      <w:r w:rsidRPr="00614033">
        <w:rPr>
          <w:rFonts w:ascii="GHEA Grapalat" w:hAnsi="GHEA Grapalat" w:cs="Sylfaen"/>
          <w:i w:val="0"/>
          <w:lang w:val="af-ZA"/>
        </w:rPr>
        <w:t>համակարգի</w:t>
      </w:r>
      <w:r w:rsidRPr="00614033">
        <w:rPr>
          <w:rFonts w:ascii="GHEA Grapalat" w:hAnsi="GHEA Grapalat"/>
          <w:i w:val="0"/>
          <w:lang w:val="af-ZA"/>
        </w:rPr>
        <w:t xml:space="preserve"> </w:t>
      </w:r>
      <w:r w:rsidRPr="00614033">
        <w:rPr>
          <w:rFonts w:ascii="GHEA Grapalat" w:hAnsi="GHEA Grapalat" w:cs="Sylfaen"/>
          <w:i w:val="0"/>
          <w:lang w:val="af-ZA"/>
        </w:rPr>
        <w:t>միջոցով</w:t>
      </w:r>
      <w:r w:rsidRPr="00614033">
        <w:rPr>
          <w:rFonts w:ascii="GHEA Grapalat" w:hAnsi="GHEA Grapalat"/>
          <w:i w:val="0"/>
          <w:lang w:val="af-ZA"/>
        </w:rPr>
        <w:t>:</w:t>
      </w:r>
    </w:p>
    <w:p w14:paraId="5BE6FA8D" w14:textId="650DBFBF" w:rsidR="00311076" w:rsidRPr="00614033" w:rsidRDefault="00A20B69" w:rsidP="00640016">
      <w:pPr>
        <w:pStyle w:val="a3"/>
        <w:spacing w:line="240" w:lineRule="auto"/>
        <w:ind w:firstLine="0"/>
        <w:rPr>
          <w:rFonts w:ascii="GHEA Grapalat" w:hAnsi="GHEA Grapalat"/>
          <w:i w:val="0"/>
          <w:sz w:val="16"/>
          <w:szCs w:val="16"/>
          <w:lang w:val="af-ZA"/>
        </w:rPr>
      </w:pPr>
      <w:r w:rsidRPr="00614033">
        <w:rPr>
          <w:rFonts w:ascii="GHEA Grapalat" w:hAnsi="GHEA Grapalat"/>
          <w:i w:val="0"/>
          <w:lang w:val="af-ZA"/>
        </w:rPr>
        <w:tab/>
      </w:r>
      <w:bookmarkStart w:id="1" w:name="_Hlk23167417"/>
      <w:r w:rsidR="00B96854" w:rsidRPr="00614033">
        <w:rPr>
          <w:rFonts w:ascii="GHEA Grapalat" w:hAnsi="GHEA Grapalat" w:cs="Sylfaen"/>
          <w:i w:val="0"/>
          <w:lang w:val="af-ZA"/>
        </w:rPr>
        <w:t>Սույն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ընթացակարգի</w:t>
      </w:r>
      <w:bookmarkEnd w:id="1"/>
      <w:r w:rsidR="00B96854" w:rsidRPr="00614033">
        <w:rPr>
          <w:rFonts w:ascii="GHEA Grapalat" w:hAnsi="GHEA Grapalat"/>
          <w:i w:val="0"/>
          <w:lang w:val="af-ZA"/>
        </w:rPr>
        <w:t xml:space="preserve"> </w:t>
      </w:r>
      <w:r w:rsidR="00B96854" w:rsidRPr="00614033">
        <w:rPr>
          <w:rFonts w:ascii="GHEA Grapalat" w:hAnsi="GHEA Grapalat" w:cs="Sylfaen"/>
          <w:i w:val="0"/>
          <w:lang w:val="af-ZA"/>
        </w:rPr>
        <w:t>արդյունքում</w:t>
      </w:r>
      <w:r w:rsidR="00B96854" w:rsidRPr="00614033">
        <w:rPr>
          <w:rFonts w:ascii="GHEA Grapalat" w:hAnsi="GHEA Grapalat"/>
          <w:i w:val="0"/>
          <w:lang w:val="af-ZA"/>
        </w:rPr>
        <w:t xml:space="preserve"> </w:t>
      </w:r>
      <w:r w:rsidR="00B96854" w:rsidRPr="00614033">
        <w:rPr>
          <w:rFonts w:ascii="GHEA Grapalat" w:hAnsi="GHEA Grapalat" w:cs="Sylfaen"/>
          <w:i w:val="0"/>
          <w:lang w:val="hy-AM"/>
        </w:rPr>
        <w:t>ընտրված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մասնակցին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սահմանված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կարգով</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կառաջարկվի</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կնքել</w:t>
      </w:r>
      <w:r w:rsidR="00B96854" w:rsidRPr="00614033">
        <w:rPr>
          <w:rFonts w:ascii="GHEA Grapalat" w:hAnsi="GHEA Grapalat"/>
          <w:i w:val="0"/>
          <w:lang w:val="af-ZA"/>
        </w:rPr>
        <w:t xml:space="preserve"> </w:t>
      </w:r>
      <w:r w:rsidR="00B96854" w:rsidRPr="00614033">
        <w:rPr>
          <w:rFonts w:ascii="GHEA Grapalat" w:hAnsi="GHEA Grapalat"/>
          <w:b/>
          <w:i w:val="0"/>
          <w:lang w:val="af-ZA"/>
        </w:rPr>
        <w:t xml:space="preserve"> </w:t>
      </w:r>
      <w:r w:rsidR="00B96854" w:rsidRPr="00614033">
        <w:rPr>
          <w:rFonts w:ascii="GHEA Grapalat" w:hAnsi="GHEA Grapalat" w:cs="Sylfaen"/>
          <w:b/>
          <w:i w:val="0"/>
          <w:lang w:val="af-ZA"/>
        </w:rPr>
        <w:t xml:space="preserve"> </w:t>
      </w:r>
      <w:r w:rsidR="00545D27">
        <w:rPr>
          <w:rFonts w:ascii="GHEA Grapalat" w:hAnsi="GHEA Grapalat" w:cs="Sylfaen"/>
          <w:b/>
          <w:i w:val="0"/>
          <w:szCs w:val="24"/>
          <w:lang w:val="hy-AM"/>
        </w:rPr>
        <w:t>Տաշիր համայնքի Տաշիր բնակավայրի Երևանյան փողոցի /Մ3 մայրուղու հատված/</w:t>
      </w:r>
      <w:r w:rsidR="00D526CE">
        <w:rPr>
          <w:rFonts w:ascii="GHEA Grapalat" w:hAnsi="GHEA Grapalat" w:cs="Sylfaen"/>
          <w:b/>
          <w:i w:val="0"/>
          <w:szCs w:val="24"/>
          <w:lang w:val="hy-AM"/>
        </w:rPr>
        <w:t xml:space="preserve"> </w:t>
      </w:r>
      <w:r w:rsidR="00545D27">
        <w:rPr>
          <w:rFonts w:ascii="GHEA Grapalat" w:hAnsi="GHEA Grapalat" w:cs="Sylfaen"/>
          <w:b/>
          <w:i w:val="0"/>
          <w:szCs w:val="24"/>
          <w:lang w:val="hy-AM"/>
        </w:rPr>
        <w:t xml:space="preserve">բազմաբնակարան շենքերի ֆասադների փոխարինման և պատշգամբների ոճային վերակառուցման </w:t>
      </w:r>
      <w:bookmarkStart w:id="2" w:name="_Hlk234423117"/>
      <w:r w:rsidR="00545D27">
        <w:rPr>
          <w:rFonts w:ascii="GHEA Grapalat" w:hAnsi="GHEA Grapalat" w:cs="Sylfaen"/>
          <w:b/>
          <w:i w:val="0"/>
          <w:szCs w:val="24"/>
          <w:lang w:val="hy-AM"/>
        </w:rPr>
        <w:t>աշխատանքներ</w:t>
      </w:r>
      <w:r w:rsidR="003E0F7F">
        <w:rPr>
          <w:rFonts w:ascii="GHEA Grapalat" w:hAnsi="GHEA Grapalat" w:cs="Sylfaen"/>
          <w:b/>
          <w:i w:val="0"/>
          <w:szCs w:val="24"/>
          <w:lang w:val="hy-AM"/>
        </w:rPr>
        <w:t xml:space="preserve">ի </w:t>
      </w:r>
      <w:r w:rsidR="00B43046">
        <w:rPr>
          <w:rFonts w:ascii="GHEA Grapalat" w:hAnsi="GHEA Grapalat" w:cs="Sylfaen"/>
          <w:b/>
          <w:i w:val="0"/>
          <w:szCs w:val="24"/>
          <w:lang w:val="hy-AM"/>
        </w:rPr>
        <w:t xml:space="preserve"> </w:t>
      </w:r>
      <w:r w:rsidR="000A45F8" w:rsidRPr="00614033">
        <w:rPr>
          <w:rFonts w:ascii="GHEA Grapalat" w:hAnsi="GHEA Grapalat" w:cs="Sylfaen"/>
          <w:b/>
          <w:i w:val="0"/>
          <w:szCs w:val="24"/>
          <w:lang w:val="hy-AM"/>
        </w:rPr>
        <w:t>որակի</w:t>
      </w:r>
      <w:r w:rsidR="00332B90">
        <w:rPr>
          <w:rFonts w:ascii="GHEA Grapalat" w:hAnsi="GHEA Grapalat" w:cs="Sylfaen"/>
          <w:b/>
          <w:i w:val="0"/>
          <w:szCs w:val="24"/>
          <w:lang w:val="hy-AM"/>
        </w:rPr>
        <w:t xml:space="preserve"> </w:t>
      </w:r>
      <w:r w:rsidR="00B96854" w:rsidRPr="00614033">
        <w:rPr>
          <w:rFonts w:ascii="GHEA Grapalat" w:hAnsi="GHEA Grapalat" w:cs="Sylfaen"/>
          <w:b/>
          <w:i w:val="0"/>
          <w:szCs w:val="24"/>
          <w:lang w:val="hy-AM"/>
        </w:rPr>
        <w:t>տեխնիկական հսկողության խորհրդատվական ծառայությունների</w:t>
      </w:r>
      <w:bookmarkEnd w:id="2"/>
      <w:r w:rsidR="00B96854" w:rsidRPr="00614033">
        <w:rPr>
          <w:rFonts w:ascii="GHEA Grapalat" w:hAnsi="GHEA Grapalat" w:cs="Sylfaen"/>
          <w:b/>
          <w:i w:val="0"/>
          <w:szCs w:val="24"/>
          <w:lang w:val="hy-AM"/>
        </w:rPr>
        <w:t xml:space="preserve"> </w:t>
      </w:r>
      <w:r w:rsidR="00B96854" w:rsidRPr="00614033">
        <w:rPr>
          <w:rFonts w:ascii="GHEA Grapalat" w:hAnsi="GHEA Grapalat" w:cs="Sylfaen"/>
          <w:i w:val="0"/>
          <w:lang w:val="af-ZA"/>
        </w:rPr>
        <w:t>մատուցման</w:t>
      </w:r>
      <w:r w:rsidR="00B96854" w:rsidRPr="00614033">
        <w:rPr>
          <w:rFonts w:ascii="GHEA Grapalat" w:hAnsi="GHEA Grapalat"/>
          <w:b/>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այսուհետ</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w:t>
      </w:r>
      <w:r w:rsidR="00B96854" w:rsidRPr="00614033">
        <w:rPr>
          <w:rFonts w:ascii="GHEA Grapalat" w:hAnsi="GHEA Grapalat" w:cs="Tahoma"/>
          <w:i w:val="0"/>
          <w:lang w:val="af-ZA"/>
        </w:rPr>
        <w:t>։</w:t>
      </w:r>
      <w:r w:rsidR="00B96854" w:rsidRPr="00614033">
        <w:rPr>
          <w:rFonts w:ascii="GHEA Grapalat" w:hAnsi="GHEA Grapalat"/>
          <w:i w:val="0"/>
          <w:lang w:val="af-ZA"/>
        </w:rPr>
        <w:t xml:space="preserve"> </w:t>
      </w:r>
      <w:r w:rsidR="00B96854" w:rsidRPr="00614033">
        <w:rPr>
          <w:rFonts w:ascii="GHEA Grapalat" w:hAnsi="GHEA Grapalat"/>
          <w:i w:val="0"/>
          <w:sz w:val="16"/>
          <w:szCs w:val="16"/>
          <w:lang w:val="af-ZA"/>
        </w:rPr>
        <w:t xml:space="preserve">                     </w:t>
      </w:r>
      <w:r w:rsidR="00642EFE"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r w:rsidR="009F18D0"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p>
    <w:p w14:paraId="4726D65A" w14:textId="77777777" w:rsidR="00357D48" w:rsidRPr="00614033" w:rsidRDefault="00A20B69" w:rsidP="00640016">
      <w:pPr>
        <w:pStyle w:val="a3"/>
        <w:spacing w:line="240" w:lineRule="auto"/>
        <w:ind w:firstLine="0"/>
        <w:rPr>
          <w:rFonts w:ascii="GHEA Grapalat" w:hAnsi="GHEA Grapalat"/>
          <w:i w:val="0"/>
          <w:lang w:val="af-ZA"/>
        </w:rPr>
      </w:pPr>
      <w:r w:rsidRPr="00614033">
        <w:rPr>
          <w:rFonts w:ascii="GHEA Grapalat" w:hAnsi="GHEA Grapalat"/>
          <w:i w:val="0"/>
          <w:lang w:val="af-ZA"/>
        </w:rPr>
        <w:tab/>
      </w:r>
      <w:r w:rsidR="00A76C15" w:rsidRPr="00614033">
        <w:rPr>
          <w:rFonts w:ascii="GHEA Grapalat" w:hAnsi="GHEA Grapalat"/>
          <w:i w:val="0"/>
          <w:lang w:val="af-ZA"/>
        </w:rPr>
        <w:t>«</w:t>
      </w:r>
      <w:r w:rsidR="00357D48" w:rsidRPr="00614033">
        <w:rPr>
          <w:rFonts w:ascii="GHEA Grapalat" w:hAnsi="GHEA Grapalat"/>
          <w:i w:val="0"/>
          <w:lang w:val="af-ZA"/>
        </w:rPr>
        <w:t>Գնումների մասին</w:t>
      </w:r>
      <w:r w:rsidR="00A76C15" w:rsidRPr="00614033">
        <w:rPr>
          <w:rFonts w:ascii="GHEA Grapalat" w:hAnsi="GHEA Grapalat"/>
          <w:i w:val="0"/>
          <w:lang w:val="af-ZA"/>
        </w:rPr>
        <w:t>»</w:t>
      </w:r>
      <w:r w:rsidR="00A96293" w:rsidRPr="00614033">
        <w:rPr>
          <w:rFonts w:ascii="GHEA Grapalat" w:hAnsi="GHEA Grapalat"/>
          <w:i w:val="0"/>
          <w:lang w:val="af-ZA"/>
        </w:rPr>
        <w:t xml:space="preserve"> </w:t>
      </w:r>
      <w:r w:rsidR="00357D48" w:rsidRPr="00614033">
        <w:rPr>
          <w:rFonts w:ascii="GHEA Grapalat" w:hAnsi="GHEA Grapalat"/>
          <w:i w:val="0"/>
          <w:lang w:val="af-ZA"/>
        </w:rPr>
        <w:t xml:space="preserve">ՀՀ օրենքի </w:t>
      </w:r>
      <w:r w:rsidR="00955E87" w:rsidRPr="00614033">
        <w:rPr>
          <w:rFonts w:ascii="GHEA Grapalat" w:hAnsi="GHEA Grapalat"/>
          <w:i w:val="0"/>
          <w:lang w:val="af-ZA"/>
        </w:rPr>
        <w:t>7</w:t>
      </w:r>
      <w:r w:rsidR="00357D48" w:rsidRPr="00614033">
        <w:rPr>
          <w:rFonts w:ascii="GHEA Grapalat" w:hAnsi="GHEA Grapalat"/>
          <w:i w:val="0"/>
          <w:lang w:val="af-ZA"/>
        </w:rPr>
        <w:t xml:space="preserve">-րդ հոդվածի համաձայն` </w:t>
      </w:r>
      <w:r w:rsidR="00DB4CC7" w:rsidRPr="0061403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14033">
        <w:rPr>
          <w:rFonts w:ascii="GHEA Grapalat" w:hAnsi="GHEA Grapalat"/>
          <w:i w:val="0"/>
          <w:lang w:val="af-ZA"/>
        </w:rPr>
        <w:t xml:space="preserve">սույն </w:t>
      </w:r>
      <w:r w:rsidR="00496E18" w:rsidRPr="00614033">
        <w:rPr>
          <w:rFonts w:ascii="GHEA Grapalat" w:hAnsi="GHEA Grapalat"/>
          <w:i w:val="0"/>
          <w:lang w:val="af-ZA"/>
        </w:rPr>
        <w:t xml:space="preserve">ընթացակարգին </w:t>
      </w:r>
      <w:r w:rsidR="00DB4CC7" w:rsidRPr="00614033">
        <w:rPr>
          <w:rFonts w:ascii="GHEA Grapalat" w:hAnsi="GHEA Grapalat"/>
          <w:i w:val="0"/>
          <w:lang w:val="af-ZA"/>
        </w:rPr>
        <w:t>մասնակցելու հավասար իրավունք:</w:t>
      </w:r>
    </w:p>
    <w:p w14:paraId="37FA2073" w14:textId="77777777" w:rsidR="00A20B69" w:rsidRPr="00614033" w:rsidRDefault="00496E18" w:rsidP="00640016">
      <w:pPr>
        <w:ind w:firstLine="720"/>
        <w:jc w:val="both"/>
        <w:rPr>
          <w:rFonts w:ascii="GHEA Grapalat" w:hAnsi="GHEA Grapalat"/>
          <w:sz w:val="20"/>
          <w:szCs w:val="20"/>
          <w:lang w:val="af-ZA"/>
        </w:rPr>
      </w:pPr>
      <w:r w:rsidRPr="00614033">
        <w:rPr>
          <w:rFonts w:ascii="GHEA Grapalat" w:hAnsi="GHEA Grapalat"/>
          <w:sz w:val="20"/>
          <w:szCs w:val="20"/>
          <w:lang w:val="af-ZA"/>
        </w:rPr>
        <w:t xml:space="preserve">Սույն ընթացակարգին </w:t>
      </w:r>
      <w:r w:rsidR="00357D48" w:rsidRPr="00614033">
        <w:rPr>
          <w:rFonts w:ascii="GHEA Grapalat" w:hAnsi="GHEA Grapalat"/>
          <w:sz w:val="20"/>
          <w:szCs w:val="20"/>
          <w:lang w:val="af-ZA"/>
        </w:rPr>
        <w:t>մասնակցելու իրավունք</w:t>
      </w:r>
      <w:r w:rsidR="00124461" w:rsidRPr="00614033">
        <w:rPr>
          <w:rFonts w:ascii="GHEA Grapalat" w:hAnsi="GHEA Grapalat"/>
          <w:sz w:val="20"/>
          <w:szCs w:val="20"/>
          <w:lang w:val="af-ZA"/>
        </w:rPr>
        <w:t xml:space="preserve"> </w:t>
      </w:r>
      <w:r w:rsidR="003C3660" w:rsidRPr="00614033">
        <w:rPr>
          <w:rFonts w:ascii="GHEA Grapalat" w:hAnsi="GHEA Grapalat"/>
          <w:sz w:val="20"/>
          <w:szCs w:val="20"/>
          <w:lang w:val="af-ZA"/>
        </w:rPr>
        <w:t xml:space="preserve">չունեցող </w:t>
      </w:r>
      <w:r w:rsidR="006E7947" w:rsidRPr="00614033">
        <w:rPr>
          <w:rFonts w:ascii="GHEA Grapalat" w:hAnsi="GHEA Grapalat"/>
          <w:sz w:val="20"/>
          <w:szCs w:val="20"/>
          <w:lang w:val="af-ZA"/>
        </w:rPr>
        <w:t xml:space="preserve">անձանց, ինչպես </w:t>
      </w:r>
      <w:r w:rsidR="00A20B69" w:rsidRPr="00614033">
        <w:rPr>
          <w:rFonts w:ascii="GHEA Grapalat" w:hAnsi="GHEA Grapalat"/>
          <w:sz w:val="20"/>
          <w:szCs w:val="20"/>
          <w:lang w:val="af-ZA"/>
        </w:rPr>
        <w:t xml:space="preserve">նաև մասնակիցներին ներկայացվող </w:t>
      </w:r>
      <w:r w:rsidR="000C39F8" w:rsidRPr="00614033">
        <w:rPr>
          <w:rFonts w:ascii="GHEA Grapalat" w:hAnsi="GHEA Grapalat"/>
          <w:sz w:val="20"/>
          <w:szCs w:val="20"/>
          <w:lang w:val="af-ZA"/>
        </w:rPr>
        <w:t xml:space="preserve">պայմանները </w:t>
      </w:r>
      <w:r w:rsidR="00A20B69" w:rsidRPr="00614033">
        <w:rPr>
          <w:rFonts w:ascii="GHEA Grapalat" w:hAnsi="GHEA Grapalat"/>
          <w:sz w:val="20"/>
          <w:szCs w:val="20"/>
          <w:lang w:val="af-ZA"/>
        </w:rPr>
        <w:t>սահմանված են սույն ընթացակարգի հրավերով:</w:t>
      </w:r>
    </w:p>
    <w:p w14:paraId="674A960E" w14:textId="38938903" w:rsidR="000E2427" w:rsidRPr="008B3A00" w:rsidRDefault="00B96854" w:rsidP="00640016">
      <w:pPr>
        <w:pStyle w:val="a3"/>
        <w:spacing w:line="240" w:lineRule="auto"/>
        <w:rPr>
          <w:rFonts w:ascii="GHEA Grapalat" w:hAnsi="GHEA Grapalat"/>
          <w:b/>
          <w:bCs/>
          <w:i w:val="0"/>
          <w:color w:val="000000" w:themeColor="text1"/>
          <w:lang w:val="af-ZA"/>
        </w:rPr>
      </w:pPr>
      <w:r w:rsidRPr="008B3A00">
        <w:rPr>
          <w:rFonts w:ascii="GHEA Grapalat" w:hAnsi="GHEA Grapalat"/>
          <w:b/>
          <w:bCs/>
          <w:i w:val="0"/>
          <w:color w:val="000000" w:themeColor="text1"/>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614033" w:rsidRDefault="00357D48" w:rsidP="00640016">
      <w:pPr>
        <w:pStyle w:val="a3"/>
        <w:spacing w:line="240" w:lineRule="auto"/>
        <w:rPr>
          <w:rFonts w:ascii="GHEA Grapalat" w:hAnsi="GHEA Grapalat"/>
          <w:i w:val="0"/>
          <w:lang w:val="af-ZA"/>
        </w:rPr>
      </w:pPr>
      <w:r w:rsidRPr="00614033">
        <w:rPr>
          <w:rFonts w:ascii="GHEA Grapalat" w:hAnsi="GHEA Grapalat"/>
          <w:i w:val="0"/>
          <w:lang w:val="af-ZA"/>
        </w:rPr>
        <w:t xml:space="preserve">Էլեկտրոնային ձևով հրավեր տրամադրելու պահանջի դեպքում պատվիրատուն </w:t>
      </w:r>
      <w:r w:rsidR="00E222A7" w:rsidRPr="00614033">
        <w:rPr>
          <w:rFonts w:ascii="GHEA Grapalat" w:hAnsi="GHEA Grapalat"/>
          <w:i w:val="0"/>
          <w:lang w:val="af-ZA"/>
        </w:rPr>
        <w:t xml:space="preserve">անվճար </w:t>
      </w:r>
      <w:r w:rsidRPr="00614033">
        <w:rPr>
          <w:rFonts w:ascii="GHEA Grapalat" w:hAnsi="GHEA Grapalat"/>
          <w:i w:val="0"/>
          <w:lang w:val="af-ZA"/>
        </w:rPr>
        <w:t>ապահովում է հրավերի` էլեկտրոնային ձևով տրամադրումը դիմում</w:t>
      </w:r>
      <w:r w:rsidR="0006311D" w:rsidRPr="00614033">
        <w:rPr>
          <w:rFonts w:ascii="GHEA Grapalat" w:hAnsi="GHEA Grapalat"/>
          <w:i w:val="0"/>
          <w:lang w:val="af-ZA"/>
        </w:rPr>
        <w:t>ը</w:t>
      </w:r>
      <w:r w:rsidRPr="00614033">
        <w:rPr>
          <w:rFonts w:ascii="GHEA Grapalat" w:hAnsi="GHEA Grapalat"/>
          <w:i w:val="0"/>
          <w:lang w:val="af-ZA"/>
        </w:rPr>
        <w:t xml:space="preserve"> ստանալու օրվան հաջորդող աշխատանքային օրվա ընթացքում</w:t>
      </w:r>
      <w:r w:rsidR="004D5671" w:rsidRPr="00614033">
        <w:rPr>
          <w:rFonts w:ascii="GHEA Grapalat" w:hAnsi="GHEA Grapalat"/>
          <w:i w:val="0"/>
          <w:lang w:val="af-ZA"/>
        </w:rPr>
        <w:t>։</w:t>
      </w:r>
      <w:r w:rsidRPr="00614033">
        <w:rPr>
          <w:rFonts w:ascii="GHEA Grapalat" w:hAnsi="GHEA Grapalat"/>
          <w:i w:val="0"/>
          <w:lang w:val="af-ZA"/>
        </w:rPr>
        <w:t xml:space="preserve"> </w:t>
      </w:r>
    </w:p>
    <w:p w14:paraId="02902D2A" w14:textId="27B05215" w:rsidR="00B96854" w:rsidRPr="00614033" w:rsidRDefault="00B96854" w:rsidP="00640016">
      <w:pPr>
        <w:pStyle w:val="a3"/>
        <w:spacing w:line="240" w:lineRule="auto"/>
        <w:rPr>
          <w:rFonts w:ascii="GHEA Grapalat" w:hAnsi="GHEA Grapalat"/>
          <w:i w:val="0"/>
          <w:lang w:val="af-ZA"/>
        </w:rPr>
      </w:pPr>
      <w:r w:rsidRPr="00614033">
        <w:rPr>
          <w:rFonts w:ascii="GHEA Grapalat" w:hAnsi="GHEA Grapalat"/>
          <w:i w:val="0"/>
          <w:lang w:val="af-ZA"/>
        </w:rPr>
        <w:t>Սույն ընթացակարգին մասնակցության հայտերն անհրաժեշտ է ներկայացնել</w:t>
      </w:r>
      <w:r w:rsidRPr="00614033">
        <w:rPr>
          <w:rFonts w:ascii="GHEA Grapalat" w:hAnsi="GHEA Grapalat"/>
          <w:i w:val="0"/>
          <w:lang w:val="af-ZA" w:eastAsia="ru-RU"/>
        </w:rPr>
        <w:t xml:space="preserve"> էլեկտրոնային ձևով` էլեկտրոնային գնումների Armeps (</w:t>
      </w:r>
      <w:r>
        <w:fldChar w:fldCharType="begin"/>
      </w:r>
      <w:r w:rsidRPr="002E03FD">
        <w:rPr>
          <w:lang w:val="af-ZA"/>
        </w:rPr>
        <w:instrText>HYPERLINK "http://www.armeps.am"</w:instrText>
      </w:r>
      <w:r>
        <w:fldChar w:fldCharType="separate"/>
      </w:r>
      <w:r w:rsidRPr="00614033">
        <w:rPr>
          <w:rFonts w:ascii="GHEA Grapalat" w:hAnsi="GHEA Grapalat"/>
          <w:i w:val="0"/>
          <w:lang w:val="af-ZA" w:eastAsia="ru-RU"/>
        </w:rPr>
        <w:t>www.armeps.am</w:t>
      </w:r>
      <w:r>
        <w:fldChar w:fldCharType="end"/>
      </w:r>
      <w:r w:rsidRPr="00614033">
        <w:rPr>
          <w:rFonts w:ascii="GHEA Grapalat" w:hAnsi="GHEA Grapalat"/>
          <w:i w:val="0"/>
          <w:lang w:val="af-ZA" w:eastAsia="ru-RU"/>
        </w:rPr>
        <w:t>) համակարգի  միջոցով</w:t>
      </w:r>
      <w:r w:rsidRPr="00614033">
        <w:rPr>
          <w:rFonts w:ascii="GHEA Grapalat" w:hAnsi="GHEA Grapalat"/>
          <w:i w:val="0"/>
          <w:lang w:val="af-ZA"/>
        </w:rPr>
        <w:t xml:space="preserve"> մինչև սույն հայտարարության հրապարակման օրվանից հաշված </w:t>
      </w:r>
      <w:r w:rsidRPr="00614033">
        <w:rPr>
          <w:rFonts w:ascii="GHEA Grapalat" w:hAnsi="GHEA Grapalat" w:cs="Sylfaen"/>
          <w:i w:val="0"/>
          <w:lang w:val="af-ZA"/>
        </w:rPr>
        <w:t>մինչև</w:t>
      </w:r>
      <w:r w:rsidRPr="00614033">
        <w:rPr>
          <w:rFonts w:ascii="GHEA Grapalat" w:hAnsi="GHEA Grapalat"/>
          <w:i w:val="0"/>
          <w:lang w:val="af-ZA"/>
        </w:rPr>
        <w:t xml:space="preserve"> </w:t>
      </w:r>
      <w:r w:rsidR="00B0181E">
        <w:rPr>
          <w:rFonts w:ascii="GHEA Grapalat" w:hAnsi="GHEA Grapalat"/>
          <w:b/>
          <w:i w:val="0"/>
          <w:lang w:val="hy-AM"/>
        </w:rPr>
        <w:t>8</w:t>
      </w:r>
      <w:r w:rsidR="00B0181E" w:rsidRPr="00CC05A4">
        <w:rPr>
          <w:rFonts w:ascii="GHEA Grapalat" w:hAnsi="GHEA Grapalat"/>
          <w:b/>
          <w:i w:val="0"/>
          <w:lang w:val="hy-AM"/>
        </w:rPr>
        <w:t>-րդ</w:t>
      </w:r>
      <w:r w:rsidR="00B0181E" w:rsidRPr="00CC05A4">
        <w:rPr>
          <w:rFonts w:ascii="GHEA Grapalat" w:hAnsi="GHEA Grapalat"/>
          <w:b/>
          <w:i w:val="0"/>
          <w:lang w:val="af-ZA"/>
        </w:rPr>
        <w:t xml:space="preserve"> օրվա</w:t>
      </w:r>
      <w:r w:rsidR="00B0181E" w:rsidRPr="00CC05A4">
        <w:rPr>
          <w:rFonts w:ascii="GHEA Grapalat" w:hAnsi="GHEA Grapalat"/>
          <w:b/>
          <w:i w:val="0"/>
          <w:lang w:val="ru-RU"/>
        </w:rPr>
        <w:t>՝</w:t>
      </w:r>
      <w:r w:rsidR="00B0181E" w:rsidRPr="00CC05A4">
        <w:rPr>
          <w:rFonts w:ascii="GHEA Grapalat" w:hAnsi="GHEA Grapalat"/>
          <w:b/>
          <w:i w:val="0"/>
          <w:lang w:val="af-ZA"/>
        </w:rPr>
        <w:t xml:space="preserve"> </w:t>
      </w:r>
      <w:r w:rsidR="00B0181E">
        <w:rPr>
          <w:rFonts w:ascii="GHEA Grapalat" w:hAnsi="GHEA Grapalat"/>
          <w:b/>
          <w:i w:val="0"/>
          <w:lang w:val="hy-AM"/>
        </w:rPr>
        <w:t>16.07.2026</w:t>
      </w:r>
      <w:r w:rsidR="00B0181E" w:rsidRPr="00CC05A4">
        <w:rPr>
          <w:rFonts w:ascii="GHEA Grapalat" w:hAnsi="GHEA Grapalat"/>
          <w:b/>
          <w:i w:val="0"/>
          <w:lang w:val="ru-RU"/>
        </w:rPr>
        <w:t>թ</w:t>
      </w:r>
      <w:r w:rsidR="00B0181E" w:rsidRPr="00CC05A4">
        <w:rPr>
          <w:rFonts w:ascii="GHEA Grapalat" w:hAnsi="GHEA Grapalat"/>
          <w:b/>
          <w:i w:val="0"/>
          <w:lang w:val="af-ZA"/>
        </w:rPr>
        <w:t>.</w:t>
      </w:r>
      <w:r w:rsidR="00D526CE">
        <w:rPr>
          <w:rFonts w:ascii="GHEA Grapalat" w:hAnsi="GHEA Grapalat"/>
          <w:b/>
          <w:i w:val="0"/>
          <w:lang w:val="hy-AM"/>
        </w:rPr>
        <w:t xml:space="preserve"> </w:t>
      </w:r>
      <w:r w:rsidR="00B0181E" w:rsidRPr="00CC05A4">
        <w:rPr>
          <w:rFonts w:ascii="GHEA Grapalat" w:hAnsi="GHEA Grapalat"/>
          <w:b/>
          <w:i w:val="0"/>
          <w:lang w:val="af-ZA"/>
        </w:rPr>
        <w:t xml:space="preserve">ժամը </w:t>
      </w:r>
      <w:r w:rsidR="00B0181E">
        <w:rPr>
          <w:rFonts w:ascii="GHEA Grapalat" w:hAnsi="GHEA Grapalat"/>
          <w:b/>
          <w:i w:val="0"/>
          <w:lang w:val="hy-AM"/>
        </w:rPr>
        <w:t>09:45</w:t>
      </w:r>
      <w:r w:rsidR="00EF0348">
        <w:rPr>
          <w:rFonts w:ascii="GHEA Grapalat" w:hAnsi="GHEA Grapalat"/>
          <w:b/>
          <w:i w:val="0"/>
          <w:lang w:val="hy-AM"/>
        </w:rPr>
        <w:t>-ին</w:t>
      </w:r>
      <w:r w:rsidRPr="00614033">
        <w:rPr>
          <w:rFonts w:ascii="GHEA Grapalat" w:hAnsi="GHEA Grapalat"/>
          <w:i w:val="0"/>
          <w:lang w:val="af-ZA"/>
        </w:rPr>
        <w:t xml:space="preserve">: Հայտերը, հայերենից բացի, կարող են ներկայացվել նաև անգլերեն կամ ռուսերեն: </w:t>
      </w:r>
    </w:p>
    <w:p w14:paraId="3C09C23E" w14:textId="7382D9A2" w:rsidR="00545D27" w:rsidRPr="008270F8" w:rsidRDefault="00B96854" w:rsidP="00640016">
      <w:pPr>
        <w:pStyle w:val="a3"/>
        <w:spacing w:line="240" w:lineRule="auto"/>
        <w:ind w:firstLine="708"/>
        <w:rPr>
          <w:rFonts w:ascii="GHEA Grapalat" w:hAnsi="GHEA Grapalat"/>
          <w:i w:val="0"/>
          <w:lang w:val="af-ZA"/>
        </w:rPr>
      </w:pPr>
      <w:r w:rsidRPr="00614033">
        <w:rPr>
          <w:rFonts w:ascii="GHEA Grapalat" w:hAnsi="GHEA Grapalat"/>
          <w:i w:val="0"/>
          <w:lang w:val="af-ZA"/>
        </w:rPr>
        <w:t>Հայտերի բացումը տեղի կունենա էլեկտրոնային ձևով`</w:t>
      </w:r>
      <w:r w:rsidRPr="00614033">
        <w:rPr>
          <w:rFonts w:ascii="GHEA Grapalat" w:hAnsi="GHEA Grapalat"/>
          <w:i w:val="0"/>
          <w:lang w:val="af-ZA" w:eastAsia="ru-RU"/>
        </w:rPr>
        <w:t xml:space="preserve"> էլեկտրոնային գնումների Armeps համակարգի</w:t>
      </w:r>
      <w:r w:rsidRPr="00614033">
        <w:rPr>
          <w:rFonts w:ascii="GHEA Grapalat" w:hAnsi="GHEA Grapalat"/>
          <w:i w:val="0"/>
          <w:lang w:val="af-ZA"/>
        </w:rPr>
        <w:t xml:space="preserve"> միջոցով,  </w:t>
      </w:r>
      <w:r w:rsidR="00545D27" w:rsidRPr="008270F8">
        <w:rPr>
          <w:rFonts w:ascii="GHEA Grapalat" w:hAnsi="GHEA Grapalat"/>
          <w:i w:val="0"/>
          <w:lang w:val="af-ZA"/>
        </w:rPr>
        <w:t xml:space="preserve">սույն հայտարարության հրապարակման օրվանից հաշված </w:t>
      </w:r>
      <w:r w:rsidR="00D526CE">
        <w:rPr>
          <w:rFonts w:ascii="GHEA Grapalat" w:hAnsi="GHEA Grapalat"/>
          <w:b/>
          <w:bCs/>
          <w:i w:val="0"/>
          <w:lang w:val="hy-AM"/>
        </w:rPr>
        <w:t>8</w:t>
      </w:r>
      <w:r w:rsidR="00545D27" w:rsidRPr="008270F8">
        <w:rPr>
          <w:rFonts w:ascii="GHEA Grapalat" w:hAnsi="GHEA Grapalat"/>
          <w:b/>
          <w:bCs/>
          <w:i w:val="0"/>
          <w:lang w:val="af-ZA"/>
        </w:rPr>
        <w:t>-րդ օրը</w:t>
      </w:r>
      <w:r w:rsidR="00545D27" w:rsidRPr="008270F8">
        <w:rPr>
          <w:rFonts w:ascii="GHEA Grapalat" w:hAnsi="GHEA Grapalat"/>
          <w:b/>
          <w:bCs/>
          <w:i w:val="0"/>
          <w:lang w:val="hy-AM"/>
        </w:rPr>
        <w:t xml:space="preserve">` </w:t>
      </w:r>
      <w:r w:rsidR="00B0181E">
        <w:rPr>
          <w:rFonts w:ascii="GHEA Grapalat" w:hAnsi="GHEA Grapalat"/>
          <w:b/>
          <w:bCs/>
          <w:i w:val="0"/>
          <w:lang w:val="hy-AM"/>
        </w:rPr>
        <w:t>16.07.2026</w:t>
      </w:r>
      <w:r w:rsidR="00545D27" w:rsidRPr="008270F8">
        <w:rPr>
          <w:rFonts w:ascii="GHEA Grapalat" w:hAnsi="GHEA Grapalat"/>
          <w:b/>
          <w:bCs/>
          <w:i w:val="0"/>
          <w:lang w:val="hy-AM"/>
        </w:rPr>
        <w:t>թ.</w:t>
      </w:r>
      <w:r w:rsidR="00545D27" w:rsidRPr="008270F8">
        <w:rPr>
          <w:rFonts w:ascii="GHEA Grapalat" w:hAnsi="GHEA Grapalat"/>
          <w:b/>
          <w:bCs/>
          <w:i w:val="0"/>
          <w:lang w:val="af-ZA"/>
        </w:rPr>
        <w:t xml:space="preserve"> ժամը </w:t>
      </w:r>
      <w:r w:rsidR="00B0181E">
        <w:rPr>
          <w:rFonts w:ascii="GHEA Grapalat" w:hAnsi="GHEA Grapalat"/>
          <w:b/>
          <w:bCs/>
          <w:i w:val="0"/>
          <w:lang w:val="hy-AM"/>
        </w:rPr>
        <w:t>09:45</w:t>
      </w:r>
      <w:r w:rsidR="00545D27" w:rsidRPr="008270F8">
        <w:rPr>
          <w:rFonts w:ascii="GHEA Grapalat" w:hAnsi="GHEA Grapalat"/>
          <w:b/>
          <w:bCs/>
          <w:i w:val="0"/>
          <w:lang w:val="af-ZA"/>
        </w:rPr>
        <w:t>-ին։</w:t>
      </w:r>
      <w:r w:rsidR="00545D27" w:rsidRPr="008270F8">
        <w:rPr>
          <w:rFonts w:ascii="GHEA Grapalat" w:hAnsi="GHEA Grapalat"/>
          <w:i w:val="0"/>
          <w:lang w:val="af-ZA"/>
        </w:rPr>
        <w:t xml:space="preserve"> </w:t>
      </w:r>
    </w:p>
    <w:p w14:paraId="48FC06CF" w14:textId="77777777" w:rsidR="00B96854" w:rsidRPr="00614033" w:rsidRDefault="00B96854" w:rsidP="00640016">
      <w:pPr>
        <w:pStyle w:val="a3"/>
        <w:spacing w:line="240" w:lineRule="auto"/>
        <w:rPr>
          <w:rFonts w:ascii="GHEA Grapalat" w:hAnsi="GHEA Grapalat"/>
          <w:i w:val="0"/>
          <w:lang w:val="hy-AM"/>
        </w:rPr>
      </w:pPr>
      <w:r w:rsidRPr="00614033">
        <w:rPr>
          <w:rFonts w:ascii="GHEA Grapalat" w:hAnsi="GHEA Grapalat"/>
          <w:i w:val="0"/>
          <w:lang w:val="af-ZA"/>
        </w:rPr>
        <w:t>Սույն ընթացակարգի վերաբերյալ բողոք</w:t>
      </w:r>
      <w:r w:rsidRPr="00614033">
        <w:rPr>
          <w:rFonts w:ascii="GHEA Grapalat" w:hAnsi="GHEA Grapalat"/>
          <w:i w:val="0"/>
          <w:lang w:val="hy-AM"/>
        </w:rPr>
        <w:t xml:space="preserve">արկումն իրականացվում է </w:t>
      </w:r>
      <w:r w:rsidRPr="00614033">
        <w:rPr>
          <w:rFonts w:ascii="GHEA Grapalat" w:hAnsi="GHEA Grapalat"/>
          <w:i w:val="0"/>
          <w:sz w:val="16"/>
          <w:szCs w:val="16"/>
          <w:lang w:val="af-ZA"/>
        </w:rPr>
        <w:t xml:space="preserve"> </w:t>
      </w:r>
      <w:r w:rsidRPr="00614033">
        <w:rPr>
          <w:rFonts w:ascii="GHEA Grapalat" w:hAnsi="GHEA Grapalat"/>
          <w:i w:val="0"/>
          <w:lang w:val="af-ZA"/>
        </w:rPr>
        <w:t>«</w:t>
      </w:r>
      <w:r w:rsidRPr="00614033">
        <w:rPr>
          <w:rFonts w:ascii="GHEA Grapalat" w:hAnsi="GHEA Grapalat"/>
          <w:i w:val="0"/>
          <w:lang w:val="hy-AM"/>
        </w:rPr>
        <w:t>Գնումների</w:t>
      </w:r>
      <w:r w:rsidRPr="00614033">
        <w:rPr>
          <w:rFonts w:ascii="GHEA Grapalat" w:hAnsi="GHEA Grapalat"/>
          <w:i w:val="0"/>
          <w:lang w:val="af-ZA"/>
        </w:rPr>
        <w:t xml:space="preserve"> </w:t>
      </w:r>
      <w:r w:rsidRPr="00614033">
        <w:rPr>
          <w:rFonts w:ascii="GHEA Grapalat" w:hAnsi="GHEA Grapalat"/>
          <w:i w:val="0"/>
          <w:lang w:val="hy-AM"/>
        </w:rPr>
        <w:t>մասին</w:t>
      </w:r>
      <w:r w:rsidRPr="00614033">
        <w:rPr>
          <w:rFonts w:ascii="GHEA Grapalat" w:hAnsi="GHEA Grapalat"/>
          <w:i w:val="0"/>
          <w:lang w:val="af-ZA"/>
        </w:rPr>
        <w:t>»</w:t>
      </w:r>
      <w:r w:rsidRPr="00614033">
        <w:rPr>
          <w:rFonts w:ascii="GHEA Grapalat" w:hAnsi="GHEA Grapalat"/>
          <w:i w:val="0"/>
          <w:lang w:val="hy-AM"/>
        </w:rPr>
        <w:t xml:space="preserve"> ՀՀ</w:t>
      </w:r>
      <w:r w:rsidRPr="00614033">
        <w:rPr>
          <w:rFonts w:ascii="GHEA Grapalat" w:hAnsi="GHEA Grapalat"/>
          <w:i w:val="0"/>
          <w:lang w:val="af-ZA"/>
        </w:rPr>
        <w:t xml:space="preserve"> </w:t>
      </w:r>
      <w:r w:rsidRPr="00614033">
        <w:rPr>
          <w:rFonts w:ascii="GHEA Grapalat" w:hAnsi="GHEA Grapalat"/>
          <w:i w:val="0"/>
          <w:lang w:val="hy-AM"/>
        </w:rPr>
        <w:t>օրենքով</w:t>
      </w:r>
      <w:r w:rsidRPr="00614033">
        <w:rPr>
          <w:rFonts w:ascii="GHEA Grapalat" w:hAnsi="GHEA Grapalat"/>
          <w:i w:val="0"/>
          <w:lang w:val="af-ZA"/>
        </w:rPr>
        <w:t xml:space="preserve"> </w:t>
      </w:r>
      <w:r w:rsidRPr="00614033">
        <w:rPr>
          <w:rFonts w:ascii="GHEA Grapalat" w:hAnsi="GHEA Grapalat"/>
          <w:i w:val="0"/>
          <w:lang w:val="hy-AM"/>
        </w:rPr>
        <w:t>և</w:t>
      </w:r>
      <w:r w:rsidRPr="00614033">
        <w:rPr>
          <w:rFonts w:ascii="GHEA Grapalat" w:hAnsi="GHEA Grapalat"/>
          <w:i w:val="0"/>
          <w:lang w:val="af-ZA"/>
        </w:rPr>
        <w:t xml:space="preserve"> </w:t>
      </w:r>
      <w:r w:rsidRPr="00614033">
        <w:rPr>
          <w:rFonts w:ascii="GHEA Grapalat" w:hAnsi="GHEA Grapalat"/>
          <w:i w:val="0"/>
          <w:lang w:val="hy-AM"/>
        </w:rPr>
        <w:t>ՀՀ քաղաքացիական դատավարության օրենսգրքով սահմանված կարգով։</w:t>
      </w:r>
    </w:p>
    <w:p w14:paraId="04908B23" w14:textId="4209A749" w:rsidR="00B96854" w:rsidRPr="002C3827" w:rsidRDefault="00B96854" w:rsidP="00640016">
      <w:pPr>
        <w:pStyle w:val="a3"/>
        <w:spacing w:line="240" w:lineRule="auto"/>
        <w:rPr>
          <w:rFonts w:ascii="GHEA Grapalat" w:hAnsi="GHEA Grapalat"/>
          <w:i w:val="0"/>
          <w:lang w:val="hy-AM"/>
        </w:rPr>
      </w:pPr>
      <w:r w:rsidRPr="0061403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14033">
        <w:rPr>
          <w:rFonts w:ascii="GHEA Grapalat" w:hAnsi="GHEA Grapalat"/>
          <w:i w:val="0"/>
          <w:lang w:val="hy-AM"/>
        </w:rPr>
        <w:t xml:space="preserve"> </w:t>
      </w:r>
      <w:r w:rsidR="00545D27" w:rsidRPr="00790E5E">
        <w:rPr>
          <w:rFonts w:ascii="GHEA Grapalat" w:hAnsi="GHEA Grapalat" w:cs="Sylfaen"/>
          <w:b/>
          <w:bCs/>
          <w:i w:val="0"/>
          <w:lang w:val="hy-AM"/>
        </w:rPr>
        <w:t>Ա. Բաղդասարյան</w:t>
      </w:r>
      <w:r w:rsidR="00BE0ABD" w:rsidRPr="00790E5E">
        <w:rPr>
          <w:rFonts w:ascii="GHEA Grapalat" w:hAnsi="GHEA Grapalat" w:cs="Sylfaen"/>
          <w:b/>
          <w:bCs/>
          <w:i w:val="0"/>
          <w:lang w:val="hy-AM"/>
        </w:rPr>
        <w:t>ին</w:t>
      </w:r>
      <w:r w:rsidRPr="00790E5E">
        <w:rPr>
          <w:rFonts w:ascii="GHEA Grapalat" w:hAnsi="GHEA Grapalat" w:cs="Sylfaen"/>
          <w:b/>
          <w:bCs/>
          <w:i w:val="0"/>
          <w:lang w:val="hy-AM"/>
        </w:rPr>
        <w:t>:</w:t>
      </w:r>
      <w:r w:rsidRPr="00614033">
        <w:rPr>
          <w:rFonts w:ascii="GHEA Grapalat" w:hAnsi="GHEA Grapalat"/>
          <w:i w:val="0"/>
          <w:lang w:val="af-ZA"/>
        </w:rPr>
        <w:tab/>
      </w:r>
      <w:r w:rsidRPr="00614033">
        <w:rPr>
          <w:rFonts w:ascii="GHEA Grapalat" w:hAnsi="GHEA Grapalat"/>
          <w:i w:val="0"/>
          <w:lang w:val="af-ZA"/>
        </w:rPr>
        <w:tab/>
        <w:t xml:space="preserve">             </w:t>
      </w:r>
    </w:p>
    <w:p w14:paraId="38367550" w14:textId="31A8FE80" w:rsidR="00B96854" w:rsidRPr="00545D27" w:rsidRDefault="00B96854" w:rsidP="00640016">
      <w:pPr>
        <w:pStyle w:val="a3"/>
        <w:spacing w:line="240" w:lineRule="auto"/>
        <w:rPr>
          <w:rFonts w:ascii="GHEA Grapalat" w:hAnsi="GHEA Grapalat"/>
          <w:i w:val="0"/>
          <w:lang w:val="hy-AM"/>
        </w:rPr>
      </w:pPr>
      <w:r w:rsidRPr="00545D27">
        <w:rPr>
          <w:rFonts w:ascii="GHEA Grapalat" w:hAnsi="GHEA Grapalat" w:cs="Sylfaen"/>
          <w:bCs/>
          <w:i w:val="0"/>
          <w:lang w:val="af-ZA"/>
        </w:rPr>
        <w:t>Հեռախոս</w:t>
      </w:r>
      <w:r w:rsidRPr="00545D27">
        <w:rPr>
          <w:rFonts w:ascii="GHEA Grapalat" w:hAnsi="GHEA Grapalat"/>
          <w:bCs/>
          <w:i w:val="0"/>
          <w:lang w:val="af-ZA"/>
        </w:rPr>
        <w:t>`</w:t>
      </w:r>
      <w:r w:rsidRPr="00614033">
        <w:rPr>
          <w:rFonts w:ascii="GHEA Grapalat" w:hAnsi="GHEA Grapalat"/>
          <w:i w:val="0"/>
          <w:lang w:val="af-ZA"/>
        </w:rPr>
        <w:t xml:space="preserve"> </w:t>
      </w:r>
      <w:r w:rsidR="00545D27" w:rsidRPr="00545D27">
        <w:rPr>
          <w:rFonts w:ascii="GHEA Grapalat" w:hAnsi="GHEA Grapalat"/>
          <w:b/>
          <w:bCs/>
          <w:i w:val="0"/>
          <w:lang w:val="hy-AM"/>
        </w:rPr>
        <w:t>0254-2-12-94</w:t>
      </w:r>
      <w:r w:rsidRPr="00545D27">
        <w:rPr>
          <w:rFonts w:ascii="GHEA Grapalat" w:hAnsi="GHEA Grapalat" w:cs="Tahoma"/>
          <w:b/>
          <w:bCs/>
          <w:i w:val="0"/>
          <w:lang w:val="af-ZA"/>
        </w:rPr>
        <w:t>։</w:t>
      </w:r>
      <w:r w:rsidR="00545D27">
        <w:rPr>
          <w:rFonts w:ascii="GHEA Grapalat" w:hAnsi="GHEA Grapalat" w:cs="Tahoma"/>
          <w:i w:val="0"/>
          <w:lang w:val="hy-AM"/>
        </w:rPr>
        <w:t xml:space="preserve"> </w:t>
      </w:r>
    </w:p>
    <w:p w14:paraId="664980AB" w14:textId="76EC1643" w:rsidR="00BE0ABD" w:rsidRPr="00614033" w:rsidRDefault="00B96854" w:rsidP="00640016">
      <w:pPr>
        <w:pStyle w:val="a3"/>
        <w:spacing w:line="240" w:lineRule="auto"/>
        <w:rPr>
          <w:rFonts w:ascii="GHEA Grapalat" w:hAnsi="GHEA Grapalat" w:cs="Sylfaen"/>
          <w:b/>
          <w:i w:val="0"/>
          <w:lang w:val="af-ZA"/>
        </w:rPr>
      </w:pPr>
      <w:r w:rsidRPr="00545D27">
        <w:rPr>
          <w:rFonts w:ascii="GHEA Grapalat" w:hAnsi="GHEA Grapalat"/>
          <w:bCs/>
          <w:i w:val="0"/>
          <w:lang w:val="af-ZA"/>
        </w:rPr>
        <w:t xml:space="preserve"> </w:t>
      </w:r>
      <w:r w:rsidRPr="00545D27">
        <w:rPr>
          <w:rFonts w:ascii="GHEA Grapalat" w:hAnsi="GHEA Grapalat" w:cs="Sylfaen"/>
          <w:bCs/>
          <w:i w:val="0"/>
          <w:lang w:val="af-ZA"/>
        </w:rPr>
        <w:t>Էլ</w:t>
      </w:r>
      <w:r w:rsidRPr="00545D27">
        <w:rPr>
          <w:rFonts w:ascii="GHEA Grapalat" w:hAnsi="GHEA Grapalat"/>
          <w:bCs/>
          <w:i w:val="0"/>
          <w:lang w:val="af-ZA"/>
        </w:rPr>
        <w:t>.</w:t>
      </w:r>
      <w:r w:rsidRPr="00545D27">
        <w:rPr>
          <w:rFonts w:ascii="GHEA Grapalat" w:hAnsi="GHEA Grapalat" w:cs="Sylfaen"/>
          <w:bCs/>
          <w:i w:val="0"/>
          <w:lang w:val="af-ZA"/>
        </w:rPr>
        <w:t>փոստ</w:t>
      </w:r>
      <w:r w:rsidRPr="00545D27">
        <w:rPr>
          <w:rFonts w:ascii="GHEA Grapalat" w:hAnsi="GHEA Grapalat"/>
          <w:bCs/>
          <w:i w:val="0"/>
          <w:lang w:val="af-ZA"/>
        </w:rPr>
        <w:t>`</w:t>
      </w:r>
      <w:r w:rsidRPr="00614033">
        <w:rPr>
          <w:rFonts w:ascii="GHEA Grapalat" w:hAnsi="GHEA Grapalat"/>
          <w:i w:val="0"/>
          <w:lang w:val="hy-AM"/>
        </w:rPr>
        <w:t xml:space="preserve"> </w:t>
      </w:r>
      <w:r w:rsidR="00545D27" w:rsidRPr="00545D27">
        <w:rPr>
          <w:rFonts w:ascii="GHEA Grapalat" w:hAnsi="GHEA Grapalat"/>
          <w:b/>
          <w:bCs/>
          <w:i w:val="0"/>
          <w:iCs/>
          <w:lang w:val="hy-AM"/>
        </w:rPr>
        <w:t>tashir.gnumner@mail.ru</w:t>
      </w:r>
      <w:r w:rsidR="00BE0ABD" w:rsidRPr="00614033">
        <w:rPr>
          <w:rFonts w:ascii="GHEA Grapalat" w:hAnsi="GHEA Grapalat" w:cs="Sylfaen"/>
          <w:b/>
          <w:i w:val="0"/>
          <w:lang w:val="af-ZA"/>
        </w:rPr>
        <w:t xml:space="preserve"> </w:t>
      </w:r>
    </w:p>
    <w:p w14:paraId="43D45955" w14:textId="42B17F98" w:rsidR="00B96854" w:rsidRPr="00614033" w:rsidRDefault="00B96854" w:rsidP="00640016">
      <w:pPr>
        <w:pStyle w:val="a3"/>
        <w:spacing w:line="240" w:lineRule="auto"/>
        <w:rPr>
          <w:rFonts w:ascii="GHEA Grapalat" w:hAnsi="GHEA Grapalat"/>
          <w:b/>
          <w:i w:val="0"/>
          <w:lang w:val="af-ZA"/>
        </w:rPr>
      </w:pPr>
      <w:r w:rsidRPr="00545D27">
        <w:rPr>
          <w:rFonts w:ascii="GHEA Grapalat" w:hAnsi="GHEA Grapalat" w:cs="Sylfaen"/>
          <w:bCs/>
          <w:i w:val="0"/>
          <w:lang w:val="af-ZA"/>
        </w:rPr>
        <w:t>Պատվիրատու</w:t>
      </w:r>
      <w:r w:rsidRPr="00545D27">
        <w:rPr>
          <w:rFonts w:ascii="GHEA Grapalat" w:hAnsi="GHEA Grapalat"/>
          <w:bCs/>
          <w:i w:val="0"/>
          <w:lang w:val="af-ZA"/>
        </w:rPr>
        <w:t>`</w:t>
      </w:r>
      <w:r w:rsidRPr="00614033">
        <w:rPr>
          <w:rFonts w:ascii="GHEA Grapalat" w:hAnsi="GHEA Grapalat"/>
          <w:b/>
          <w:i w:val="0"/>
          <w:lang w:val="hy-AM"/>
        </w:rPr>
        <w:t xml:space="preserve"> </w:t>
      </w:r>
      <w:r w:rsidR="00545D27">
        <w:rPr>
          <w:rFonts w:ascii="GHEA Grapalat" w:hAnsi="GHEA Grapalat" w:cs="Sylfaen"/>
          <w:b/>
          <w:i w:val="0"/>
          <w:lang w:val="hy-AM"/>
        </w:rPr>
        <w:t>ՀՀ Լոռու մարզի Տաշիրի համայնքապետարան</w:t>
      </w:r>
      <w:r w:rsidRPr="00614033">
        <w:rPr>
          <w:rFonts w:ascii="GHEA Grapalat" w:hAnsi="GHEA Grapalat" w:cs="Tahoma"/>
          <w:b/>
          <w:i w:val="0"/>
          <w:lang w:val="af-ZA"/>
        </w:rPr>
        <w:t>։</w:t>
      </w:r>
    </w:p>
    <w:p w14:paraId="529412DC" w14:textId="77777777" w:rsidR="00754697" w:rsidRPr="00614033" w:rsidRDefault="00754697" w:rsidP="00640016">
      <w:pPr>
        <w:pStyle w:val="a3"/>
        <w:spacing w:line="240" w:lineRule="auto"/>
        <w:ind w:left="1404"/>
        <w:rPr>
          <w:rFonts w:ascii="GHEA Grapalat" w:hAnsi="GHEA Grapalat"/>
          <w:i w:val="0"/>
          <w:lang w:val="af-ZA"/>
        </w:rPr>
      </w:pPr>
    </w:p>
    <w:p w14:paraId="15A45FA9" w14:textId="77777777" w:rsidR="00A12C95" w:rsidRPr="00614033" w:rsidRDefault="00A12C95" w:rsidP="00640016">
      <w:pPr>
        <w:pStyle w:val="a3"/>
        <w:spacing w:line="240" w:lineRule="auto"/>
        <w:ind w:left="1404"/>
        <w:rPr>
          <w:rFonts w:ascii="GHEA Grapalat" w:hAnsi="GHEA Grapalat"/>
          <w:i w:val="0"/>
          <w:lang w:val="af-ZA"/>
        </w:rPr>
      </w:pPr>
    </w:p>
    <w:p w14:paraId="5DF692C9" w14:textId="77777777" w:rsidR="00055CC2" w:rsidRPr="00614033" w:rsidRDefault="00055CC2" w:rsidP="00640016">
      <w:pPr>
        <w:pStyle w:val="aa"/>
        <w:spacing w:after="0"/>
        <w:ind w:right="-7" w:firstLine="567"/>
        <w:jc w:val="right"/>
        <w:rPr>
          <w:rFonts w:ascii="GHEA Grapalat" w:hAnsi="GHEA Grapalat" w:cs="Sylfaen"/>
          <w:i/>
          <w:sz w:val="22"/>
          <w:lang w:val="af-ZA"/>
        </w:rPr>
      </w:pPr>
    </w:p>
    <w:p w14:paraId="576A124B" w14:textId="77777777" w:rsidR="00055CC2" w:rsidRPr="00614033" w:rsidRDefault="00055CC2" w:rsidP="00640016">
      <w:pPr>
        <w:pStyle w:val="aa"/>
        <w:spacing w:after="0"/>
        <w:ind w:right="-7" w:firstLine="567"/>
        <w:jc w:val="right"/>
        <w:rPr>
          <w:rFonts w:ascii="GHEA Grapalat" w:hAnsi="GHEA Grapalat" w:cs="Sylfaen"/>
          <w:i/>
          <w:sz w:val="22"/>
          <w:lang w:val="af-ZA"/>
        </w:rPr>
      </w:pPr>
    </w:p>
    <w:p w14:paraId="1B4CA8F5" w14:textId="77777777" w:rsidR="00055CC2" w:rsidRPr="00614033" w:rsidRDefault="00055CC2" w:rsidP="00640016">
      <w:pPr>
        <w:pStyle w:val="aa"/>
        <w:spacing w:after="0"/>
        <w:ind w:right="-7" w:firstLine="567"/>
        <w:jc w:val="right"/>
        <w:rPr>
          <w:rFonts w:ascii="GHEA Grapalat" w:hAnsi="GHEA Grapalat" w:cs="Sylfaen"/>
          <w:i/>
          <w:sz w:val="22"/>
          <w:lang w:val="af-ZA"/>
        </w:rPr>
      </w:pPr>
    </w:p>
    <w:p w14:paraId="66FA6D15" w14:textId="77777777" w:rsidR="00037DDE" w:rsidRPr="00614033" w:rsidRDefault="00037DDE" w:rsidP="00640016">
      <w:pPr>
        <w:pStyle w:val="aa"/>
        <w:spacing w:after="0"/>
        <w:ind w:right="-7" w:firstLine="567"/>
        <w:jc w:val="right"/>
        <w:rPr>
          <w:rFonts w:ascii="GHEA Grapalat" w:hAnsi="GHEA Grapalat" w:cs="Sylfaen"/>
          <w:i/>
          <w:sz w:val="22"/>
          <w:lang w:val="af-ZA"/>
        </w:rPr>
      </w:pPr>
    </w:p>
    <w:p w14:paraId="3037B3AB" w14:textId="77777777" w:rsidR="00037DDE" w:rsidRPr="00614033" w:rsidRDefault="00037DDE" w:rsidP="00640016">
      <w:pPr>
        <w:pStyle w:val="aa"/>
        <w:spacing w:after="0"/>
        <w:ind w:right="-7" w:firstLine="567"/>
        <w:jc w:val="right"/>
        <w:rPr>
          <w:rFonts w:ascii="GHEA Grapalat" w:hAnsi="GHEA Grapalat" w:cs="Sylfaen"/>
          <w:i/>
          <w:sz w:val="22"/>
          <w:lang w:val="af-ZA"/>
        </w:rPr>
      </w:pPr>
    </w:p>
    <w:p w14:paraId="63F47652" w14:textId="77777777" w:rsidR="00037DDE" w:rsidRPr="00614033" w:rsidRDefault="00037DDE" w:rsidP="00640016">
      <w:pPr>
        <w:pStyle w:val="aa"/>
        <w:spacing w:after="0"/>
        <w:ind w:right="-7" w:firstLine="567"/>
        <w:jc w:val="right"/>
        <w:rPr>
          <w:rFonts w:ascii="GHEA Grapalat" w:hAnsi="GHEA Grapalat" w:cs="Sylfaen"/>
          <w:i/>
          <w:sz w:val="22"/>
          <w:lang w:val="af-ZA"/>
        </w:rPr>
      </w:pPr>
    </w:p>
    <w:p w14:paraId="5F8DF317" w14:textId="77777777" w:rsidR="00096865" w:rsidRPr="00614033" w:rsidRDefault="00096865" w:rsidP="00640016">
      <w:pPr>
        <w:pStyle w:val="aa"/>
        <w:spacing w:after="0"/>
        <w:ind w:right="-7" w:firstLine="567"/>
        <w:jc w:val="center"/>
        <w:rPr>
          <w:rFonts w:ascii="GHEA Grapalat" w:hAnsi="GHEA Grapalat"/>
          <w:lang w:val="af-ZA"/>
        </w:rPr>
      </w:pPr>
    </w:p>
    <w:p w14:paraId="27B07F05" w14:textId="77777777" w:rsidR="005A7384" w:rsidRPr="00614033" w:rsidRDefault="005A7384" w:rsidP="00640016">
      <w:pPr>
        <w:pStyle w:val="aa"/>
        <w:spacing w:after="0"/>
        <w:ind w:right="-7" w:firstLine="567"/>
        <w:jc w:val="center"/>
        <w:rPr>
          <w:rFonts w:ascii="GHEA Grapalat" w:hAnsi="GHEA Grapalat"/>
          <w:lang w:val="af-ZA"/>
        </w:rPr>
      </w:pPr>
    </w:p>
    <w:p w14:paraId="28467731" w14:textId="29068C9C" w:rsidR="005A7384" w:rsidRDefault="005A7384" w:rsidP="00640016">
      <w:pPr>
        <w:pStyle w:val="aa"/>
        <w:spacing w:after="0"/>
        <w:ind w:right="-7" w:firstLine="567"/>
        <w:jc w:val="center"/>
        <w:rPr>
          <w:rFonts w:ascii="GHEA Grapalat" w:hAnsi="GHEA Grapalat"/>
          <w:lang w:val="af-ZA"/>
        </w:rPr>
      </w:pPr>
    </w:p>
    <w:p w14:paraId="7B4D10D0" w14:textId="568AFB17" w:rsidR="00B0181E" w:rsidRDefault="00B0181E" w:rsidP="00640016">
      <w:pPr>
        <w:pStyle w:val="aa"/>
        <w:spacing w:after="0"/>
        <w:ind w:right="-7" w:firstLine="567"/>
        <w:jc w:val="center"/>
        <w:rPr>
          <w:rFonts w:ascii="GHEA Grapalat" w:hAnsi="GHEA Grapalat"/>
          <w:lang w:val="af-ZA"/>
        </w:rPr>
      </w:pPr>
    </w:p>
    <w:p w14:paraId="2CCF8131" w14:textId="2F9BF47E" w:rsidR="00B0181E" w:rsidRDefault="00B0181E" w:rsidP="00640016">
      <w:pPr>
        <w:pStyle w:val="aa"/>
        <w:spacing w:after="0"/>
        <w:ind w:right="-7" w:firstLine="567"/>
        <w:jc w:val="center"/>
        <w:rPr>
          <w:rFonts w:ascii="GHEA Grapalat" w:hAnsi="GHEA Grapalat"/>
          <w:lang w:val="af-ZA"/>
        </w:rPr>
      </w:pPr>
    </w:p>
    <w:p w14:paraId="0CFF4863" w14:textId="3888C3CC" w:rsidR="00B0181E" w:rsidRDefault="00B0181E" w:rsidP="00640016">
      <w:pPr>
        <w:pStyle w:val="aa"/>
        <w:spacing w:after="0"/>
        <w:ind w:right="-7" w:firstLine="567"/>
        <w:jc w:val="center"/>
        <w:rPr>
          <w:rFonts w:ascii="GHEA Grapalat" w:hAnsi="GHEA Grapalat"/>
          <w:lang w:val="af-ZA"/>
        </w:rPr>
      </w:pPr>
    </w:p>
    <w:p w14:paraId="71CC4E09" w14:textId="77777777" w:rsidR="00B0181E" w:rsidRPr="00614033" w:rsidRDefault="00B0181E" w:rsidP="00640016">
      <w:pPr>
        <w:pStyle w:val="aa"/>
        <w:spacing w:after="0"/>
        <w:ind w:right="-7" w:firstLine="567"/>
        <w:jc w:val="center"/>
        <w:rPr>
          <w:rFonts w:ascii="GHEA Grapalat" w:hAnsi="GHEA Grapalat"/>
          <w:lang w:val="af-ZA"/>
        </w:rPr>
      </w:pPr>
    </w:p>
    <w:p w14:paraId="5E996521" w14:textId="77777777" w:rsidR="005A7384" w:rsidRPr="00614033" w:rsidRDefault="005A7384" w:rsidP="00640016">
      <w:pPr>
        <w:pStyle w:val="aa"/>
        <w:spacing w:after="0"/>
        <w:ind w:right="-7" w:firstLine="567"/>
        <w:jc w:val="center"/>
        <w:rPr>
          <w:rFonts w:ascii="GHEA Grapalat" w:hAnsi="GHEA Grapalat"/>
          <w:lang w:val="af-ZA"/>
        </w:rPr>
      </w:pPr>
    </w:p>
    <w:p w14:paraId="76FD14B8" w14:textId="77777777" w:rsidR="005A7384" w:rsidRPr="00614033" w:rsidRDefault="005A7384" w:rsidP="00640016">
      <w:pPr>
        <w:pStyle w:val="aa"/>
        <w:spacing w:after="0"/>
        <w:ind w:right="-7" w:firstLine="567"/>
        <w:jc w:val="center"/>
        <w:rPr>
          <w:rFonts w:ascii="GHEA Grapalat" w:hAnsi="GHEA Grapalat"/>
          <w:lang w:val="af-ZA"/>
        </w:rPr>
      </w:pPr>
    </w:p>
    <w:p w14:paraId="065F6FC5" w14:textId="6C2E0A58" w:rsidR="003A2FEF" w:rsidRPr="00EF0348" w:rsidRDefault="003A2FEF" w:rsidP="00640016">
      <w:pPr>
        <w:pStyle w:val="aa"/>
        <w:spacing w:after="0"/>
        <w:ind w:right="-7" w:firstLine="567"/>
        <w:jc w:val="center"/>
        <w:rPr>
          <w:rFonts w:ascii="GHEA Grapalat" w:hAnsi="GHEA Grapalat"/>
          <w:iCs/>
          <w:lang w:val="hy-AM"/>
        </w:rPr>
      </w:pPr>
      <w:r w:rsidRPr="00EF0348">
        <w:rPr>
          <w:rFonts w:ascii="GHEA Grapalat" w:hAnsi="GHEA Grapalat" w:cs="Times Armenian"/>
          <w:iCs/>
          <w:lang w:val="af-ZA"/>
        </w:rPr>
        <w:t>«</w:t>
      </w:r>
      <w:r w:rsidR="00545D27" w:rsidRPr="00EF0348">
        <w:rPr>
          <w:rFonts w:ascii="GHEA Grapalat" w:hAnsi="GHEA Grapalat" w:cs="Sylfaen"/>
          <w:iCs/>
          <w:lang w:val="hy-AM"/>
        </w:rPr>
        <w:t>ՀՀ ԼՈՌՈՒ ՄԱՐԶԻ ՏԱՇԻՐԻ ՀԱՄԱՅՆՔԱՊԵՏԱՐԱՆ</w:t>
      </w:r>
      <w:r w:rsidRPr="00EF0348">
        <w:rPr>
          <w:rFonts w:ascii="GHEA Grapalat" w:hAnsi="GHEA Grapalat" w:cs="Sylfaen"/>
          <w:iCs/>
          <w:lang w:val="hy-AM"/>
        </w:rPr>
        <w:t>»</w:t>
      </w:r>
    </w:p>
    <w:p w14:paraId="164F85D3" w14:textId="77777777" w:rsidR="003A2FEF" w:rsidRPr="00614033" w:rsidRDefault="003A2FEF" w:rsidP="00640016">
      <w:pPr>
        <w:pStyle w:val="aa"/>
        <w:spacing w:after="0"/>
        <w:ind w:right="-7" w:firstLine="567"/>
        <w:jc w:val="center"/>
        <w:rPr>
          <w:rFonts w:ascii="GHEA Grapalat" w:hAnsi="GHEA Grapalat"/>
          <w:lang w:val="hy-AM"/>
        </w:rPr>
      </w:pPr>
    </w:p>
    <w:p w14:paraId="03CDBE68" w14:textId="77777777" w:rsidR="003A2FEF" w:rsidRPr="00614033" w:rsidRDefault="003A2FEF" w:rsidP="00640016">
      <w:pPr>
        <w:pStyle w:val="aa"/>
        <w:spacing w:after="0"/>
        <w:ind w:right="-7" w:firstLine="567"/>
        <w:jc w:val="center"/>
        <w:rPr>
          <w:rFonts w:ascii="GHEA Grapalat" w:hAnsi="GHEA Grapalat"/>
          <w:lang w:val="af-ZA"/>
        </w:rPr>
      </w:pPr>
    </w:p>
    <w:p w14:paraId="070E4B97" w14:textId="77777777" w:rsidR="003A2FEF" w:rsidRPr="00614033" w:rsidRDefault="003A2FEF" w:rsidP="00640016">
      <w:pPr>
        <w:pStyle w:val="aa"/>
        <w:spacing w:after="0"/>
        <w:ind w:right="-7" w:firstLine="567"/>
        <w:jc w:val="center"/>
        <w:rPr>
          <w:rFonts w:ascii="GHEA Grapalat" w:hAnsi="GHEA Grapalat"/>
          <w:lang w:val="af-ZA"/>
        </w:rPr>
      </w:pPr>
      <w:bookmarkStart w:id="3" w:name="_GoBack"/>
      <w:bookmarkEnd w:id="3"/>
    </w:p>
    <w:p w14:paraId="4A768EFC" w14:textId="77777777" w:rsidR="003A2FEF" w:rsidRPr="00614033" w:rsidRDefault="003A2FEF" w:rsidP="00640016">
      <w:pPr>
        <w:pStyle w:val="aa"/>
        <w:spacing w:after="0"/>
        <w:ind w:right="-7" w:firstLine="567"/>
        <w:jc w:val="center"/>
        <w:rPr>
          <w:rFonts w:ascii="GHEA Grapalat" w:hAnsi="GHEA Grapalat"/>
          <w:lang w:val="af-ZA"/>
        </w:rPr>
      </w:pPr>
    </w:p>
    <w:p w14:paraId="41583D0D" w14:textId="77777777" w:rsidR="003A2FEF" w:rsidRPr="00614033" w:rsidRDefault="003A2FEF" w:rsidP="00640016">
      <w:pPr>
        <w:pStyle w:val="aa"/>
        <w:spacing w:after="0"/>
        <w:ind w:right="-7" w:firstLine="567"/>
        <w:jc w:val="center"/>
        <w:rPr>
          <w:rFonts w:ascii="GHEA Grapalat" w:hAnsi="GHEA Grapalat" w:cs="Sylfaen"/>
          <w:lang w:val="af-ZA"/>
        </w:rPr>
      </w:pPr>
      <w:r w:rsidRPr="00614033">
        <w:rPr>
          <w:rFonts w:ascii="GHEA Grapalat" w:hAnsi="GHEA Grapalat" w:cs="Sylfaen"/>
        </w:rPr>
        <w:t>Հ</w:t>
      </w:r>
      <w:r w:rsidRPr="00614033">
        <w:rPr>
          <w:rFonts w:ascii="GHEA Grapalat" w:hAnsi="GHEA Grapalat" w:cs="Times Armenian"/>
          <w:lang w:val="af-ZA"/>
        </w:rPr>
        <w:t xml:space="preserve"> </w:t>
      </w:r>
      <w:r w:rsidRPr="00614033">
        <w:rPr>
          <w:rFonts w:ascii="GHEA Grapalat" w:hAnsi="GHEA Grapalat" w:cs="Sylfaen"/>
        </w:rPr>
        <w:t>Ր</w:t>
      </w:r>
      <w:r w:rsidRPr="00614033">
        <w:rPr>
          <w:rFonts w:ascii="GHEA Grapalat" w:hAnsi="GHEA Grapalat" w:cs="Times Armenian"/>
          <w:lang w:val="af-ZA"/>
        </w:rPr>
        <w:t xml:space="preserve"> </w:t>
      </w:r>
      <w:r w:rsidRPr="00614033">
        <w:rPr>
          <w:rFonts w:ascii="GHEA Grapalat" w:hAnsi="GHEA Grapalat" w:cs="Sylfaen"/>
        </w:rPr>
        <w:t>Ա</w:t>
      </w:r>
      <w:r w:rsidRPr="00614033">
        <w:rPr>
          <w:rFonts w:ascii="GHEA Grapalat" w:hAnsi="GHEA Grapalat" w:cs="Times Armenian"/>
          <w:lang w:val="af-ZA"/>
        </w:rPr>
        <w:t xml:space="preserve"> </w:t>
      </w:r>
      <w:r w:rsidRPr="00614033">
        <w:rPr>
          <w:rFonts w:ascii="GHEA Grapalat" w:hAnsi="GHEA Grapalat" w:cs="Sylfaen"/>
        </w:rPr>
        <w:t>Վ</w:t>
      </w:r>
      <w:r w:rsidRPr="00614033">
        <w:rPr>
          <w:rFonts w:ascii="GHEA Grapalat" w:hAnsi="GHEA Grapalat" w:cs="Times Armenian"/>
          <w:lang w:val="af-ZA"/>
        </w:rPr>
        <w:t xml:space="preserve"> </w:t>
      </w:r>
      <w:r w:rsidRPr="00614033">
        <w:rPr>
          <w:rFonts w:ascii="GHEA Grapalat" w:hAnsi="GHEA Grapalat" w:cs="Sylfaen"/>
        </w:rPr>
        <w:t>Ե</w:t>
      </w:r>
      <w:r w:rsidRPr="00614033">
        <w:rPr>
          <w:rFonts w:ascii="GHEA Grapalat" w:hAnsi="GHEA Grapalat" w:cs="Times Armenian"/>
          <w:lang w:val="af-ZA"/>
        </w:rPr>
        <w:t xml:space="preserve"> </w:t>
      </w:r>
      <w:r w:rsidRPr="00614033">
        <w:rPr>
          <w:rFonts w:ascii="GHEA Grapalat" w:hAnsi="GHEA Grapalat" w:cs="Sylfaen"/>
        </w:rPr>
        <w:t>Ր</w:t>
      </w:r>
    </w:p>
    <w:p w14:paraId="712AFDF3" w14:textId="77777777" w:rsidR="003A2FEF" w:rsidRPr="00614033" w:rsidRDefault="003A2FEF" w:rsidP="00640016">
      <w:pPr>
        <w:pStyle w:val="aa"/>
        <w:spacing w:after="0"/>
        <w:ind w:right="-7" w:firstLine="567"/>
        <w:jc w:val="center"/>
        <w:rPr>
          <w:rFonts w:ascii="GHEA Grapalat" w:hAnsi="GHEA Grapalat" w:cs="Sylfaen"/>
          <w:lang w:val="af-ZA"/>
        </w:rPr>
      </w:pPr>
    </w:p>
    <w:p w14:paraId="195D5881" w14:textId="77777777" w:rsidR="003A2FEF" w:rsidRPr="00614033" w:rsidRDefault="003A2FEF" w:rsidP="00640016">
      <w:pPr>
        <w:pStyle w:val="aa"/>
        <w:spacing w:after="0"/>
        <w:ind w:right="-7" w:firstLine="567"/>
        <w:jc w:val="center"/>
        <w:rPr>
          <w:rFonts w:ascii="GHEA Grapalat" w:hAnsi="GHEA Grapalat" w:cs="Sylfaen"/>
          <w:lang w:val="af-ZA"/>
        </w:rPr>
      </w:pPr>
    </w:p>
    <w:p w14:paraId="3C2DDBD6" w14:textId="7FAB76B0" w:rsidR="00096865" w:rsidRPr="00614033" w:rsidRDefault="00545D27" w:rsidP="00640016">
      <w:pPr>
        <w:pStyle w:val="aa"/>
        <w:spacing w:after="0"/>
        <w:ind w:right="-7"/>
        <w:jc w:val="center"/>
        <w:rPr>
          <w:rFonts w:ascii="GHEA Grapalat" w:hAnsi="GHEA Grapalat"/>
          <w:szCs w:val="22"/>
          <w:lang w:val="af-ZA"/>
        </w:rPr>
      </w:pPr>
      <w:r>
        <w:rPr>
          <w:rFonts w:ascii="GHEA Grapalat" w:hAnsi="GHEA Grapalat" w:cs="Sylfaen"/>
          <w:lang w:val="hy-AM"/>
        </w:rPr>
        <w:t>ՀՀ ԼՈՌՈՒ ՄԱՐԶԻ ՏԱՇԻՐԻ ՀԱՄԱՅՆՔԱՊԵՏԱՐԱՆ</w:t>
      </w:r>
      <w:r w:rsidR="003A2FEF" w:rsidRPr="00614033">
        <w:rPr>
          <w:rFonts w:ascii="GHEA Grapalat" w:hAnsi="GHEA Grapalat" w:cs="Sylfaen"/>
        </w:rPr>
        <w:t>Ի</w:t>
      </w:r>
      <w:r w:rsidR="003A2FEF" w:rsidRPr="00614033">
        <w:rPr>
          <w:rFonts w:ascii="GHEA Grapalat" w:hAnsi="GHEA Grapalat" w:cs="Sylfaen"/>
          <w:lang w:val="af-ZA"/>
        </w:rPr>
        <w:t xml:space="preserve"> </w:t>
      </w:r>
      <w:r w:rsidR="00014B89" w:rsidRPr="00614033">
        <w:rPr>
          <w:rFonts w:ascii="GHEA Grapalat" w:hAnsi="GHEA Grapalat" w:cs="Sylfaen"/>
        </w:rPr>
        <w:t>ԿԱՐԻՔՆԵՐԻ</w:t>
      </w:r>
      <w:r w:rsidR="00014B89" w:rsidRPr="00614033">
        <w:rPr>
          <w:rFonts w:ascii="GHEA Grapalat" w:hAnsi="GHEA Grapalat" w:cs="Times Armenian"/>
          <w:lang w:val="af-ZA"/>
        </w:rPr>
        <w:t xml:space="preserve"> </w:t>
      </w:r>
      <w:r w:rsidR="00C76881" w:rsidRPr="00614033">
        <w:rPr>
          <w:rFonts w:ascii="GHEA Grapalat" w:hAnsi="GHEA Grapalat" w:cs="Sylfaen"/>
        </w:rPr>
        <w:t>ՀԱՄԱՐ</w:t>
      </w:r>
      <w:r w:rsidR="00C76881" w:rsidRPr="00614033">
        <w:rPr>
          <w:rFonts w:ascii="GHEA Grapalat" w:hAnsi="GHEA Grapalat" w:cs="Sylfaen"/>
          <w:lang w:val="hy-AM"/>
        </w:rPr>
        <w:t xml:space="preserve">` </w:t>
      </w:r>
      <w:r>
        <w:rPr>
          <w:rFonts w:ascii="GHEA Grapalat" w:hAnsi="GHEA Grapalat" w:cs="Sylfaen"/>
        </w:rPr>
        <w:t>ՏԱՇԻՐ</w:t>
      </w:r>
      <w:r w:rsidRPr="00545D27">
        <w:rPr>
          <w:rFonts w:ascii="GHEA Grapalat" w:hAnsi="GHEA Grapalat" w:cs="Sylfaen"/>
          <w:lang w:val="af-ZA"/>
        </w:rPr>
        <w:t xml:space="preserve"> </w:t>
      </w:r>
      <w:r>
        <w:rPr>
          <w:rFonts w:ascii="GHEA Grapalat" w:hAnsi="GHEA Grapalat" w:cs="Sylfaen"/>
        </w:rPr>
        <w:t>ՀԱՄԱՅՆՔԻ</w:t>
      </w:r>
      <w:r w:rsidRPr="00545D27">
        <w:rPr>
          <w:rFonts w:ascii="GHEA Grapalat" w:hAnsi="GHEA Grapalat" w:cs="Sylfaen"/>
          <w:lang w:val="af-ZA"/>
        </w:rPr>
        <w:t xml:space="preserve"> </w:t>
      </w:r>
      <w:r>
        <w:rPr>
          <w:rFonts w:ascii="GHEA Grapalat" w:hAnsi="GHEA Grapalat" w:cs="Sylfaen"/>
        </w:rPr>
        <w:t>ՏԱՇԻՐ</w:t>
      </w:r>
      <w:r w:rsidRPr="00545D27">
        <w:rPr>
          <w:rFonts w:ascii="GHEA Grapalat" w:hAnsi="GHEA Grapalat" w:cs="Sylfaen"/>
          <w:lang w:val="af-ZA"/>
        </w:rPr>
        <w:t xml:space="preserve"> </w:t>
      </w:r>
      <w:r>
        <w:rPr>
          <w:rFonts w:ascii="GHEA Grapalat" w:hAnsi="GHEA Grapalat" w:cs="Sylfaen"/>
        </w:rPr>
        <w:t>ԲՆԱԿԱՎԱՅՐԻ</w:t>
      </w:r>
      <w:r w:rsidRPr="00545D27">
        <w:rPr>
          <w:rFonts w:ascii="GHEA Grapalat" w:hAnsi="GHEA Grapalat" w:cs="Sylfaen"/>
          <w:lang w:val="af-ZA"/>
        </w:rPr>
        <w:t xml:space="preserve"> </w:t>
      </w:r>
      <w:r>
        <w:rPr>
          <w:rFonts w:ascii="GHEA Grapalat" w:hAnsi="GHEA Grapalat" w:cs="Sylfaen"/>
        </w:rPr>
        <w:t>ԵՐ</w:t>
      </w:r>
      <w:r>
        <w:rPr>
          <w:rFonts w:ascii="GHEA Grapalat" w:hAnsi="GHEA Grapalat" w:cs="Sylfaen"/>
          <w:lang w:val="hy-AM"/>
        </w:rPr>
        <w:t>ԵՎ</w:t>
      </w:r>
      <w:r>
        <w:rPr>
          <w:rFonts w:ascii="GHEA Grapalat" w:hAnsi="GHEA Grapalat" w:cs="Sylfaen"/>
        </w:rPr>
        <w:t>ԱՆՅԱՆ</w:t>
      </w:r>
      <w:r w:rsidRPr="00545D27">
        <w:rPr>
          <w:rFonts w:ascii="GHEA Grapalat" w:hAnsi="GHEA Grapalat" w:cs="Sylfaen"/>
          <w:lang w:val="af-ZA"/>
        </w:rPr>
        <w:t xml:space="preserve"> </w:t>
      </w:r>
      <w:r>
        <w:rPr>
          <w:rFonts w:ascii="GHEA Grapalat" w:hAnsi="GHEA Grapalat" w:cs="Sylfaen"/>
        </w:rPr>
        <w:t>ՓՈՂՈՑԻ</w:t>
      </w:r>
      <w:r w:rsidRPr="00545D27">
        <w:rPr>
          <w:rFonts w:ascii="GHEA Grapalat" w:hAnsi="GHEA Grapalat" w:cs="Sylfaen"/>
          <w:lang w:val="af-ZA"/>
        </w:rPr>
        <w:t xml:space="preserve"> /</w:t>
      </w:r>
      <w:r>
        <w:rPr>
          <w:rFonts w:ascii="GHEA Grapalat" w:hAnsi="GHEA Grapalat" w:cs="Sylfaen"/>
        </w:rPr>
        <w:t>Մ</w:t>
      </w:r>
      <w:r w:rsidRPr="00545D27">
        <w:rPr>
          <w:rFonts w:ascii="GHEA Grapalat" w:hAnsi="GHEA Grapalat" w:cs="Sylfaen"/>
          <w:lang w:val="af-ZA"/>
        </w:rPr>
        <w:t xml:space="preserve">3 </w:t>
      </w:r>
      <w:r>
        <w:rPr>
          <w:rFonts w:ascii="GHEA Grapalat" w:hAnsi="GHEA Grapalat" w:cs="Sylfaen"/>
        </w:rPr>
        <w:t>ՄԱՅՐՈՒՂՈՒ</w:t>
      </w:r>
      <w:r w:rsidRPr="00545D27">
        <w:rPr>
          <w:rFonts w:ascii="GHEA Grapalat" w:hAnsi="GHEA Grapalat" w:cs="Sylfaen"/>
          <w:lang w:val="af-ZA"/>
        </w:rPr>
        <w:t xml:space="preserve"> </w:t>
      </w:r>
      <w:r>
        <w:rPr>
          <w:rFonts w:ascii="GHEA Grapalat" w:hAnsi="GHEA Grapalat" w:cs="Sylfaen"/>
        </w:rPr>
        <w:t>ՀԱՏՎԱԾ</w:t>
      </w:r>
      <w:r w:rsidRPr="00545D27">
        <w:rPr>
          <w:rFonts w:ascii="GHEA Grapalat" w:hAnsi="GHEA Grapalat" w:cs="Sylfaen"/>
          <w:lang w:val="af-ZA"/>
        </w:rPr>
        <w:t xml:space="preserve">/   </w:t>
      </w:r>
      <w:r>
        <w:rPr>
          <w:rFonts w:ascii="GHEA Grapalat" w:hAnsi="GHEA Grapalat" w:cs="Sylfaen"/>
        </w:rPr>
        <w:t>ԲԱԶՄԱԲՆԱԿԱՐԱՆ</w:t>
      </w:r>
      <w:r w:rsidRPr="00545D27">
        <w:rPr>
          <w:rFonts w:ascii="GHEA Grapalat" w:hAnsi="GHEA Grapalat" w:cs="Sylfaen"/>
          <w:lang w:val="af-ZA"/>
        </w:rPr>
        <w:t xml:space="preserve"> </w:t>
      </w:r>
      <w:r>
        <w:rPr>
          <w:rFonts w:ascii="GHEA Grapalat" w:hAnsi="GHEA Grapalat" w:cs="Sylfaen"/>
        </w:rPr>
        <w:t>ՇԵՆՔԵՐԻ</w:t>
      </w:r>
      <w:r w:rsidRPr="00545D27">
        <w:rPr>
          <w:rFonts w:ascii="GHEA Grapalat" w:hAnsi="GHEA Grapalat" w:cs="Sylfaen"/>
          <w:lang w:val="af-ZA"/>
        </w:rPr>
        <w:t xml:space="preserve"> </w:t>
      </w:r>
      <w:r>
        <w:rPr>
          <w:rFonts w:ascii="GHEA Grapalat" w:hAnsi="GHEA Grapalat" w:cs="Sylfaen"/>
        </w:rPr>
        <w:t>ՖԱՍԱԴՆԵՐԻ</w:t>
      </w:r>
      <w:r w:rsidRPr="00545D27">
        <w:rPr>
          <w:rFonts w:ascii="GHEA Grapalat" w:hAnsi="GHEA Grapalat" w:cs="Sylfaen"/>
          <w:lang w:val="af-ZA"/>
        </w:rPr>
        <w:t xml:space="preserve"> </w:t>
      </w:r>
      <w:r>
        <w:rPr>
          <w:rFonts w:ascii="GHEA Grapalat" w:hAnsi="GHEA Grapalat" w:cs="Sylfaen"/>
        </w:rPr>
        <w:t>ՓՈԽԱՐԻՆՄԱՆ</w:t>
      </w:r>
      <w:r w:rsidRPr="00545D27">
        <w:rPr>
          <w:rFonts w:ascii="GHEA Grapalat" w:hAnsi="GHEA Grapalat" w:cs="Sylfaen"/>
          <w:lang w:val="af-ZA"/>
        </w:rPr>
        <w:t xml:space="preserve"> </w:t>
      </w:r>
      <w:r>
        <w:rPr>
          <w:rFonts w:ascii="GHEA Grapalat" w:hAnsi="GHEA Grapalat" w:cs="Sylfaen"/>
          <w:lang w:val="hy-AM"/>
        </w:rPr>
        <w:t>ԵՎ</w:t>
      </w:r>
      <w:r w:rsidRPr="00545D27">
        <w:rPr>
          <w:rFonts w:ascii="GHEA Grapalat" w:hAnsi="GHEA Grapalat" w:cs="Sylfaen"/>
          <w:lang w:val="af-ZA"/>
        </w:rPr>
        <w:t xml:space="preserve"> </w:t>
      </w:r>
      <w:r>
        <w:rPr>
          <w:rFonts w:ascii="GHEA Grapalat" w:hAnsi="GHEA Grapalat" w:cs="Sylfaen"/>
        </w:rPr>
        <w:t>ՊԱՏՇԳԱՄԲՆԵՐԻ</w:t>
      </w:r>
      <w:r w:rsidRPr="00545D27">
        <w:rPr>
          <w:rFonts w:ascii="GHEA Grapalat" w:hAnsi="GHEA Grapalat" w:cs="Sylfaen"/>
          <w:lang w:val="af-ZA"/>
        </w:rPr>
        <w:t xml:space="preserve"> </w:t>
      </w:r>
      <w:r>
        <w:rPr>
          <w:rFonts w:ascii="GHEA Grapalat" w:hAnsi="GHEA Grapalat" w:cs="Sylfaen"/>
        </w:rPr>
        <w:t>ՈՃԱՅԻՆ</w:t>
      </w:r>
      <w:r w:rsidRPr="00545D27">
        <w:rPr>
          <w:rFonts w:ascii="GHEA Grapalat" w:hAnsi="GHEA Grapalat" w:cs="Sylfaen"/>
          <w:lang w:val="af-ZA"/>
        </w:rPr>
        <w:t xml:space="preserve"> </w:t>
      </w:r>
      <w:r>
        <w:rPr>
          <w:rFonts w:ascii="GHEA Grapalat" w:hAnsi="GHEA Grapalat" w:cs="Sylfaen"/>
        </w:rPr>
        <w:t>ՎԵՐԱԿԱՌՈՒՑՄԱՆ</w:t>
      </w:r>
      <w:r w:rsidRPr="00545D27">
        <w:rPr>
          <w:rFonts w:ascii="GHEA Grapalat" w:hAnsi="GHEA Grapalat" w:cs="Sylfaen"/>
          <w:lang w:val="af-ZA"/>
        </w:rPr>
        <w:t xml:space="preserve"> </w:t>
      </w:r>
      <w:r>
        <w:rPr>
          <w:rFonts w:ascii="GHEA Grapalat" w:hAnsi="GHEA Grapalat" w:cs="Sylfaen"/>
        </w:rPr>
        <w:t>ԱՇԽԱՏԱՆՔՆԵՐ</w:t>
      </w:r>
      <w:r w:rsidR="003E0F7F">
        <w:rPr>
          <w:rFonts w:ascii="GHEA Grapalat" w:hAnsi="GHEA Grapalat" w:cs="Sylfaen"/>
        </w:rPr>
        <w:t>Ի</w:t>
      </w:r>
      <w:r w:rsidR="003E0F7F" w:rsidRPr="003E0F7F">
        <w:rPr>
          <w:rFonts w:ascii="GHEA Grapalat" w:hAnsi="GHEA Grapalat" w:cs="Sylfaen"/>
          <w:lang w:val="af-ZA"/>
        </w:rPr>
        <w:t xml:space="preserve"> </w:t>
      </w:r>
      <w:r w:rsidR="00B43046" w:rsidRPr="00614033">
        <w:rPr>
          <w:rFonts w:ascii="GHEA Grapalat" w:hAnsi="GHEA Grapalat" w:cs="Sylfaen"/>
        </w:rPr>
        <w:t>ՈՐԱԿԻ</w:t>
      </w:r>
      <w:r w:rsidR="00B43046" w:rsidRPr="00614033">
        <w:rPr>
          <w:rFonts w:ascii="GHEA Grapalat" w:hAnsi="GHEA Grapalat" w:cs="Sylfaen"/>
          <w:lang w:val="af-ZA"/>
        </w:rPr>
        <w:t xml:space="preserve"> </w:t>
      </w:r>
      <w:r w:rsidR="00C76881" w:rsidRPr="00614033">
        <w:rPr>
          <w:rFonts w:ascii="GHEA Grapalat" w:hAnsi="GHEA Grapalat" w:cs="Sylfaen"/>
        </w:rPr>
        <w:t>ՏԵԽՆԻԿԱԿԱՆ</w:t>
      </w:r>
      <w:r w:rsidR="00C76881" w:rsidRPr="00614033">
        <w:rPr>
          <w:rFonts w:ascii="GHEA Grapalat" w:hAnsi="GHEA Grapalat" w:cs="Sylfaen"/>
          <w:lang w:val="af-ZA"/>
        </w:rPr>
        <w:t xml:space="preserve"> </w:t>
      </w:r>
      <w:r w:rsidR="00C76881" w:rsidRPr="00614033">
        <w:rPr>
          <w:rFonts w:ascii="GHEA Grapalat" w:hAnsi="GHEA Grapalat" w:cs="Sylfaen"/>
        </w:rPr>
        <w:t>ՀՍԿՈՂՈՒԹՅԱՆ</w:t>
      </w:r>
      <w:r w:rsidR="00C76881" w:rsidRPr="00614033">
        <w:rPr>
          <w:rFonts w:ascii="GHEA Grapalat" w:hAnsi="GHEA Grapalat" w:cs="Sylfaen"/>
          <w:lang w:val="af-ZA"/>
        </w:rPr>
        <w:t xml:space="preserve"> </w:t>
      </w:r>
      <w:r w:rsidR="00C76881" w:rsidRPr="00614033">
        <w:rPr>
          <w:rFonts w:ascii="GHEA Grapalat" w:hAnsi="GHEA Grapalat" w:cs="Sylfaen"/>
        </w:rPr>
        <w:t>ԽՈՐՀՐԴԱՏՎԱԿԱՆ</w:t>
      </w:r>
      <w:r w:rsidR="00C76881" w:rsidRPr="00614033">
        <w:rPr>
          <w:rFonts w:ascii="GHEA Grapalat" w:hAnsi="GHEA Grapalat" w:cs="Sylfaen"/>
          <w:lang w:val="af-ZA"/>
        </w:rPr>
        <w:t xml:space="preserve"> </w:t>
      </w:r>
      <w:r w:rsidR="00C76881" w:rsidRPr="00614033">
        <w:rPr>
          <w:rFonts w:ascii="GHEA Grapalat" w:hAnsi="GHEA Grapalat" w:cs="Sylfaen"/>
        </w:rPr>
        <w:t>ԾԱՌԱՅՈՒԹՅՈՒՆՆԵՐԻ</w:t>
      </w:r>
      <w:r w:rsidR="00C76881" w:rsidRPr="00614033">
        <w:rPr>
          <w:rFonts w:ascii="GHEA Grapalat" w:hAnsi="GHEA Grapalat" w:cs="Sylfaen"/>
          <w:lang w:val="hy-AM"/>
        </w:rPr>
        <w:t xml:space="preserve"> ՁԵՌՔԲԵՐՄԱՆ</w:t>
      </w:r>
      <w:r w:rsidR="00C76881" w:rsidRPr="00614033">
        <w:rPr>
          <w:rFonts w:ascii="GHEA Grapalat" w:hAnsi="GHEA Grapalat" w:cs="Sylfaen"/>
          <w:lang w:val="af-ZA"/>
        </w:rPr>
        <w:t xml:space="preserve"> </w:t>
      </w:r>
      <w:r w:rsidR="00C76881" w:rsidRPr="00614033">
        <w:rPr>
          <w:rFonts w:ascii="GHEA Grapalat" w:hAnsi="GHEA Grapalat" w:cs="Sylfaen"/>
        </w:rPr>
        <w:t>ՆՊԱՏԱԿՈՎ</w:t>
      </w:r>
      <w:r w:rsidR="00C76881" w:rsidRPr="00614033">
        <w:rPr>
          <w:rFonts w:ascii="GHEA Grapalat" w:hAnsi="GHEA Grapalat" w:cs="Sylfaen"/>
          <w:lang w:val="af-ZA"/>
        </w:rPr>
        <w:t xml:space="preserve">  </w:t>
      </w:r>
      <w:r w:rsidR="00C76881" w:rsidRPr="00614033">
        <w:rPr>
          <w:rFonts w:ascii="GHEA Grapalat" w:hAnsi="GHEA Grapalat" w:cs="Sylfaen"/>
        </w:rPr>
        <w:t>ՀԱՅՏԱՐԱՐՎԱԾ</w:t>
      </w:r>
      <w:r w:rsidR="00C76881" w:rsidRPr="00614033">
        <w:rPr>
          <w:rFonts w:ascii="GHEA Grapalat" w:hAnsi="GHEA Grapalat" w:cs="Sylfaen"/>
          <w:lang w:val="af-ZA"/>
        </w:rPr>
        <w:t xml:space="preserve">  </w:t>
      </w:r>
      <w:r w:rsidR="00136661" w:rsidRPr="00614033">
        <w:rPr>
          <w:rFonts w:ascii="GHEA Grapalat" w:hAnsi="GHEA Grapalat" w:cs="Sylfaen"/>
        </w:rPr>
        <w:t>ԳՆԱՆՇՄԱՆ</w:t>
      </w:r>
      <w:r w:rsidR="00136661" w:rsidRPr="00614033">
        <w:rPr>
          <w:rFonts w:ascii="GHEA Grapalat" w:hAnsi="GHEA Grapalat" w:cs="Sylfaen"/>
          <w:lang w:val="af-ZA"/>
        </w:rPr>
        <w:t xml:space="preserve"> </w:t>
      </w:r>
      <w:r w:rsidR="00014B89" w:rsidRPr="00614033">
        <w:rPr>
          <w:rFonts w:ascii="GHEA Grapalat" w:hAnsi="GHEA Grapalat" w:cs="Sylfaen"/>
        </w:rPr>
        <w:t>ՀԱՐՑՄԱՆ</w:t>
      </w:r>
    </w:p>
    <w:p w14:paraId="465777BC" w14:textId="77777777" w:rsidR="00096865" w:rsidRPr="00614033" w:rsidRDefault="00096865" w:rsidP="00640016">
      <w:pPr>
        <w:pStyle w:val="aa"/>
        <w:spacing w:after="0"/>
        <w:ind w:right="-7" w:firstLine="567"/>
        <w:jc w:val="center"/>
        <w:rPr>
          <w:rFonts w:ascii="GHEA Grapalat" w:hAnsi="GHEA Grapalat"/>
          <w:lang w:val="af-ZA"/>
        </w:rPr>
      </w:pPr>
    </w:p>
    <w:p w14:paraId="24993CB8" w14:textId="77777777" w:rsidR="00096865" w:rsidRPr="00614033" w:rsidRDefault="00096865" w:rsidP="00640016">
      <w:pPr>
        <w:pStyle w:val="aa"/>
        <w:spacing w:after="0"/>
        <w:ind w:right="-7" w:firstLine="567"/>
        <w:jc w:val="center"/>
        <w:rPr>
          <w:rFonts w:ascii="GHEA Grapalat" w:hAnsi="GHEA Grapalat"/>
          <w:lang w:val="af-ZA"/>
        </w:rPr>
      </w:pPr>
    </w:p>
    <w:p w14:paraId="25BB1505" w14:textId="77777777" w:rsidR="00096865" w:rsidRPr="00614033" w:rsidRDefault="00096865" w:rsidP="00640016">
      <w:pPr>
        <w:pStyle w:val="aa"/>
        <w:spacing w:after="0"/>
        <w:ind w:right="-7" w:firstLine="567"/>
        <w:jc w:val="center"/>
        <w:rPr>
          <w:rFonts w:ascii="GHEA Grapalat" w:hAnsi="GHEA Grapalat"/>
          <w:lang w:val="af-ZA"/>
        </w:rPr>
      </w:pPr>
    </w:p>
    <w:p w14:paraId="152220CF" w14:textId="77777777" w:rsidR="00096865" w:rsidRPr="00614033" w:rsidRDefault="00096865" w:rsidP="00640016">
      <w:pPr>
        <w:pStyle w:val="aa"/>
        <w:spacing w:after="0"/>
        <w:ind w:right="-7" w:firstLine="567"/>
        <w:jc w:val="center"/>
        <w:rPr>
          <w:rFonts w:ascii="GHEA Grapalat" w:hAnsi="GHEA Grapalat"/>
          <w:lang w:val="af-ZA"/>
        </w:rPr>
      </w:pPr>
    </w:p>
    <w:p w14:paraId="59515D52" w14:textId="77777777" w:rsidR="00096865" w:rsidRPr="00614033" w:rsidRDefault="00096865" w:rsidP="00640016">
      <w:pPr>
        <w:pStyle w:val="aa"/>
        <w:spacing w:after="0"/>
        <w:ind w:right="-7" w:firstLine="567"/>
        <w:jc w:val="center"/>
        <w:rPr>
          <w:rFonts w:ascii="GHEA Grapalat" w:hAnsi="GHEA Grapalat"/>
          <w:lang w:val="af-ZA"/>
        </w:rPr>
      </w:pPr>
    </w:p>
    <w:p w14:paraId="2175EE81" w14:textId="77777777" w:rsidR="00096865" w:rsidRPr="00614033" w:rsidRDefault="00096865" w:rsidP="00640016">
      <w:pPr>
        <w:pStyle w:val="aa"/>
        <w:spacing w:after="0"/>
        <w:ind w:right="-7" w:firstLine="567"/>
        <w:jc w:val="center"/>
        <w:rPr>
          <w:rFonts w:ascii="GHEA Grapalat" w:hAnsi="GHEA Grapalat"/>
          <w:lang w:val="af-ZA"/>
        </w:rPr>
      </w:pPr>
    </w:p>
    <w:p w14:paraId="444B8AED" w14:textId="77777777" w:rsidR="00096865" w:rsidRPr="00614033" w:rsidRDefault="00096865" w:rsidP="00640016">
      <w:pPr>
        <w:pStyle w:val="aa"/>
        <w:spacing w:after="0"/>
        <w:ind w:right="-7" w:firstLine="567"/>
        <w:jc w:val="center"/>
        <w:rPr>
          <w:rFonts w:ascii="GHEA Grapalat" w:hAnsi="GHEA Grapalat"/>
          <w:lang w:val="af-ZA"/>
        </w:rPr>
      </w:pPr>
    </w:p>
    <w:p w14:paraId="211D8B8E" w14:textId="77777777" w:rsidR="00096865" w:rsidRPr="00614033" w:rsidRDefault="00096865" w:rsidP="00640016">
      <w:pPr>
        <w:pStyle w:val="aa"/>
        <w:spacing w:after="0"/>
        <w:ind w:right="-7" w:firstLine="567"/>
        <w:jc w:val="center"/>
        <w:rPr>
          <w:rFonts w:ascii="GHEA Grapalat" w:hAnsi="GHEA Grapalat"/>
          <w:lang w:val="af-ZA"/>
        </w:rPr>
      </w:pPr>
    </w:p>
    <w:p w14:paraId="057F77D1" w14:textId="77777777" w:rsidR="002B32D6" w:rsidRPr="00614033" w:rsidRDefault="002B32D6" w:rsidP="00640016">
      <w:pPr>
        <w:pStyle w:val="aa"/>
        <w:spacing w:after="0"/>
        <w:ind w:right="-7" w:firstLine="567"/>
        <w:jc w:val="center"/>
        <w:rPr>
          <w:rFonts w:ascii="GHEA Grapalat" w:hAnsi="GHEA Grapalat"/>
          <w:lang w:val="af-ZA"/>
        </w:rPr>
      </w:pPr>
    </w:p>
    <w:p w14:paraId="06244D5E" w14:textId="77777777" w:rsidR="00096865" w:rsidRPr="00614033" w:rsidRDefault="00096865" w:rsidP="00640016">
      <w:pPr>
        <w:pStyle w:val="aa"/>
        <w:spacing w:after="0"/>
        <w:ind w:right="-7" w:firstLine="567"/>
        <w:jc w:val="center"/>
        <w:rPr>
          <w:rFonts w:ascii="GHEA Grapalat" w:hAnsi="GHEA Grapalat"/>
          <w:lang w:val="af-ZA"/>
        </w:rPr>
      </w:pPr>
    </w:p>
    <w:p w14:paraId="39B8CAB8" w14:textId="77777777" w:rsidR="00CE0D95" w:rsidRPr="00614033" w:rsidRDefault="00CE0D95" w:rsidP="00640016">
      <w:pPr>
        <w:pStyle w:val="aa"/>
        <w:spacing w:after="0"/>
        <w:ind w:right="-7" w:firstLine="567"/>
        <w:jc w:val="center"/>
        <w:rPr>
          <w:rFonts w:ascii="GHEA Grapalat" w:hAnsi="GHEA Grapalat"/>
          <w:lang w:val="af-ZA"/>
        </w:rPr>
      </w:pPr>
    </w:p>
    <w:p w14:paraId="0145B7D5" w14:textId="77777777" w:rsidR="00CE0D95" w:rsidRPr="00614033" w:rsidRDefault="00CE0D95" w:rsidP="00640016">
      <w:pPr>
        <w:pStyle w:val="aa"/>
        <w:spacing w:after="0"/>
        <w:ind w:right="-7" w:firstLine="567"/>
        <w:jc w:val="center"/>
        <w:rPr>
          <w:rFonts w:ascii="GHEA Grapalat" w:hAnsi="GHEA Grapalat"/>
          <w:lang w:val="af-ZA"/>
        </w:rPr>
      </w:pPr>
    </w:p>
    <w:p w14:paraId="6AAA28B0" w14:textId="77777777" w:rsidR="00CE0D95" w:rsidRPr="00614033" w:rsidRDefault="00CE0D95" w:rsidP="00640016">
      <w:pPr>
        <w:pStyle w:val="aa"/>
        <w:spacing w:after="0"/>
        <w:ind w:right="-7" w:firstLine="567"/>
        <w:jc w:val="center"/>
        <w:rPr>
          <w:rFonts w:ascii="GHEA Grapalat" w:hAnsi="GHEA Grapalat"/>
          <w:lang w:val="af-ZA"/>
        </w:rPr>
      </w:pPr>
    </w:p>
    <w:p w14:paraId="1CE7DEA1" w14:textId="77777777" w:rsidR="00096865" w:rsidRPr="00614033" w:rsidRDefault="00096865" w:rsidP="00640016">
      <w:pPr>
        <w:pStyle w:val="aa"/>
        <w:spacing w:after="0"/>
        <w:ind w:right="-7" w:firstLine="567"/>
        <w:jc w:val="center"/>
        <w:rPr>
          <w:rFonts w:ascii="GHEA Grapalat" w:hAnsi="GHEA Grapalat"/>
          <w:lang w:val="af-ZA"/>
        </w:rPr>
      </w:pPr>
    </w:p>
    <w:p w14:paraId="04A4682C" w14:textId="77777777" w:rsidR="00CD0CC7" w:rsidRPr="00614033" w:rsidRDefault="006F0D3F" w:rsidP="00640016">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br w:type="page"/>
      </w:r>
    </w:p>
    <w:p w14:paraId="6B824EA6" w14:textId="77777777" w:rsidR="00CD0CC7" w:rsidRPr="00614033" w:rsidRDefault="00CD0CC7" w:rsidP="00640016">
      <w:pPr>
        <w:ind w:firstLine="567"/>
        <w:jc w:val="both"/>
        <w:rPr>
          <w:rFonts w:ascii="GHEA Grapalat" w:hAnsi="GHEA Grapalat" w:cs="Sylfaen"/>
          <w:i/>
          <w:sz w:val="22"/>
          <w:szCs w:val="22"/>
          <w:lang w:val="af-ZA"/>
        </w:rPr>
      </w:pPr>
    </w:p>
    <w:p w14:paraId="656F91E7" w14:textId="77777777" w:rsidR="00CD0CC7" w:rsidRPr="00614033" w:rsidRDefault="00CD0CC7" w:rsidP="00640016">
      <w:pPr>
        <w:ind w:firstLine="567"/>
        <w:jc w:val="both"/>
        <w:rPr>
          <w:rFonts w:ascii="GHEA Grapalat" w:hAnsi="GHEA Grapalat" w:cs="Sylfaen"/>
          <w:i/>
          <w:sz w:val="22"/>
          <w:szCs w:val="22"/>
          <w:lang w:val="af-ZA"/>
        </w:rPr>
      </w:pPr>
    </w:p>
    <w:p w14:paraId="06547AA4" w14:textId="0110328A" w:rsidR="001A43A4" w:rsidRPr="00614033" w:rsidRDefault="00096865" w:rsidP="00640016">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Հարգելի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մասնակից</w:t>
      </w:r>
      <w:proofErr w:type="spellEnd"/>
      <w:r w:rsidR="00677658" w:rsidRPr="00614033">
        <w:rPr>
          <w:rFonts w:ascii="GHEA Grapalat" w:hAnsi="GHEA Grapalat" w:cs="Sylfaen"/>
          <w:i/>
          <w:sz w:val="22"/>
          <w:szCs w:val="22"/>
          <w:lang w:val="af-ZA"/>
        </w:rPr>
        <w:t xml:space="preserve"> </w:t>
      </w:r>
      <w:proofErr w:type="spellStart"/>
      <w:r w:rsidR="00884204" w:rsidRPr="00614033">
        <w:rPr>
          <w:rFonts w:ascii="GHEA Grapalat" w:hAnsi="GHEA Grapalat" w:cs="Sylfaen"/>
          <w:i/>
          <w:sz w:val="22"/>
          <w:szCs w:val="22"/>
        </w:rPr>
        <w:t>ն</w:t>
      </w:r>
      <w:r w:rsidRPr="00614033">
        <w:rPr>
          <w:rFonts w:ascii="GHEA Grapalat" w:hAnsi="GHEA Grapalat" w:cs="Sylfaen"/>
          <w:i/>
          <w:sz w:val="22"/>
          <w:szCs w:val="22"/>
        </w:rPr>
        <w:t>ախքան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կազմելը</w:t>
      </w:r>
      <w:proofErr w:type="spellEnd"/>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և</w:t>
      </w:r>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ներկայացնելը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խնդրում</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ենք</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մանրամասնորեն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ուսումնասիրել</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քանի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որ</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հրավերին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չհամապատասխանող</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ենթակա</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մերժման</w:t>
      </w:r>
      <w:proofErr w:type="spellEnd"/>
      <w:r w:rsidR="0046586E" w:rsidRPr="00614033">
        <w:rPr>
          <w:rFonts w:ascii="GHEA Grapalat" w:hAnsi="GHEA Grapalat" w:cs="Sylfaen"/>
          <w:i/>
          <w:sz w:val="22"/>
          <w:szCs w:val="22"/>
          <w:lang w:val="af-ZA"/>
        </w:rPr>
        <w:t xml:space="preserve">: </w:t>
      </w:r>
    </w:p>
    <w:p w14:paraId="71F1A93C" w14:textId="77777777" w:rsidR="00F60C5F" w:rsidRPr="00614033" w:rsidRDefault="00F60C5F" w:rsidP="00640016">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Եթե</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Դուք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չեք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սակայն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ցանկություն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ունեք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մասնակցել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ընթացակարգին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ապա</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անհրաժեշտ</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ինքնագրանցվել</w:t>
      </w:r>
      <w:proofErr w:type="spellEnd"/>
      <w:r w:rsidRPr="00614033">
        <w:rPr>
          <w:rFonts w:ascii="GHEA Grapalat" w:hAnsi="GHEA Grapalat" w:cs="Sylfaen"/>
          <w:i/>
          <w:sz w:val="22"/>
          <w:szCs w:val="22"/>
          <w:lang w:val="af-ZA"/>
        </w:rPr>
        <w:t xml:space="preserve"> Armeps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r>
        <w:fldChar w:fldCharType="begin"/>
      </w:r>
      <w:r w:rsidRPr="002E03FD">
        <w:rPr>
          <w:lang w:val="af-ZA"/>
        </w:rPr>
        <w:instrText>HYPERLINK "http://www.armeps.am"</w:instrText>
      </w:r>
      <w:r>
        <w:fldChar w:fldCharType="separate"/>
      </w:r>
      <w:r w:rsidRPr="00614033">
        <w:rPr>
          <w:rFonts w:ascii="GHEA Grapalat" w:hAnsi="GHEA Grapalat" w:cs="Sylfaen"/>
          <w:i/>
          <w:sz w:val="22"/>
          <w:szCs w:val="22"/>
          <w:lang w:val="af-ZA"/>
        </w:rPr>
        <w:t>www.armeps.am</w:t>
      </w:r>
      <w:r>
        <w:fldChar w:fldCharType="end"/>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պայմանները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սահմանված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Sylfaen"/>
          <w:i/>
          <w:sz w:val="22"/>
          <w:szCs w:val="22"/>
          <w:lang w:val="af-ZA"/>
        </w:rPr>
        <w:t xml:space="preserve"> </w:t>
      </w:r>
      <w:hyperlink r:id="rId8" w:history="1">
        <w:r w:rsidRPr="00614033">
          <w:rPr>
            <w:rFonts w:ascii="GHEA Grapalat" w:hAnsi="GHEA Grapalat" w:cs="Sylfaen"/>
            <w:i/>
            <w:sz w:val="22"/>
            <w:szCs w:val="22"/>
            <w:lang w:val="af-ZA"/>
          </w:rPr>
          <w:t>www.procurement.am</w:t>
        </w:r>
      </w:hyperlink>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հասցեով</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գործող</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պաշտոնական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տեղեկագրի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Օրենսդրություն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բաժնի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ձեռնարկներ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ենթաբաժնում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տեղադրված</w:t>
      </w:r>
      <w:proofErr w:type="spellEnd"/>
      <w:r w:rsidRPr="00614033">
        <w:rPr>
          <w:rFonts w:ascii="GHEA Grapalat" w:hAnsi="GHEA Grapalat" w:cs="Sylfaen"/>
          <w:i/>
          <w:sz w:val="22"/>
          <w:szCs w:val="22"/>
          <w:lang w:val="af-ZA"/>
        </w:rPr>
        <w:t xml:space="preserve">  </w:t>
      </w:r>
      <w:hyperlink r:id="rId9" w:history="1">
        <w:r w:rsidRPr="00614033">
          <w:rPr>
            <w:rFonts w:ascii="GHEA Grapalat" w:hAnsi="GHEA Grapalat" w:cs="Sylfaen"/>
            <w:i/>
            <w:sz w:val="22"/>
            <w:szCs w:val="22"/>
            <w:lang w:val="af-ZA"/>
          </w:rPr>
          <w:t xml:space="preserve">Armeps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օգտագործողի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Տնտեսական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օպերատորի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w:t>
        </w:r>
      </w:hyperlink>
      <w:r w:rsidRPr="00614033">
        <w:rPr>
          <w:rFonts w:ascii="GHEA Grapalat" w:hAnsi="GHEA Grapalat" w:cs="Sylfaen"/>
          <w:i/>
          <w:sz w:val="22"/>
          <w:szCs w:val="22"/>
        </w:rPr>
        <w:t>ում</w:t>
      </w:r>
      <w:proofErr w:type="spellEnd"/>
      <w:r w:rsidRPr="00614033">
        <w:rPr>
          <w:rFonts w:ascii="GHEA Grapalat" w:hAnsi="GHEA Grapalat" w:cs="Sylfaen"/>
          <w:i/>
          <w:sz w:val="22"/>
          <w:szCs w:val="22"/>
          <w:lang w:val="af-ZA"/>
        </w:rPr>
        <w:t>:</w:t>
      </w:r>
    </w:p>
    <w:p w14:paraId="5EF663D2" w14:textId="77777777" w:rsidR="00F60C5F" w:rsidRPr="00614033" w:rsidRDefault="00F60C5F" w:rsidP="00640016">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Ուղեցույցը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հասանելի</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հետևյալ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հղումով</w:t>
      </w:r>
      <w:proofErr w:type="spellEnd"/>
      <w:r w:rsidRPr="00614033">
        <w:rPr>
          <w:rFonts w:ascii="GHEA Grapalat" w:hAnsi="GHEA Grapalat" w:cs="Sylfaen"/>
          <w:i/>
          <w:sz w:val="22"/>
          <w:szCs w:val="22"/>
        </w:rPr>
        <w:t>՝</w:t>
      </w:r>
      <w:r w:rsidRPr="00614033">
        <w:rPr>
          <w:rFonts w:ascii="GHEA Grapalat" w:hAnsi="GHEA Grapalat" w:cs="Sylfaen"/>
          <w:i/>
          <w:sz w:val="22"/>
          <w:szCs w:val="22"/>
          <w:lang w:val="af-ZA"/>
        </w:rPr>
        <w:t xml:space="preserve"> </w:t>
      </w:r>
      <w:hyperlink r:id="rId10" w:history="1">
        <w:r w:rsidRPr="00614033">
          <w:rPr>
            <w:rFonts w:ascii="GHEA Grapalat" w:hAnsi="GHEA Grapalat" w:cs="Sylfaen"/>
            <w:sz w:val="22"/>
            <w:szCs w:val="22"/>
            <w:lang w:val="af-ZA"/>
          </w:rPr>
          <w:t>http://gnumner.am/hy/page/ughecuycner_dzernarkner/</w:t>
        </w:r>
      </w:hyperlink>
      <w:r w:rsidRPr="00614033">
        <w:rPr>
          <w:rFonts w:ascii="GHEA Grapalat" w:hAnsi="GHEA Grapalat" w:cs="Sylfaen"/>
          <w:i/>
          <w:sz w:val="22"/>
          <w:szCs w:val="22"/>
          <w:lang w:val="af-ZA"/>
        </w:rPr>
        <w:t>:</w:t>
      </w:r>
    </w:p>
    <w:p w14:paraId="2D606767" w14:textId="77777777" w:rsidR="00F60C5F" w:rsidRPr="00614033" w:rsidRDefault="0046586E" w:rsidP="00640016">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Միաժամանակ</w:t>
      </w:r>
      <w:proofErr w:type="spellEnd"/>
      <w:r w:rsidR="00F60C5F" w:rsidRPr="00614033">
        <w:rPr>
          <w:rFonts w:ascii="GHEA Grapalat" w:hAnsi="GHEA Grapalat" w:cs="Sylfaen"/>
          <w:i/>
          <w:sz w:val="22"/>
          <w:szCs w:val="22"/>
        </w:rPr>
        <w:t>՝</w:t>
      </w:r>
    </w:p>
    <w:p w14:paraId="666B9469" w14:textId="77777777" w:rsidR="00F60C5F" w:rsidRPr="00614033" w:rsidRDefault="0046586E" w:rsidP="00640016">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 </w:t>
      </w:r>
      <w:r w:rsidR="00677658" w:rsidRPr="00614033">
        <w:rPr>
          <w:rFonts w:ascii="GHEA Grapalat" w:hAnsi="GHEA Grapalat"/>
          <w:i/>
          <w:sz w:val="22"/>
          <w:szCs w:val="22"/>
          <w:lang w:val="af-ZA"/>
        </w:rPr>
        <w:t xml:space="preserve">- </w:t>
      </w:r>
      <w:r w:rsidR="00984BDB" w:rsidRPr="00614033">
        <w:rPr>
          <w:rFonts w:ascii="GHEA Grapalat" w:hAnsi="GHEA Grapalat"/>
          <w:i/>
          <w:sz w:val="22"/>
          <w:szCs w:val="22"/>
          <w:lang w:val="af-ZA"/>
        </w:rPr>
        <w:t>հայտ</w:t>
      </w:r>
      <w:r w:rsidR="00677658" w:rsidRPr="0061403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14033">
        <w:rPr>
          <w:rFonts w:ascii="GHEA Grapalat" w:hAnsi="GHEA Grapalat"/>
          <w:i/>
          <w:sz w:val="22"/>
          <w:szCs w:val="22"/>
          <w:lang w:val="af-ZA"/>
        </w:rPr>
        <w:t xml:space="preserve"> անհրաժեշտ է </w:t>
      </w:r>
      <w:r w:rsidR="00F9448B" w:rsidRPr="00614033">
        <w:rPr>
          <w:rFonts w:ascii="GHEA Grapalat" w:hAnsi="GHEA Grapalat"/>
          <w:i/>
          <w:sz w:val="22"/>
          <w:szCs w:val="22"/>
          <w:lang w:val="af-ZA"/>
        </w:rPr>
        <w:t xml:space="preserve">առաջնորդվել </w:t>
      </w:r>
      <w:hyperlink r:id="rId11" w:history="1">
        <w:r w:rsidR="00F60C5F" w:rsidRPr="00614033">
          <w:rPr>
            <w:rFonts w:ascii="GHEA Grapalat" w:hAnsi="GHEA Grapalat" w:cs="Sylfaen"/>
            <w:i/>
            <w:sz w:val="22"/>
            <w:szCs w:val="22"/>
            <w:lang w:val="af-ZA"/>
          </w:rPr>
          <w:t>www.procurement.am</w:t>
        </w:r>
      </w:hyperlink>
      <w:r w:rsidR="00F60C5F" w:rsidRPr="0061403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33404">
        <w:rPr>
          <w:lang w:val="af-ZA"/>
        </w:rPr>
        <w:instrText>HYPERLINK "http://gnumner.am/website/images/original/%D5%88%D5%92%D5%82%D4%B5%D5%91%D5%88%D5%92%D5%85%D5%91.docx"</w:instrText>
      </w:r>
      <w:r w:rsidR="00F60C5F">
        <w:fldChar w:fldCharType="separate"/>
      </w:r>
      <w:r w:rsidR="00F60C5F" w:rsidRPr="00614033">
        <w:rPr>
          <w:rFonts w:ascii="GHEA Grapalat" w:hAnsi="GHEA Grapalat" w:cs="Sylfaen"/>
          <w:i/>
          <w:sz w:val="22"/>
          <w:szCs w:val="22"/>
          <w:lang w:val="af-ZA"/>
        </w:rPr>
        <w:t>Էլեկտրոնային գնումների կատարման ուղեցույց</w:t>
      </w:r>
      <w:r w:rsidR="00F60C5F">
        <w:fldChar w:fldCharType="end"/>
      </w:r>
      <w:r w:rsidR="00F60C5F" w:rsidRPr="00614033">
        <w:rPr>
          <w:rFonts w:ascii="GHEA Grapalat" w:hAnsi="GHEA Grapalat" w:cs="Sylfaen"/>
          <w:i/>
          <w:sz w:val="22"/>
          <w:szCs w:val="22"/>
          <w:lang w:val="af-ZA"/>
        </w:rPr>
        <w:t>ով:</w:t>
      </w:r>
    </w:p>
    <w:p w14:paraId="4829709D" w14:textId="77777777" w:rsidR="00F60C5F" w:rsidRPr="00614033" w:rsidRDefault="00F60C5F" w:rsidP="00640016">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Ուղեցույցը հասանելի է հետևյալ հղումով՝ </w:t>
      </w:r>
      <w:r w:rsidR="00685A75">
        <w:fldChar w:fldCharType="begin"/>
      </w:r>
      <w:r w:rsidR="00685A75" w:rsidRPr="00EF0348">
        <w:rPr>
          <w:lang w:val="af-ZA"/>
        </w:rPr>
        <w:instrText xml:space="preserve"> HYPERLINK "http://gnumner.am/hy/page/ughecuycner_dzernarkner/" </w:instrText>
      </w:r>
      <w:r w:rsidR="00685A75">
        <w:fldChar w:fldCharType="separate"/>
      </w:r>
      <w:r w:rsidRPr="00614033">
        <w:rPr>
          <w:rFonts w:ascii="GHEA Grapalat" w:hAnsi="GHEA Grapalat" w:cs="Sylfaen"/>
          <w:i/>
          <w:sz w:val="22"/>
          <w:szCs w:val="22"/>
          <w:lang w:val="af-ZA"/>
        </w:rPr>
        <w:t>http://gnumner.am/hy/page/ughecuycner_dzernarkner/</w:t>
      </w:r>
      <w:r w:rsidR="00685A75">
        <w:rPr>
          <w:rFonts w:ascii="GHEA Grapalat" w:hAnsi="GHEA Grapalat" w:cs="Sylfaen"/>
          <w:i/>
          <w:sz w:val="22"/>
          <w:szCs w:val="22"/>
          <w:lang w:val="af-ZA"/>
        </w:rPr>
        <w:fldChar w:fldCharType="end"/>
      </w:r>
      <w:r w:rsidRPr="00614033">
        <w:rPr>
          <w:rFonts w:ascii="GHEA Grapalat" w:hAnsi="GHEA Grapalat" w:cs="Sylfaen"/>
          <w:i/>
          <w:sz w:val="22"/>
          <w:szCs w:val="22"/>
          <w:lang w:val="af-ZA"/>
        </w:rPr>
        <w:t>.</w:t>
      </w:r>
    </w:p>
    <w:p w14:paraId="78D20329" w14:textId="14F6AA6C" w:rsidR="006E7900" w:rsidRPr="00614033" w:rsidRDefault="00884204" w:rsidP="00640016">
      <w:pPr>
        <w:ind w:firstLine="567"/>
        <w:jc w:val="both"/>
        <w:rPr>
          <w:rFonts w:ascii="GHEA Grapalat" w:hAnsi="GHEA Grapalat"/>
          <w:i/>
          <w:sz w:val="22"/>
          <w:szCs w:val="22"/>
          <w:lang w:val="af-ZA"/>
        </w:rPr>
      </w:pPr>
      <w:r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677658" w:rsidRPr="00614033">
        <w:rPr>
          <w:rFonts w:ascii="GHEA Grapalat" w:hAnsi="GHEA Grapalat"/>
          <w:i/>
          <w:sz w:val="22"/>
          <w:szCs w:val="22"/>
          <w:lang w:val="af-ZA"/>
        </w:rPr>
        <w:t xml:space="preserve">համակարգի </w:t>
      </w:r>
      <w:r w:rsidR="00106D44" w:rsidRPr="00614033">
        <w:rPr>
          <w:rFonts w:ascii="GHEA Grapalat" w:hAnsi="GHEA Grapalat"/>
          <w:i/>
          <w:sz w:val="22"/>
          <w:szCs w:val="22"/>
          <w:lang w:val="af-ZA"/>
        </w:rPr>
        <w:t xml:space="preserve">հետ </w:t>
      </w:r>
      <w:r w:rsidR="007E0E5F" w:rsidRPr="00614033">
        <w:rPr>
          <w:rFonts w:ascii="GHEA Grapalat" w:hAnsi="GHEA Grapalat"/>
          <w:i/>
          <w:sz w:val="22"/>
          <w:szCs w:val="22"/>
          <w:lang w:val="af-ZA"/>
        </w:rPr>
        <w:t xml:space="preserve">կապված </w:t>
      </w:r>
      <w:r w:rsidR="00B62D06" w:rsidRPr="00614033">
        <w:rPr>
          <w:rFonts w:ascii="GHEA Grapalat" w:hAnsi="GHEA Grapalat"/>
          <w:i/>
          <w:sz w:val="22"/>
          <w:szCs w:val="22"/>
          <w:lang w:val="af-ZA"/>
        </w:rPr>
        <w:t>հարցեր</w:t>
      </w:r>
      <w:r w:rsidR="00392525" w:rsidRPr="00614033">
        <w:rPr>
          <w:rFonts w:ascii="GHEA Grapalat" w:hAnsi="GHEA Grapalat"/>
          <w:i/>
          <w:sz w:val="22"/>
          <w:szCs w:val="22"/>
          <w:lang w:val="af-ZA"/>
        </w:rPr>
        <w:t xml:space="preserve"> և խնդիրներ</w:t>
      </w:r>
      <w:r w:rsidR="00B62D06" w:rsidRPr="00614033">
        <w:rPr>
          <w:rFonts w:ascii="GHEA Grapalat" w:hAnsi="GHEA Grapalat"/>
          <w:i/>
          <w:sz w:val="22"/>
          <w:szCs w:val="22"/>
          <w:lang w:val="af-ZA"/>
        </w:rPr>
        <w:t xml:space="preserve"> առաջանալիս </w:t>
      </w:r>
      <w:r w:rsidR="00F60C5F" w:rsidRPr="00614033">
        <w:rPr>
          <w:rFonts w:ascii="GHEA Grapalat" w:hAnsi="GHEA Grapalat"/>
          <w:i/>
          <w:sz w:val="22"/>
          <w:szCs w:val="22"/>
          <w:lang w:val="af-ZA"/>
        </w:rPr>
        <w:t xml:space="preserve">կարող եք դիմել պատվիրատուին, ինչպես նաև </w:t>
      </w:r>
      <w:r w:rsidR="004E1503" w:rsidRPr="00614033">
        <w:rPr>
          <w:rFonts w:ascii="GHEA Grapalat" w:hAnsi="GHEA Grapalat"/>
          <w:i/>
          <w:sz w:val="22"/>
          <w:szCs w:val="22"/>
          <w:lang w:val="af-ZA"/>
        </w:rPr>
        <w:t>ՀՀ ֆինանսների նախարարություն</w:t>
      </w:r>
      <w:r w:rsidR="00486B55" w:rsidRPr="00614033">
        <w:rPr>
          <w:rFonts w:ascii="GHEA Grapalat" w:hAnsi="GHEA Grapalat"/>
          <w:i/>
          <w:sz w:val="22"/>
          <w:szCs w:val="22"/>
          <w:lang w:val="af-ZA"/>
        </w:rPr>
        <w:t xml:space="preserve"> (այսուհետ նաև</w:t>
      </w:r>
      <w:r w:rsidR="00537E15" w:rsidRPr="00614033">
        <w:rPr>
          <w:rFonts w:ascii="GHEA Grapalat" w:hAnsi="GHEA Grapalat"/>
          <w:i/>
          <w:sz w:val="22"/>
          <w:szCs w:val="22"/>
          <w:lang w:val="af-ZA"/>
        </w:rPr>
        <w:t xml:space="preserve">` </w:t>
      </w:r>
      <w:r w:rsidR="0006220B" w:rsidRPr="00614033">
        <w:rPr>
          <w:rFonts w:ascii="GHEA Grapalat" w:hAnsi="GHEA Grapalat"/>
          <w:i/>
          <w:sz w:val="22"/>
          <w:szCs w:val="22"/>
          <w:lang w:val="af-ZA"/>
        </w:rPr>
        <w:t>լիազորված մարմին</w:t>
      </w:r>
      <w:r w:rsidR="00486B55"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AB14F4" w:rsidRPr="00614033">
        <w:rPr>
          <w:rFonts w:ascii="GHEA Grapalat" w:hAnsi="GHEA Grapalat"/>
          <w:i/>
          <w:sz w:val="22"/>
          <w:szCs w:val="22"/>
          <w:lang w:val="af-ZA"/>
        </w:rPr>
        <w:t xml:space="preserve">ք. Երևան, </w:t>
      </w:r>
      <w:r w:rsidR="00AD305B" w:rsidRPr="00614033">
        <w:rPr>
          <w:rFonts w:ascii="GHEA Grapalat" w:hAnsi="GHEA Grapalat"/>
          <w:i/>
          <w:sz w:val="22"/>
          <w:szCs w:val="22"/>
          <w:lang w:val="af-ZA"/>
        </w:rPr>
        <w:t xml:space="preserve">Մելիք-Ադամյան փող. 1 </w:t>
      </w:r>
      <w:r w:rsidR="000D10F1" w:rsidRPr="00614033">
        <w:rPr>
          <w:rFonts w:ascii="GHEA Grapalat" w:hAnsi="GHEA Grapalat"/>
          <w:i/>
          <w:lang w:val="af-ZA"/>
        </w:rPr>
        <w:t xml:space="preserve"> </w:t>
      </w:r>
      <w:r w:rsidR="00AB14F4" w:rsidRPr="00614033">
        <w:rPr>
          <w:rFonts w:ascii="GHEA Grapalat" w:hAnsi="GHEA Grapalat"/>
          <w:i/>
          <w:sz w:val="22"/>
          <w:szCs w:val="22"/>
          <w:lang w:val="af-ZA"/>
        </w:rPr>
        <w:t>հասցեով (հեռախոս`</w:t>
      </w:r>
      <w:r w:rsidR="007032AC" w:rsidRPr="00614033">
        <w:rPr>
          <w:rFonts w:ascii="GHEA Grapalat" w:hAnsi="GHEA Grapalat"/>
          <w:i/>
          <w:sz w:val="22"/>
          <w:szCs w:val="22"/>
          <w:lang w:val="af-ZA"/>
        </w:rPr>
        <w:t>(</w:t>
      </w:r>
      <w:r w:rsidR="00677658" w:rsidRPr="00614033">
        <w:rPr>
          <w:rFonts w:ascii="GHEA Grapalat" w:hAnsi="GHEA Grapalat"/>
          <w:i/>
          <w:sz w:val="22"/>
          <w:szCs w:val="22"/>
          <w:lang w:val="af-ZA"/>
        </w:rPr>
        <w:t>+3741</w:t>
      </w:r>
      <w:r w:rsidR="00BE3F61" w:rsidRPr="00614033">
        <w:rPr>
          <w:rFonts w:ascii="GHEA Grapalat" w:hAnsi="GHEA Grapalat"/>
          <w:i/>
          <w:sz w:val="22"/>
          <w:szCs w:val="22"/>
          <w:lang w:val="af-ZA"/>
        </w:rPr>
        <w:t>1</w:t>
      </w:r>
      <w:r w:rsidR="007032AC" w:rsidRPr="00614033">
        <w:rPr>
          <w:rFonts w:ascii="GHEA Grapalat" w:hAnsi="GHEA Grapalat"/>
          <w:i/>
          <w:sz w:val="22"/>
          <w:szCs w:val="22"/>
          <w:lang w:val="af-ZA"/>
        </w:rPr>
        <w:t xml:space="preserve">) </w:t>
      </w:r>
      <w:r w:rsidR="001820DF" w:rsidRPr="00614033">
        <w:rPr>
          <w:rFonts w:ascii="GHEA Grapalat" w:hAnsi="GHEA Grapalat"/>
          <w:i/>
          <w:sz w:val="22"/>
          <w:szCs w:val="22"/>
          <w:lang w:val="af-ZA"/>
        </w:rPr>
        <w:t>800-600  (111)</w:t>
      </w:r>
      <w:r w:rsidR="00AB14F4" w:rsidRPr="00614033">
        <w:rPr>
          <w:rFonts w:ascii="GHEA Grapalat" w:hAnsi="GHEA Grapalat"/>
          <w:i/>
          <w:sz w:val="22"/>
          <w:szCs w:val="22"/>
          <w:lang w:val="af-ZA"/>
        </w:rPr>
        <w:t>):</w:t>
      </w:r>
    </w:p>
    <w:p w14:paraId="2BD02AB7" w14:textId="77777777" w:rsidR="0089384E" w:rsidRPr="00614033" w:rsidRDefault="0089384E" w:rsidP="00640016">
      <w:pPr>
        <w:ind w:firstLine="567"/>
        <w:rPr>
          <w:rFonts w:ascii="GHEA Grapalat" w:hAnsi="GHEA Grapalat"/>
          <w:b/>
          <w:sz w:val="20"/>
          <w:szCs w:val="22"/>
          <w:lang w:val="af-ZA"/>
        </w:rPr>
      </w:pPr>
      <w:bookmarkStart w:id="4" w:name="_Hlk9322052"/>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ինչպես</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նաև</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անվճար</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w:t>
      </w:r>
      <w:bookmarkEnd w:id="4"/>
    </w:p>
    <w:p w14:paraId="6C037AD4" w14:textId="77777777" w:rsidR="00984BDB" w:rsidRPr="00614033" w:rsidRDefault="0089384E" w:rsidP="00640016">
      <w:pPr>
        <w:ind w:firstLine="567"/>
        <w:jc w:val="both"/>
        <w:rPr>
          <w:rFonts w:ascii="GHEA Grapalat" w:hAnsi="GHEA Grapalat"/>
          <w:i/>
          <w:sz w:val="20"/>
          <w:lang w:val="af-ZA"/>
        </w:rPr>
      </w:pPr>
      <w:r w:rsidRPr="00614033">
        <w:rPr>
          <w:rFonts w:ascii="GHEA Grapalat" w:hAnsi="GHEA Grapalat" w:cs="Sylfaen"/>
          <w:b/>
          <w:sz w:val="20"/>
          <w:szCs w:val="22"/>
          <w:lang w:val="af-ZA"/>
        </w:rPr>
        <w:br w:type="page"/>
      </w:r>
    </w:p>
    <w:p w14:paraId="05EAAB17" w14:textId="77777777" w:rsidR="00160AE4" w:rsidRPr="00614033" w:rsidRDefault="00160AE4" w:rsidP="00640016">
      <w:pPr>
        <w:ind w:firstLine="567"/>
        <w:jc w:val="center"/>
        <w:rPr>
          <w:rFonts w:ascii="GHEA Grapalat" w:hAnsi="GHEA Grapalat" w:cs="Sylfaen"/>
          <w:b/>
          <w:sz w:val="22"/>
          <w:szCs w:val="22"/>
          <w:lang w:val="af-ZA"/>
        </w:rPr>
      </w:pPr>
    </w:p>
    <w:p w14:paraId="16B25073" w14:textId="77777777" w:rsidR="00160AE4" w:rsidRPr="00614033" w:rsidRDefault="00160AE4" w:rsidP="00640016">
      <w:pPr>
        <w:ind w:firstLine="567"/>
        <w:jc w:val="center"/>
        <w:rPr>
          <w:rFonts w:ascii="GHEA Grapalat" w:hAnsi="GHEA Grapalat"/>
          <w:b/>
          <w:sz w:val="20"/>
          <w:szCs w:val="20"/>
          <w:lang w:val="af-ZA"/>
        </w:rPr>
      </w:pPr>
      <w:proofErr w:type="spellStart"/>
      <w:r w:rsidRPr="00614033">
        <w:rPr>
          <w:rFonts w:ascii="GHEA Grapalat" w:hAnsi="GHEA Grapalat" w:cs="Sylfaen"/>
          <w:b/>
          <w:sz w:val="20"/>
          <w:szCs w:val="20"/>
        </w:rPr>
        <w:t>ԲՈՎԱՆԴԱԿՈւԹՅՈւՆ</w:t>
      </w:r>
      <w:proofErr w:type="spellEnd"/>
    </w:p>
    <w:p w14:paraId="51C4FD01" w14:textId="77777777" w:rsidR="00160AE4" w:rsidRPr="00614033" w:rsidRDefault="00160AE4" w:rsidP="00640016">
      <w:pPr>
        <w:ind w:firstLine="567"/>
        <w:jc w:val="center"/>
        <w:rPr>
          <w:rFonts w:ascii="GHEA Grapalat" w:hAnsi="GHEA Grapalat"/>
          <w:i/>
          <w:sz w:val="20"/>
          <w:lang w:val="af-ZA"/>
        </w:rPr>
      </w:pPr>
    </w:p>
    <w:p w14:paraId="7B1A4797" w14:textId="0BBD6057" w:rsidR="003A2FEF" w:rsidRPr="00614033" w:rsidRDefault="00545D27" w:rsidP="00640016">
      <w:pPr>
        <w:ind w:firstLine="567"/>
        <w:jc w:val="center"/>
        <w:rPr>
          <w:rFonts w:ascii="GHEA Grapalat" w:hAnsi="GHEA Grapalat"/>
          <w:b/>
          <w:sz w:val="20"/>
          <w:szCs w:val="20"/>
          <w:lang w:val="af-ZA"/>
        </w:rPr>
      </w:pPr>
      <w:r>
        <w:rPr>
          <w:rFonts w:ascii="GHEA Grapalat" w:hAnsi="GHEA Grapalat"/>
          <w:b/>
          <w:sz w:val="20"/>
          <w:szCs w:val="20"/>
          <w:lang w:val="af-ZA"/>
        </w:rPr>
        <w:t>ՀՀ ԼՈՌՈՒ ՄԱՐԶԻ ՏԱՇԻՐԻ ՀԱՄԱՅՆՔԱՊԵՏԱՐԱՆ</w:t>
      </w:r>
      <w:r w:rsidR="00136661" w:rsidRPr="00614033">
        <w:rPr>
          <w:rFonts w:ascii="GHEA Grapalat" w:hAnsi="GHEA Grapalat"/>
          <w:b/>
          <w:sz w:val="20"/>
          <w:szCs w:val="20"/>
          <w:lang w:val="af-ZA"/>
        </w:rPr>
        <w:t xml:space="preserve">Ի ԿԱՐԻՔՆԵՐԻ </w:t>
      </w:r>
      <w:r w:rsidR="000F67EE" w:rsidRPr="00614033">
        <w:rPr>
          <w:rFonts w:ascii="GHEA Grapalat" w:hAnsi="GHEA Grapalat"/>
          <w:b/>
          <w:sz w:val="20"/>
          <w:szCs w:val="20"/>
          <w:lang w:val="af-ZA"/>
        </w:rPr>
        <w:t xml:space="preserve">ՀԱՄԱՐ` </w:t>
      </w:r>
      <w:r>
        <w:rPr>
          <w:rFonts w:ascii="GHEA Grapalat" w:hAnsi="GHEA Grapalat"/>
          <w:b/>
          <w:sz w:val="20"/>
          <w:szCs w:val="20"/>
          <w:lang w:val="af-ZA"/>
        </w:rPr>
        <w:t xml:space="preserve">ՏԱՇԻՐ ՀԱՄԱՅՆՔԻ ՏԱՇԻՐ ԲՆԱԿԱՎԱՅՐԻ ԵՐևԱՆՅԱՆ ՓՈՂՈՑԻ /Մ3 ՄԱՅՐՈՒՂՈՒ ՀԱՏՎԱԾ/   ԲԱԶՄԱԲՆԱԿԱՐԱՆ ՇԵՆՔԵՐԻ ՖԱՍԱԴՆԵՐԻ ՓՈԽԱՐԻՆՄԱՆ </w:t>
      </w:r>
      <w:r w:rsidR="008C483A">
        <w:rPr>
          <w:rFonts w:ascii="GHEA Grapalat" w:hAnsi="GHEA Grapalat"/>
          <w:b/>
          <w:sz w:val="20"/>
          <w:szCs w:val="20"/>
          <w:lang w:val="hy-AM"/>
        </w:rPr>
        <w:t>ԵՎ</w:t>
      </w:r>
      <w:r>
        <w:rPr>
          <w:rFonts w:ascii="GHEA Grapalat" w:hAnsi="GHEA Grapalat"/>
          <w:b/>
          <w:sz w:val="20"/>
          <w:szCs w:val="20"/>
          <w:lang w:val="af-ZA"/>
        </w:rPr>
        <w:t xml:space="preserve"> ՊԱՏՇԳԱՄԲՆԵՐԻ ՈՃԱՅԻՆ ՎԵՐԱԿԱՌՈՒՑՄԱՆ ԱՇԽԱՏԱՆՔՆԵՐ</w:t>
      </w:r>
      <w:r w:rsidR="003E0F7F">
        <w:rPr>
          <w:rFonts w:ascii="GHEA Grapalat" w:hAnsi="GHEA Grapalat"/>
          <w:b/>
          <w:sz w:val="20"/>
          <w:szCs w:val="20"/>
          <w:lang w:val="af-ZA"/>
        </w:rPr>
        <w:t xml:space="preserve">Ի    </w:t>
      </w:r>
      <w:r w:rsidR="003E0F7F" w:rsidRPr="00614033">
        <w:rPr>
          <w:rFonts w:ascii="GHEA Grapalat" w:hAnsi="GHEA Grapalat"/>
          <w:b/>
          <w:sz w:val="20"/>
          <w:szCs w:val="20"/>
          <w:lang w:val="af-ZA"/>
        </w:rPr>
        <w:t>ՈՐԱԿԻ ՏԵԽՆԻԿԱԿԱՆ ՀՍԿՈՂՈՒԹՅԱՆ ԽՈՐՀՐԴԱՏՎԱԿԱՆ ԾԱՌԱՅՈՒԹՅՈՒՆՆԵՐԻ</w:t>
      </w:r>
    </w:p>
    <w:p w14:paraId="3A39689D" w14:textId="701AE95D" w:rsidR="003A2FEF" w:rsidRPr="00614033" w:rsidRDefault="003A2FEF" w:rsidP="00640016">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ՁԵՌՔԲԵՐՄԱՆ ՆՊԱՏԱԿՈՎ </w:t>
      </w:r>
      <w:r w:rsidR="003442EE" w:rsidRPr="00614033">
        <w:rPr>
          <w:rFonts w:ascii="GHEA Grapalat" w:hAnsi="GHEA Grapalat"/>
          <w:b/>
          <w:sz w:val="20"/>
          <w:szCs w:val="20"/>
          <w:lang w:val="af-ZA"/>
        </w:rPr>
        <w:t xml:space="preserve">ՀԱՅՏԱՐԱՐՎԱԾ  ԳՆԱՆՇՄԱՆ ՀԱՐՑՄԱՆ </w:t>
      </w:r>
      <w:r w:rsidRPr="00614033">
        <w:rPr>
          <w:rFonts w:ascii="GHEA Grapalat" w:hAnsi="GHEA Grapalat"/>
          <w:b/>
          <w:sz w:val="20"/>
          <w:szCs w:val="20"/>
          <w:lang w:val="af-ZA"/>
        </w:rPr>
        <w:t>ՀՐԱՎԵՐԻ</w:t>
      </w:r>
    </w:p>
    <w:p w14:paraId="7EA29CB1" w14:textId="77777777" w:rsidR="00C67E80" w:rsidRPr="00614033" w:rsidRDefault="00C67E80" w:rsidP="00640016">
      <w:pPr>
        <w:ind w:firstLine="567"/>
        <w:jc w:val="center"/>
        <w:rPr>
          <w:rFonts w:ascii="GHEA Grapalat" w:hAnsi="GHEA Grapalat" w:cs="Sylfaen"/>
          <w:b/>
          <w:sz w:val="20"/>
          <w:szCs w:val="22"/>
          <w:lang w:val="af-ZA"/>
        </w:rPr>
      </w:pPr>
    </w:p>
    <w:p w14:paraId="3F6228FD" w14:textId="77777777" w:rsidR="009F5D9B" w:rsidRPr="00614033" w:rsidRDefault="009F5D9B" w:rsidP="00640016">
      <w:pPr>
        <w:ind w:firstLine="567"/>
        <w:jc w:val="center"/>
        <w:rPr>
          <w:rFonts w:ascii="GHEA Grapalat" w:hAnsi="GHEA Grapalat" w:cs="Sylfaen"/>
          <w:b/>
          <w:sz w:val="20"/>
          <w:szCs w:val="22"/>
          <w:lang w:val="af-ZA"/>
        </w:rPr>
      </w:pPr>
    </w:p>
    <w:p w14:paraId="33CB40F6" w14:textId="77777777" w:rsidR="00096865" w:rsidRPr="00614033" w:rsidRDefault="00096865" w:rsidP="00640016">
      <w:pPr>
        <w:ind w:firstLine="567"/>
        <w:jc w:val="center"/>
        <w:rPr>
          <w:rFonts w:ascii="GHEA Grapalat" w:hAnsi="GHEA Grapalat"/>
          <w:sz w:val="20"/>
          <w:lang w:val="af-ZA"/>
        </w:rPr>
      </w:pPr>
      <w:proofErr w:type="gramStart"/>
      <w:r w:rsidRPr="00614033">
        <w:rPr>
          <w:rFonts w:ascii="GHEA Grapalat" w:hAnsi="GHEA Grapalat" w:cs="Sylfaen"/>
          <w:b/>
          <w:sz w:val="20"/>
          <w:szCs w:val="22"/>
        </w:rPr>
        <w:t>ՄԱՍ</w:t>
      </w:r>
      <w:r w:rsidRPr="00614033">
        <w:rPr>
          <w:rFonts w:ascii="GHEA Grapalat" w:hAnsi="GHEA Grapalat" w:cs="Times Armenian"/>
          <w:b/>
          <w:sz w:val="20"/>
          <w:szCs w:val="22"/>
          <w:lang w:val="af-ZA"/>
        </w:rPr>
        <w:t xml:space="preserve">  I.</w:t>
      </w:r>
      <w:proofErr w:type="gramEnd"/>
    </w:p>
    <w:p w14:paraId="1787E90C" w14:textId="77777777" w:rsidR="00096865" w:rsidRPr="00614033" w:rsidRDefault="00096865" w:rsidP="00640016">
      <w:pPr>
        <w:ind w:firstLine="567"/>
        <w:jc w:val="both"/>
        <w:rPr>
          <w:rFonts w:ascii="GHEA Grapalat" w:hAnsi="GHEA Grapalat"/>
          <w:sz w:val="20"/>
          <w:lang w:val="af-ZA"/>
        </w:rPr>
      </w:pPr>
    </w:p>
    <w:p w14:paraId="5404365E" w14:textId="77777777" w:rsidR="00096865" w:rsidRPr="00614033" w:rsidRDefault="00096865" w:rsidP="00640016">
      <w:pPr>
        <w:ind w:firstLine="1134"/>
        <w:jc w:val="both"/>
        <w:rPr>
          <w:rFonts w:ascii="GHEA Grapalat" w:hAnsi="GHEA Grapalat"/>
          <w:sz w:val="20"/>
          <w:lang w:val="af-ZA"/>
        </w:rPr>
      </w:pPr>
      <w:r w:rsidRPr="00614033">
        <w:rPr>
          <w:rFonts w:ascii="GHEA Grapalat" w:hAnsi="GHEA Grapalat"/>
          <w:sz w:val="20"/>
          <w:lang w:val="af-ZA"/>
        </w:rPr>
        <w:t xml:space="preserve">1.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sz w:val="20"/>
          <w:lang w:val="af-ZA"/>
        </w:rPr>
        <w:t xml:space="preserve"> </w:t>
      </w:r>
      <w:proofErr w:type="spellStart"/>
      <w:r w:rsidRPr="00614033">
        <w:rPr>
          <w:rFonts w:ascii="GHEA Grapalat" w:hAnsi="GHEA Grapalat" w:cs="Sylfaen"/>
          <w:sz w:val="20"/>
        </w:rPr>
        <w:t>բնութա</w:t>
      </w:r>
      <w:r w:rsidRPr="00614033">
        <w:rPr>
          <w:rFonts w:ascii="GHEA Grapalat" w:hAnsi="GHEA Grapalat" w:cs="Times Armenian"/>
          <w:sz w:val="20"/>
        </w:rPr>
        <w:t>գ</w:t>
      </w:r>
      <w:r w:rsidRPr="00614033">
        <w:rPr>
          <w:rFonts w:ascii="GHEA Grapalat" w:hAnsi="GHEA Grapalat" w:cs="Sylfaen"/>
          <w:sz w:val="20"/>
        </w:rPr>
        <w:t>իրը</w:t>
      </w:r>
      <w:proofErr w:type="spellEnd"/>
      <w:r w:rsidRPr="00614033">
        <w:rPr>
          <w:rFonts w:ascii="GHEA Grapalat" w:hAnsi="GHEA Grapalat" w:cs="Times Armenian"/>
          <w:sz w:val="20"/>
          <w:lang w:val="af-ZA"/>
        </w:rPr>
        <w:tab/>
        <w:t xml:space="preserve"> </w:t>
      </w:r>
    </w:p>
    <w:p w14:paraId="3F96B70E" w14:textId="30215C38" w:rsidR="001820DF" w:rsidRPr="00614033" w:rsidRDefault="00096865" w:rsidP="00640016">
      <w:pPr>
        <w:ind w:firstLine="1134"/>
        <w:jc w:val="both"/>
        <w:rPr>
          <w:rFonts w:ascii="GHEA Grapalat" w:hAnsi="GHEA Grapalat" w:cs="Sylfaen"/>
          <w:sz w:val="20"/>
          <w:lang w:val="af-ZA"/>
        </w:rPr>
      </w:pPr>
      <w:r w:rsidRPr="00614033">
        <w:rPr>
          <w:rFonts w:ascii="GHEA Grapalat" w:hAnsi="GHEA Grapalat"/>
          <w:sz w:val="20"/>
          <w:lang w:val="af-ZA"/>
        </w:rPr>
        <w:t xml:space="preserve">2. </w:t>
      </w:r>
      <w:proofErr w:type="spellStart"/>
      <w:r w:rsidR="001820DF" w:rsidRPr="00614033">
        <w:rPr>
          <w:rFonts w:ascii="GHEA Grapalat" w:hAnsi="GHEA Grapalat" w:cs="Sylfaen"/>
          <w:sz w:val="20"/>
        </w:rPr>
        <w:t>Մասնակցի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մասնակցության</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իրավունքի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պահանջները</w:t>
      </w:r>
      <w:proofErr w:type="spellEnd"/>
      <w:r w:rsidR="001820DF" w:rsidRPr="00614033">
        <w:rPr>
          <w:rFonts w:ascii="GHEA Grapalat" w:hAnsi="GHEA Grapalat" w:cs="Sylfaen"/>
          <w:sz w:val="20"/>
          <w:lang w:val="af-ZA"/>
        </w:rPr>
        <w:t>,</w:t>
      </w:r>
      <w:r w:rsidR="001820DF" w:rsidRPr="00614033">
        <w:rPr>
          <w:lang w:val="af-ZA"/>
        </w:rPr>
        <w:t xml:space="preserve"> </w:t>
      </w:r>
      <w:proofErr w:type="spellStart"/>
      <w:r w:rsidR="001820DF" w:rsidRPr="00614033">
        <w:rPr>
          <w:rFonts w:ascii="GHEA Grapalat" w:hAnsi="GHEA Grapalat" w:cs="Sylfaen"/>
          <w:sz w:val="20"/>
        </w:rPr>
        <w:t>որակավորման</w:t>
      </w:r>
      <w:proofErr w:type="spellEnd"/>
      <w:r w:rsidR="001820DF" w:rsidRPr="00614033">
        <w:rPr>
          <w:rFonts w:ascii="GHEA Grapalat" w:hAnsi="GHEA Grapalat" w:cs="Sylfaen"/>
          <w:sz w:val="20"/>
          <w:lang w:val="af-ZA"/>
        </w:rPr>
        <w:t xml:space="preserve"> </w:t>
      </w:r>
      <w:proofErr w:type="spellStart"/>
      <w:proofErr w:type="gramStart"/>
      <w:r w:rsidR="001820DF" w:rsidRPr="00614033">
        <w:rPr>
          <w:rFonts w:ascii="GHEA Grapalat" w:hAnsi="GHEA Grapalat" w:cs="Sylfaen"/>
          <w:sz w:val="20"/>
        </w:rPr>
        <w:t>չափանիշները</w:t>
      </w:r>
      <w:proofErr w:type="spellEnd"/>
      <w:r w:rsidR="001820DF" w:rsidRPr="00614033">
        <w:rPr>
          <w:rFonts w:ascii="GHEA Grapalat" w:hAnsi="GHEA Grapalat" w:cs="Sylfaen"/>
          <w:sz w:val="20"/>
          <w:lang w:val="af-ZA"/>
        </w:rPr>
        <w:t xml:space="preserve">  </w:t>
      </w:r>
      <w:r w:rsidR="001820DF" w:rsidRPr="00614033">
        <w:rPr>
          <w:rFonts w:ascii="GHEA Grapalat" w:hAnsi="GHEA Grapalat" w:cs="Sylfaen"/>
          <w:sz w:val="20"/>
        </w:rPr>
        <w:t>և</w:t>
      </w:r>
      <w:proofErr w:type="gram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դրանց</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գնահատման</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կարգը</w:t>
      </w:r>
      <w:proofErr w:type="spellEnd"/>
      <w:r w:rsidR="001820DF" w:rsidRPr="00614033">
        <w:rPr>
          <w:rFonts w:ascii="GHEA Grapalat" w:hAnsi="GHEA Grapalat" w:cs="Sylfaen"/>
          <w:sz w:val="20"/>
          <w:lang w:val="af-ZA"/>
        </w:rPr>
        <w:t xml:space="preserve"> </w:t>
      </w:r>
    </w:p>
    <w:p w14:paraId="524E4150" w14:textId="77777777" w:rsidR="00096865" w:rsidRPr="00614033" w:rsidRDefault="00096865" w:rsidP="00640016">
      <w:pPr>
        <w:ind w:firstLine="1134"/>
        <w:jc w:val="both"/>
        <w:rPr>
          <w:rFonts w:ascii="GHEA Grapalat" w:hAnsi="GHEA Grapalat"/>
          <w:sz w:val="20"/>
          <w:lang w:val="af-ZA"/>
        </w:rPr>
      </w:pPr>
      <w:r w:rsidRPr="00614033">
        <w:rPr>
          <w:rFonts w:ascii="GHEA Grapalat" w:hAnsi="GHEA Grapalat"/>
          <w:sz w:val="20"/>
          <w:lang w:val="af-ZA"/>
        </w:rPr>
        <w:t xml:space="preserve">3. </w:t>
      </w:r>
      <w:proofErr w:type="spellStart"/>
      <w:r w:rsidRPr="00614033">
        <w:rPr>
          <w:rFonts w:ascii="GHEA Grapalat" w:hAnsi="GHEA Grapalat" w:cs="Sylfaen"/>
          <w:sz w:val="20"/>
        </w:rPr>
        <w:t>Հրավերի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հրավերում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փոփոխություն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կատարելու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1F2C733B" w14:textId="77777777" w:rsidR="00087A30" w:rsidRPr="00614033" w:rsidRDefault="00096865" w:rsidP="00640016">
      <w:pPr>
        <w:ind w:firstLine="1134"/>
        <w:jc w:val="both"/>
        <w:rPr>
          <w:rFonts w:ascii="GHEA Grapalat" w:hAnsi="GHEA Grapalat" w:cs="Sylfaen"/>
          <w:sz w:val="20"/>
          <w:lang w:val="af-ZA"/>
        </w:rPr>
      </w:pPr>
      <w:r w:rsidRPr="00614033">
        <w:rPr>
          <w:rFonts w:ascii="GHEA Grapalat" w:hAnsi="GHEA Grapalat"/>
          <w:sz w:val="20"/>
          <w:lang w:val="af-ZA"/>
        </w:rPr>
        <w:t xml:space="preserve">4.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p>
    <w:p w14:paraId="074D57C2" w14:textId="77777777" w:rsidR="00096865" w:rsidRPr="00614033" w:rsidRDefault="00087A30" w:rsidP="00640016">
      <w:pPr>
        <w:ind w:firstLine="1134"/>
        <w:jc w:val="both"/>
        <w:rPr>
          <w:rFonts w:ascii="GHEA Grapalat" w:hAnsi="GHEA Grapalat"/>
          <w:sz w:val="20"/>
          <w:lang w:val="af-ZA"/>
        </w:rPr>
      </w:pPr>
      <w:r w:rsidRPr="00614033">
        <w:rPr>
          <w:rFonts w:ascii="GHEA Grapalat" w:hAnsi="GHEA Grapalat"/>
          <w:sz w:val="20"/>
          <w:lang w:val="af-ZA"/>
        </w:rPr>
        <w:t>5.</w:t>
      </w:r>
      <w:r w:rsidRPr="00614033">
        <w:rPr>
          <w:rFonts w:ascii="GHEA Grapalat" w:hAnsi="GHEA Grapalat"/>
          <w:sz w:val="20"/>
          <w:lang w:val="af-ZA"/>
        </w:rPr>
        <w:tab/>
      </w:r>
      <w:proofErr w:type="spellStart"/>
      <w:r w:rsidRPr="00614033">
        <w:rPr>
          <w:rFonts w:ascii="GHEA Grapalat" w:hAnsi="GHEA Grapalat" w:cs="Sylfaen"/>
          <w:sz w:val="20"/>
        </w:rPr>
        <w:t>Հայտի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նային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առաջարկը</w:t>
      </w:r>
      <w:proofErr w:type="spellEnd"/>
      <w:r w:rsidR="00096865" w:rsidRPr="00614033">
        <w:rPr>
          <w:rFonts w:ascii="GHEA Grapalat" w:hAnsi="GHEA Grapalat" w:cs="Times Armenian"/>
          <w:sz w:val="20"/>
          <w:lang w:val="af-ZA"/>
        </w:rPr>
        <w:tab/>
        <w:t xml:space="preserve"> </w:t>
      </w:r>
    </w:p>
    <w:p w14:paraId="3D2C5F3B" w14:textId="77777777" w:rsidR="00096865" w:rsidRPr="00614033" w:rsidRDefault="00087A30" w:rsidP="00640016">
      <w:pPr>
        <w:ind w:firstLine="1134"/>
        <w:jc w:val="both"/>
        <w:rPr>
          <w:rFonts w:ascii="GHEA Grapalat" w:hAnsi="GHEA Grapalat"/>
          <w:sz w:val="20"/>
          <w:lang w:val="af-ZA"/>
        </w:rPr>
      </w:pPr>
      <w:r w:rsidRPr="00614033">
        <w:rPr>
          <w:rFonts w:ascii="GHEA Grapalat" w:hAnsi="GHEA Grapalat"/>
          <w:sz w:val="20"/>
          <w:lang w:val="af-ZA"/>
        </w:rPr>
        <w:t>6</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Հայտի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Times Armenian"/>
          <w:sz w:val="20"/>
        </w:rPr>
        <w:t>գ</w:t>
      </w:r>
      <w:r w:rsidR="00096865" w:rsidRPr="00614033">
        <w:rPr>
          <w:rFonts w:ascii="GHEA Grapalat" w:hAnsi="GHEA Grapalat" w:cs="Sylfaen"/>
          <w:sz w:val="20"/>
        </w:rPr>
        <w:t>ործողության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ժամկետը</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հայտերում</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փոփոխություն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կատարելու</w:t>
      </w:r>
      <w:proofErr w:type="spellEnd"/>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և</w:t>
      </w:r>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դրանք</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հետ</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վերցնելու</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կար</w:t>
      </w:r>
      <w:r w:rsidR="00096865" w:rsidRPr="00614033">
        <w:rPr>
          <w:rFonts w:ascii="GHEA Grapalat" w:hAnsi="GHEA Grapalat" w:cs="Times Armenian"/>
          <w:sz w:val="20"/>
        </w:rPr>
        <w:t>գ</w:t>
      </w:r>
      <w:r w:rsidR="00096865" w:rsidRPr="00614033">
        <w:rPr>
          <w:rFonts w:ascii="GHEA Grapalat" w:hAnsi="GHEA Grapalat" w:cs="Sylfaen"/>
          <w:sz w:val="20"/>
        </w:rPr>
        <w:t>ը</w:t>
      </w:r>
      <w:proofErr w:type="spellEnd"/>
      <w:r w:rsidR="00096865" w:rsidRPr="00614033">
        <w:rPr>
          <w:rFonts w:ascii="GHEA Grapalat" w:hAnsi="GHEA Grapalat" w:cs="Times Armenian"/>
          <w:sz w:val="20"/>
          <w:lang w:val="af-ZA"/>
        </w:rPr>
        <w:tab/>
        <w:t xml:space="preserve"> </w:t>
      </w:r>
    </w:p>
    <w:p w14:paraId="6A4E2549" w14:textId="012AC253" w:rsidR="00096865" w:rsidRPr="00614033" w:rsidRDefault="00087A30" w:rsidP="00640016">
      <w:pPr>
        <w:ind w:firstLine="1134"/>
        <w:jc w:val="both"/>
        <w:rPr>
          <w:rFonts w:ascii="GHEA Grapalat" w:hAnsi="GHEA Grapalat"/>
          <w:sz w:val="20"/>
          <w:lang w:val="af-ZA"/>
        </w:rPr>
      </w:pPr>
      <w:r w:rsidRPr="00614033">
        <w:rPr>
          <w:rFonts w:ascii="GHEA Grapalat" w:hAnsi="GHEA Grapalat"/>
          <w:sz w:val="20"/>
          <w:lang w:val="af-ZA"/>
        </w:rPr>
        <w:t>7</w:t>
      </w:r>
      <w:r w:rsidR="00096865" w:rsidRPr="00614033">
        <w:rPr>
          <w:rFonts w:ascii="GHEA Grapalat" w:hAnsi="GHEA Grapalat"/>
          <w:sz w:val="20"/>
          <w:lang w:val="af-ZA"/>
        </w:rPr>
        <w:t xml:space="preserve">. </w:t>
      </w:r>
    </w:p>
    <w:p w14:paraId="52F94CF7" w14:textId="77777777" w:rsidR="00096865" w:rsidRPr="00614033" w:rsidRDefault="00087A30" w:rsidP="00640016">
      <w:pPr>
        <w:ind w:firstLine="1134"/>
        <w:jc w:val="both"/>
        <w:rPr>
          <w:rFonts w:ascii="GHEA Grapalat" w:hAnsi="GHEA Grapalat" w:cs="Sylfaen"/>
          <w:sz w:val="20"/>
          <w:lang w:val="af-ZA"/>
        </w:rPr>
      </w:pPr>
      <w:r w:rsidRPr="00614033">
        <w:rPr>
          <w:rFonts w:ascii="GHEA Grapalat" w:hAnsi="GHEA Grapalat"/>
          <w:sz w:val="20"/>
          <w:lang w:val="af-ZA"/>
        </w:rPr>
        <w:t>8</w:t>
      </w:r>
      <w:r w:rsidR="00096865" w:rsidRPr="00614033">
        <w:rPr>
          <w:rFonts w:ascii="GHEA Grapalat" w:hAnsi="GHEA Grapalat"/>
          <w:sz w:val="20"/>
          <w:lang w:val="af-ZA"/>
        </w:rPr>
        <w:t xml:space="preserve">. </w:t>
      </w:r>
      <w:r w:rsidR="00AF7BE8" w:rsidRPr="00614033">
        <w:rPr>
          <w:rFonts w:ascii="GHEA Grapalat" w:hAnsi="GHEA Grapalat"/>
          <w:sz w:val="20"/>
          <w:lang w:val="af-ZA"/>
        </w:rPr>
        <w:t>Հ</w:t>
      </w:r>
      <w:proofErr w:type="spellStart"/>
      <w:r w:rsidR="00AF7BE8" w:rsidRPr="00614033">
        <w:rPr>
          <w:rFonts w:ascii="GHEA Grapalat" w:hAnsi="GHEA Grapalat" w:cs="Sylfaen"/>
          <w:sz w:val="20"/>
        </w:rPr>
        <w:t>այտերի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բացումը</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գնահատումը</w:t>
      </w:r>
      <w:proofErr w:type="spellEnd"/>
      <w:r w:rsidR="00AF7BE8" w:rsidRPr="00614033">
        <w:rPr>
          <w:rFonts w:ascii="GHEA Grapalat" w:hAnsi="GHEA Grapalat" w:cs="Sylfaen"/>
          <w:sz w:val="20"/>
          <w:lang w:val="af-ZA"/>
        </w:rPr>
        <w:t xml:space="preserve">  </w:t>
      </w:r>
      <w:r w:rsidR="00AF7BE8" w:rsidRPr="00614033">
        <w:rPr>
          <w:rFonts w:ascii="GHEA Grapalat" w:hAnsi="GHEA Grapalat" w:cs="Sylfaen"/>
          <w:sz w:val="20"/>
        </w:rPr>
        <w:t>և</w:t>
      </w:r>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արդյունքների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ամփոփումը</w:t>
      </w:r>
      <w:proofErr w:type="spellEnd"/>
      <w:r w:rsidR="00096865" w:rsidRPr="00614033">
        <w:rPr>
          <w:rFonts w:ascii="GHEA Grapalat" w:hAnsi="GHEA Grapalat" w:cs="Sylfaen"/>
          <w:sz w:val="20"/>
          <w:lang w:val="af-ZA"/>
        </w:rPr>
        <w:tab/>
      </w:r>
    </w:p>
    <w:p w14:paraId="410A8BB4" w14:textId="77777777" w:rsidR="00096865" w:rsidRPr="00614033" w:rsidRDefault="00087A30" w:rsidP="00640016">
      <w:pPr>
        <w:ind w:firstLine="1134"/>
        <w:jc w:val="both"/>
        <w:rPr>
          <w:rFonts w:ascii="GHEA Grapalat" w:hAnsi="GHEA Grapalat"/>
          <w:sz w:val="20"/>
          <w:lang w:val="af-ZA"/>
        </w:rPr>
      </w:pPr>
      <w:r w:rsidRPr="00614033">
        <w:rPr>
          <w:rFonts w:ascii="GHEA Grapalat" w:hAnsi="GHEA Grapalat"/>
          <w:sz w:val="20"/>
          <w:lang w:val="af-ZA"/>
        </w:rPr>
        <w:t>9</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Պայմանա</w:t>
      </w:r>
      <w:r w:rsidR="00096865" w:rsidRPr="00614033">
        <w:rPr>
          <w:rFonts w:ascii="GHEA Grapalat" w:hAnsi="GHEA Grapalat" w:cs="Times Armenian"/>
          <w:sz w:val="20"/>
        </w:rPr>
        <w:t>գ</w:t>
      </w:r>
      <w:r w:rsidR="00096865" w:rsidRPr="00614033">
        <w:rPr>
          <w:rFonts w:ascii="GHEA Grapalat" w:hAnsi="GHEA Grapalat" w:cs="Sylfaen"/>
          <w:sz w:val="20"/>
        </w:rPr>
        <w:t>րի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կնքումը</w:t>
      </w:r>
      <w:proofErr w:type="spellEnd"/>
      <w:r w:rsidR="00096865" w:rsidRPr="00614033">
        <w:rPr>
          <w:rFonts w:ascii="GHEA Grapalat" w:hAnsi="GHEA Grapalat" w:cs="Times Armenian"/>
          <w:sz w:val="20"/>
          <w:lang w:val="af-ZA"/>
        </w:rPr>
        <w:tab/>
      </w:r>
    </w:p>
    <w:p w14:paraId="5AFF8F0E" w14:textId="19B88CCE" w:rsidR="001820DF" w:rsidRPr="00614033" w:rsidRDefault="00087A30" w:rsidP="00640016">
      <w:pPr>
        <w:ind w:firstLine="1134"/>
        <w:jc w:val="both"/>
        <w:rPr>
          <w:rFonts w:ascii="GHEA Grapalat" w:hAnsi="GHEA Grapalat" w:cs="Sylfaen"/>
          <w:sz w:val="20"/>
          <w:lang w:val="af-ZA"/>
        </w:rPr>
      </w:pPr>
      <w:r w:rsidRPr="00614033">
        <w:rPr>
          <w:rFonts w:ascii="GHEA Grapalat" w:hAnsi="GHEA Grapalat"/>
          <w:sz w:val="20"/>
          <w:lang w:val="af-ZA"/>
        </w:rPr>
        <w:t>10</w:t>
      </w:r>
      <w:r w:rsidR="00096865" w:rsidRPr="00614033">
        <w:rPr>
          <w:rFonts w:ascii="GHEA Grapalat" w:hAnsi="GHEA Grapalat"/>
          <w:sz w:val="20"/>
          <w:lang w:val="af-ZA"/>
        </w:rPr>
        <w:t xml:space="preserve">. </w:t>
      </w:r>
      <w:proofErr w:type="spellStart"/>
      <w:r w:rsidR="001820DF" w:rsidRPr="00614033">
        <w:rPr>
          <w:rFonts w:ascii="GHEA Grapalat" w:hAnsi="GHEA Grapalat" w:cs="Sylfaen"/>
          <w:sz w:val="20"/>
        </w:rPr>
        <w:t>Պայմանա</w:t>
      </w:r>
      <w:r w:rsidR="001820DF" w:rsidRPr="00614033">
        <w:rPr>
          <w:rFonts w:ascii="GHEA Grapalat" w:hAnsi="GHEA Grapalat" w:cs="Times Armenian"/>
          <w:sz w:val="20"/>
        </w:rPr>
        <w:t>գ</w:t>
      </w:r>
      <w:r w:rsidR="001820DF" w:rsidRPr="00614033">
        <w:rPr>
          <w:rFonts w:ascii="GHEA Grapalat" w:hAnsi="GHEA Grapalat" w:cs="Sylfaen"/>
          <w:sz w:val="20"/>
        </w:rPr>
        <w:t>րի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ապահովումը</w:t>
      </w:r>
      <w:proofErr w:type="spellEnd"/>
    </w:p>
    <w:p w14:paraId="6F4CE40B" w14:textId="77777777" w:rsidR="00096865" w:rsidRPr="00614033" w:rsidRDefault="00096865" w:rsidP="00640016">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1</w:t>
      </w:r>
      <w:r w:rsidRPr="00614033">
        <w:rPr>
          <w:rFonts w:ascii="GHEA Grapalat" w:hAnsi="GHEA Grapalat"/>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հայտարարելը</w:t>
      </w:r>
      <w:proofErr w:type="spellEnd"/>
      <w:r w:rsidRPr="00614033">
        <w:rPr>
          <w:rFonts w:ascii="GHEA Grapalat" w:hAnsi="GHEA Grapalat" w:cs="Times Armenian"/>
          <w:sz w:val="20"/>
          <w:lang w:val="af-ZA"/>
        </w:rPr>
        <w:tab/>
        <w:t xml:space="preserve"> </w:t>
      </w:r>
    </w:p>
    <w:p w14:paraId="73D57C85" w14:textId="77777777" w:rsidR="00096865" w:rsidRPr="00614033" w:rsidRDefault="00096865" w:rsidP="00640016">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2</w:t>
      </w:r>
      <w:r w:rsidRPr="00614033">
        <w:rPr>
          <w:rFonts w:ascii="GHEA Grapalat" w:hAnsi="GHEA Grapalat"/>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ործողությունները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ընդունված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որոշումները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բողոքարկելու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6016E457" w14:textId="77777777" w:rsidR="00096865" w:rsidRPr="00614033" w:rsidRDefault="00096865" w:rsidP="00640016">
      <w:pPr>
        <w:ind w:firstLine="567"/>
        <w:jc w:val="both"/>
        <w:rPr>
          <w:rFonts w:ascii="GHEA Grapalat" w:hAnsi="GHEA Grapalat"/>
          <w:sz w:val="20"/>
          <w:lang w:val="af-ZA"/>
        </w:rPr>
      </w:pPr>
    </w:p>
    <w:p w14:paraId="6942B857" w14:textId="77777777" w:rsidR="00096865" w:rsidRPr="00614033" w:rsidRDefault="00096865" w:rsidP="00640016">
      <w:pPr>
        <w:ind w:firstLine="567"/>
        <w:jc w:val="both"/>
        <w:rPr>
          <w:rFonts w:ascii="GHEA Grapalat" w:hAnsi="GHEA Grapalat"/>
          <w:sz w:val="20"/>
          <w:lang w:val="af-ZA"/>
        </w:rPr>
      </w:pPr>
    </w:p>
    <w:p w14:paraId="3FA6E089" w14:textId="3615F442" w:rsidR="00096865" w:rsidRPr="00614033" w:rsidRDefault="00096865" w:rsidP="00640016">
      <w:pPr>
        <w:ind w:firstLine="567"/>
        <w:jc w:val="center"/>
        <w:rPr>
          <w:rFonts w:ascii="GHEA Grapalat" w:hAnsi="GHEA Grapalat"/>
          <w:b/>
          <w:sz w:val="20"/>
          <w:lang w:val="af-ZA"/>
        </w:rPr>
      </w:pPr>
      <w:proofErr w:type="gramStart"/>
      <w:r w:rsidRPr="00614033">
        <w:rPr>
          <w:rFonts w:ascii="GHEA Grapalat" w:hAnsi="GHEA Grapalat" w:cs="Sylfaen"/>
          <w:b/>
          <w:sz w:val="20"/>
        </w:rPr>
        <w:t>ՄԱՍ</w:t>
      </w:r>
      <w:r w:rsidRPr="00614033">
        <w:rPr>
          <w:rFonts w:ascii="GHEA Grapalat" w:hAnsi="GHEA Grapalat" w:cs="Times Armenian"/>
          <w:b/>
          <w:sz w:val="20"/>
          <w:lang w:val="af-ZA"/>
        </w:rPr>
        <w:t xml:space="preserve">  II.</w:t>
      </w:r>
      <w:proofErr w:type="gramEnd"/>
      <w:r w:rsidRPr="00614033">
        <w:rPr>
          <w:rFonts w:ascii="GHEA Grapalat" w:hAnsi="GHEA Grapalat" w:cs="Times Armenian"/>
          <w:b/>
          <w:sz w:val="20"/>
          <w:lang w:val="af-ZA"/>
        </w:rPr>
        <w:t xml:space="preserve">  </w:t>
      </w:r>
      <w:r w:rsidR="003442EE" w:rsidRPr="00614033">
        <w:rPr>
          <w:rFonts w:ascii="GHEA Grapalat" w:hAnsi="GHEA Grapalat" w:cs="Sylfaen"/>
          <w:b/>
          <w:sz w:val="20"/>
        </w:rPr>
        <w:t>ԳՆԱՆՇՄԱՆ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ՀԱՐՑՄԱՆ</w:t>
      </w:r>
      <w:r w:rsidR="003442EE" w:rsidRPr="00614033">
        <w:rPr>
          <w:rFonts w:ascii="GHEA Grapalat" w:hAnsi="GHEA Grapalat" w:cs="Sylfaen"/>
          <w:b/>
          <w:sz w:val="20"/>
          <w:lang w:val="af-ZA"/>
        </w:rPr>
        <w:t xml:space="preserve"> </w:t>
      </w:r>
      <w:proofErr w:type="gramStart"/>
      <w:r w:rsidR="003442EE" w:rsidRPr="00614033">
        <w:rPr>
          <w:rFonts w:ascii="GHEA Grapalat" w:hAnsi="GHEA Grapalat" w:cs="Sylfaen"/>
          <w:b/>
          <w:sz w:val="20"/>
        </w:rPr>
        <w:t>ՀԱՅՏԸ</w:t>
      </w:r>
      <w:r w:rsidR="003442EE" w:rsidRPr="00614033">
        <w:rPr>
          <w:rFonts w:ascii="GHEA Grapalat" w:hAnsi="GHEA Grapalat" w:cs="Times Armenian"/>
          <w:b/>
          <w:sz w:val="20"/>
          <w:lang w:val="af-ZA"/>
        </w:rPr>
        <w:t xml:space="preserve">  </w:t>
      </w:r>
      <w:r w:rsidRPr="00614033">
        <w:rPr>
          <w:rFonts w:ascii="GHEA Grapalat" w:hAnsi="GHEA Grapalat" w:cs="Sylfaen"/>
          <w:b/>
          <w:sz w:val="20"/>
        </w:rPr>
        <w:t>ՊԱՏՐԱՍՏԵԼՈՒ</w:t>
      </w:r>
      <w:proofErr w:type="gramEnd"/>
      <w:r w:rsidRPr="00614033">
        <w:rPr>
          <w:rFonts w:ascii="GHEA Grapalat" w:hAnsi="GHEA Grapalat" w:cs="Times Armenian"/>
          <w:b/>
          <w:sz w:val="20"/>
          <w:lang w:val="af-ZA"/>
        </w:rPr>
        <w:t xml:space="preserve">  </w:t>
      </w:r>
      <w:r w:rsidRPr="00614033">
        <w:rPr>
          <w:rFonts w:ascii="GHEA Grapalat" w:hAnsi="GHEA Grapalat" w:cs="Sylfaen"/>
          <w:b/>
          <w:sz w:val="20"/>
        </w:rPr>
        <w:t>ՀՐԱՀԱՆԳ</w:t>
      </w:r>
    </w:p>
    <w:p w14:paraId="0000B613" w14:textId="77777777" w:rsidR="00096865" w:rsidRPr="00614033" w:rsidRDefault="00096865" w:rsidP="00640016">
      <w:pPr>
        <w:ind w:firstLine="567"/>
        <w:jc w:val="both"/>
        <w:rPr>
          <w:rFonts w:ascii="GHEA Grapalat" w:hAnsi="GHEA Grapalat"/>
          <w:sz w:val="20"/>
          <w:lang w:val="af-ZA"/>
        </w:rPr>
      </w:pPr>
    </w:p>
    <w:p w14:paraId="3655A343" w14:textId="77777777" w:rsidR="00096865" w:rsidRPr="00614033" w:rsidRDefault="00096865" w:rsidP="00640016">
      <w:pPr>
        <w:ind w:firstLine="1134"/>
        <w:jc w:val="both"/>
        <w:rPr>
          <w:rFonts w:ascii="GHEA Grapalat" w:hAnsi="GHEA Grapalat"/>
          <w:sz w:val="20"/>
          <w:lang w:val="af-ZA"/>
        </w:rPr>
      </w:pPr>
      <w:r w:rsidRPr="00614033">
        <w:rPr>
          <w:rFonts w:ascii="GHEA Grapalat" w:hAnsi="GHEA Grapalat"/>
          <w:sz w:val="20"/>
          <w:lang w:val="af-ZA"/>
        </w:rPr>
        <w:t>1.</w:t>
      </w:r>
      <w:r w:rsidRPr="00614033">
        <w:rPr>
          <w:rFonts w:ascii="GHEA Grapalat" w:hAnsi="GHEA Grapalat"/>
          <w:sz w:val="20"/>
          <w:lang w:val="af-ZA"/>
        </w:rPr>
        <w:tab/>
      </w:r>
      <w:proofErr w:type="spellStart"/>
      <w:proofErr w:type="gramStart"/>
      <w:r w:rsidRPr="00614033">
        <w:rPr>
          <w:rFonts w:ascii="GHEA Grapalat" w:hAnsi="GHEA Grapalat" w:cs="Sylfaen"/>
          <w:sz w:val="20"/>
        </w:rPr>
        <w:t>Ընդհանուր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դրույթներ</w:t>
      </w:r>
      <w:proofErr w:type="spellEnd"/>
      <w:proofErr w:type="gramEnd"/>
      <w:r w:rsidRPr="00614033">
        <w:rPr>
          <w:rFonts w:ascii="GHEA Grapalat" w:hAnsi="GHEA Grapalat" w:cs="Times Armenian"/>
          <w:sz w:val="20"/>
          <w:lang w:val="af-ZA"/>
        </w:rPr>
        <w:tab/>
      </w:r>
    </w:p>
    <w:p w14:paraId="0E650933" w14:textId="77777777" w:rsidR="00096865" w:rsidRPr="00614033" w:rsidRDefault="00096865" w:rsidP="00640016">
      <w:pPr>
        <w:ind w:firstLine="1134"/>
        <w:jc w:val="both"/>
        <w:rPr>
          <w:rFonts w:ascii="GHEA Grapalat" w:hAnsi="GHEA Grapalat"/>
          <w:sz w:val="20"/>
          <w:lang w:val="af-ZA"/>
        </w:rPr>
      </w:pPr>
      <w:r w:rsidRPr="00614033">
        <w:rPr>
          <w:rFonts w:ascii="GHEA Grapalat" w:hAnsi="GHEA Grapalat"/>
          <w:sz w:val="20"/>
          <w:lang w:val="af-ZA"/>
        </w:rPr>
        <w:t>2.</w:t>
      </w:r>
      <w:r w:rsidRPr="00614033">
        <w:rPr>
          <w:rFonts w:ascii="GHEA Grapalat" w:hAnsi="GHEA Grapalat"/>
          <w:sz w:val="20"/>
          <w:lang w:val="af-ZA"/>
        </w:rPr>
        <w:tab/>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ab/>
      </w:r>
    </w:p>
    <w:p w14:paraId="551EB235" w14:textId="77777777" w:rsidR="00037DDE" w:rsidRPr="00614033" w:rsidRDefault="006F0D3F" w:rsidP="00640016">
      <w:pPr>
        <w:ind w:firstLine="1134"/>
        <w:jc w:val="both"/>
        <w:rPr>
          <w:rFonts w:ascii="GHEA Grapalat" w:hAnsi="GHEA Grapalat" w:cs="Times Armenian"/>
          <w:sz w:val="20"/>
          <w:lang w:val="af-ZA"/>
        </w:rPr>
      </w:pPr>
      <w:r w:rsidRPr="00614033">
        <w:rPr>
          <w:rFonts w:ascii="GHEA Grapalat" w:hAnsi="GHEA Grapalat"/>
          <w:sz w:val="20"/>
          <w:lang w:val="af-ZA"/>
        </w:rPr>
        <w:t>3</w:t>
      </w:r>
      <w:r w:rsidR="00096865" w:rsidRPr="00614033">
        <w:rPr>
          <w:rFonts w:ascii="GHEA Grapalat" w:hAnsi="GHEA Grapalat"/>
          <w:sz w:val="20"/>
          <w:lang w:val="af-ZA"/>
        </w:rPr>
        <w:t>.</w:t>
      </w:r>
      <w:r w:rsidR="00096865" w:rsidRPr="00614033">
        <w:rPr>
          <w:rFonts w:ascii="GHEA Grapalat" w:hAnsi="GHEA Grapalat"/>
          <w:sz w:val="20"/>
          <w:lang w:val="af-ZA"/>
        </w:rPr>
        <w:tab/>
      </w:r>
      <w:proofErr w:type="spellStart"/>
      <w:r w:rsidR="00096865" w:rsidRPr="00614033">
        <w:rPr>
          <w:rFonts w:ascii="GHEA Grapalat" w:hAnsi="GHEA Grapalat" w:cs="Sylfaen"/>
          <w:sz w:val="20"/>
        </w:rPr>
        <w:t>Հավելվածներ</w:t>
      </w:r>
      <w:proofErr w:type="spellEnd"/>
      <w:r w:rsidR="00BE01AE" w:rsidRPr="00614033">
        <w:rPr>
          <w:rFonts w:ascii="GHEA Grapalat" w:hAnsi="GHEA Grapalat" w:cs="Times Armenian"/>
          <w:sz w:val="20"/>
          <w:lang w:val="af-ZA"/>
        </w:rPr>
        <w:t xml:space="preserve"> 1-</w:t>
      </w:r>
      <w:r w:rsidR="00F15AC0" w:rsidRPr="00614033">
        <w:rPr>
          <w:rFonts w:ascii="GHEA Grapalat" w:hAnsi="GHEA Grapalat" w:cs="Times Armenian"/>
          <w:sz w:val="20"/>
          <w:lang w:val="af-ZA"/>
        </w:rPr>
        <w:t>6</w:t>
      </w:r>
      <w:r w:rsidR="00096865" w:rsidRPr="00614033">
        <w:rPr>
          <w:rFonts w:ascii="GHEA Grapalat" w:hAnsi="GHEA Grapalat" w:cs="Times Armenian"/>
          <w:sz w:val="20"/>
          <w:lang w:val="af-ZA"/>
        </w:rPr>
        <w:tab/>
      </w:r>
    </w:p>
    <w:p w14:paraId="15A77C70" w14:textId="77777777" w:rsidR="00037DDE" w:rsidRPr="00614033" w:rsidRDefault="00037DDE" w:rsidP="00640016">
      <w:pPr>
        <w:ind w:firstLine="1134"/>
        <w:jc w:val="both"/>
        <w:rPr>
          <w:rFonts w:ascii="GHEA Grapalat" w:hAnsi="GHEA Grapalat" w:cs="Times Armenian"/>
          <w:sz w:val="20"/>
          <w:lang w:val="af-ZA"/>
        </w:rPr>
      </w:pPr>
    </w:p>
    <w:p w14:paraId="555D9EB7" w14:textId="77777777" w:rsidR="00037DDE" w:rsidRPr="00614033" w:rsidRDefault="00037DDE" w:rsidP="00640016">
      <w:pPr>
        <w:ind w:firstLine="1134"/>
        <w:jc w:val="both"/>
        <w:rPr>
          <w:rFonts w:ascii="GHEA Grapalat" w:hAnsi="GHEA Grapalat" w:cs="Times Armenian"/>
          <w:sz w:val="20"/>
          <w:lang w:val="af-ZA"/>
        </w:rPr>
      </w:pPr>
    </w:p>
    <w:p w14:paraId="039EBE02" w14:textId="77777777" w:rsidR="00037DDE" w:rsidRPr="00614033" w:rsidRDefault="00037DDE" w:rsidP="00640016">
      <w:pPr>
        <w:ind w:firstLine="1134"/>
        <w:jc w:val="both"/>
        <w:rPr>
          <w:rFonts w:ascii="GHEA Grapalat" w:hAnsi="GHEA Grapalat" w:cs="Times Armenian"/>
          <w:sz w:val="20"/>
          <w:lang w:val="af-ZA"/>
        </w:rPr>
      </w:pPr>
    </w:p>
    <w:p w14:paraId="7BEBF8F0" w14:textId="77777777" w:rsidR="00037DDE" w:rsidRPr="00614033" w:rsidRDefault="00037DDE" w:rsidP="00640016">
      <w:pPr>
        <w:ind w:firstLine="1134"/>
        <w:jc w:val="both"/>
        <w:rPr>
          <w:rFonts w:ascii="GHEA Grapalat" w:hAnsi="GHEA Grapalat" w:cs="Times Armenian"/>
          <w:sz w:val="20"/>
          <w:lang w:val="af-ZA"/>
        </w:rPr>
      </w:pPr>
    </w:p>
    <w:p w14:paraId="26BA0174" w14:textId="77777777" w:rsidR="00A55E59" w:rsidRPr="00614033" w:rsidRDefault="00A55E59" w:rsidP="00640016">
      <w:pPr>
        <w:ind w:firstLine="1134"/>
        <w:jc w:val="both"/>
        <w:rPr>
          <w:rFonts w:ascii="GHEA Grapalat" w:hAnsi="GHEA Grapalat" w:cs="Times Armenian"/>
          <w:sz w:val="20"/>
          <w:lang w:val="af-ZA"/>
        </w:rPr>
      </w:pPr>
    </w:p>
    <w:p w14:paraId="48D69921" w14:textId="77777777" w:rsidR="00096865" w:rsidRPr="00614033" w:rsidRDefault="007F3495" w:rsidP="00640016">
      <w:pPr>
        <w:ind w:firstLine="1134"/>
        <w:jc w:val="both"/>
        <w:rPr>
          <w:rFonts w:ascii="GHEA Grapalat" w:hAnsi="GHEA Grapalat" w:cs="Times Armenian"/>
          <w:sz w:val="20"/>
          <w:lang w:val="af-ZA"/>
        </w:rPr>
      </w:pPr>
      <w:r w:rsidRPr="00614033">
        <w:rPr>
          <w:rFonts w:ascii="GHEA Grapalat" w:hAnsi="GHEA Grapalat" w:cs="Times Armenian"/>
          <w:sz w:val="20"/>
          <w:lang w:val="af-ZA"/>
        </w:rPr>
        <w:t xml:space="preserve"> </w:t>
      </w:r>
      <w:r w:rsidR="00994A77" w:rsidRPr="00614033">
        <w:rPr>
          <w:rFonts w:ascii="GHEA Grapalat" w:hAnsi="GHEA Grapalat" w:cs="Times Armenian"/>
          <w:sz w:val="20"/>
          <w:lang w:val="af-ZA"/>
        </w:rPr>
        <w:br w:type="page"/>
      </w:r>
      <w:r w:rsidR="00096865" w:rsidRPr="00614033">
        <w:rPr>
          <w:rFonts w:ascii="GHEA Grapalat" w:hAnsi="GHEA Grapalat" w:cs="Times Armenian"/>
          <w:sz w:val="20"/>
          <w:lang w:val="af-ZA"/>
        </w:rPr>
        <w:lastRenderedPageBreak/>
        <w:tab/>
      </w:r>
    </w:p>
    <w:p w14:paraId="6BBD6698" w14:textId="1F75DD9B" w:rsidR="00096865" w:rsidRPr="00614033" w:rsidRDefault="00096865" w:rsidP="00640016">
      <w:pPr>
        <w:jc w:val="both"/>
        <w:rPr>
          <w:rFonts w:ascii="GHEA Grapalat" w:hAnsi="GHEA Grapalat"/>
          <w:sz w:val="20"/>
          <w:lang w:val="af-ZA"/>
        </w:rPr>
      </w:pPr>
      <w:r w:rsidRPr="00614033">
        <w:rPr>
          <w:rFonts w:ascii="GHEA Grapalat" w:hAnsi="GHEA Grapalat"/>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տրամադրվում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ի</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լրումն</w:t>
      </w:r>
      <w:proofErr w:type="spellEnd"/>
      <w:r w:rsidRPr="00614033">
        <w:rPr>
          <w:rFonts w:ascii="GHEA Grapalat" w:hAnsi="GHEA Grapalat"/>
          <w:sz w:val="20"/>
          <w:lang w:val="af-ZA"/>
        </w:rPr>
        <w:t xml:space="preserve"> </w:t>
      </w:r>
      <w:r w:rsidR="002C3827">
        <w:rPr>
          <w:rFonts w:ascii="GHEA Grapalat" w:hAnsi="GHEA Grapalat"/>
          <w:b/>
          <w:sz w:val="20"/>
          <w:lang w:val="af-ZA"/>
        </w:rPr>
        <w:t>ՀՀ ԼՄՏՀ-ԳՀԽԾՁԲ-26/84</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ծածկա</w:t>
      </w:r>
      <w:r w:rsidRPr="00614033">
        <w:rPr>
          <w:rFonts w:ascii="GHEA Grapalat" w:hAnsi="GHEA Grapalat" w:cs="Times Armenian"/>
          <w:sz w:val="20"/>
        </w:rPr>
        <w:t>գ</w:t>
      </w:r>
      <w:r w:rsidRPr="00614033">
        <w:rPr>
          <w:rFonts w:ascii="GHEA Grapalat" w:hAnsi="GHEA Grapalat" w:cs="Sylfaen"/>
          <w:sz w:val="20"/>
        </w:rPr>
        <w:t>րով</w:t>
      </w:r>
      <w:proofErr w:type="spellEnd"/>
      <w:r w:rsidRPr="00614033">
        <w:rPr>
          <w:rFonts w:ascii="GHEA Grapalat" w:hAnsi="GHEA Grapalat"/>
          <w:sz w:val="20"/>
          <w:lang w:val="af-ZA"/>
        </w:rPr>
        <w:t xml:space="preserve"> </w:t>
      </w:r>
      <w:proofErr w:type="spellStart"/>
      <w:proofErr w:type="gramStart"/>
      <w:r w:rsidRPr="00614033">
        <w:rPr>
          <w:rFonts w:ascii="GHEA Grapalat" w:hAnsi="GHEA Grapalat" w:cs="Sylfaen"/>
          <w:sz w:val="20"/>
        </w:rPr>
        <w:t>անցկացվող</w:t>
      </w:r>
      <w:proofErr w:type="spellEnd"/>
      <w:r w:rsidRPr="00614033">
        <w:rPr>
          <w:rFonts w:ascii="GHEA Grapalat" w:hAnsi="GHEA Grapalat" w:cs="Times Armenian"/>
          <w:sz w:val="20"/>
          <w:lang w:val="af-ZA"/>
        </w:rPr>
        <w:t xml:space="preserve"> </w:t>
      </w:r>
      <w:r w:rsidR="00F26BC2" w:rsidRPr="00614033">
        <w:rPr>
          <w:rFonts w:ascii="GHEA Grapalat" w:hAnsi="GHEA Grapalat" w:cs="Times Armenian"/>
          <w:sz w:val="20"/>
          <w:lang w:val="af-ZA"/>
        </w:rPr>
        <w:t xml:space="preserve"> </w:t>
      </w:r>
      <w:r w:rsidR="003442EE" w:rsidRPr="00614033">
        <w:rPr>
          <w:rFonts w:ascii="GHEA Grapalat" w:hAnsi="GHEA Grapalat" w:cs="Sylfaen"/>
          <w:sz w:val="20"/>
          <w:szCs w:val="20"/>
          <w:lang w:val="es-ES"/>
        </w:rPr>
        <w:t>գնանշման</w:t>
      </w:r>
      <w:proofErr w:type="gramEnd"/>
      <w:r w:rsidR="003442EE" w:rsidRPr="00614033">
        <w:rPr>
          <w:rFonts w:ascii="GHEA Grapalat" w:hAnsi="GHEA Grapalat" w:cs="Sylfaen"/>
          <w:sz w:val="20"/>
          <w:szCs w:val="20"/>
          <w:lang w:val="es-ES"/>
        </w:rPr>
        <w:t xml:space="preserve"> հարցման</w:t>
      </w:r>
      <w:r w:rsidR="008C483A">
        <w:rPr>
          <w:rFonts w:ascii="GHEA Grapalat" w:hAnsi="GHEA Grapalat" w:cs="Sylfaen"/>
          <w:sz w:val="20"/>
          <w:szCs w:val="20"/>
          <w:lang w:val="hy-AM"/>
        </w:rPr>
        <w:t xml:space="preserve"> </w:t>
      </w:r>
      <w:r w:rsidRPr="00614033">
        <w:rPr>
          <w:rFonts w:ascii="GHEA Grapalat" w:hAnsi="GHEA Grapalat" w:cs="Times Armenian"/>
          <w:sz w:val="20"/>
          <w:lang w:val="af-ZA"/>
        </w:rPr>
        <w:t>(</w:t>
      </w:r>
      <w:proofErr w:type="spellStart"/>
      <w:r w:rsidRPr="00614033">
        <w:rPr>
          <w:rFonts w:ascii="GHEA Grapalat" w:hAnsi="GHEA Grapalat" w:cs="Sylfaen"/>
          <w:sz w:val="20"/>
        </w:rPr>
        <w:t>այսուհետև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հայտարարության</w:t>
      </w:r>
      <w:proofErr w:type="spellEnd"/>
      <w:r w:rsidR="004D5671" w:rsidRPr="00614033">
        <w:rPr>
          <w:rFonts w:ascii="GHEA Grapalat" w:hAnsi="GHEA Grapalat" w:cs="Times Armenian"/>
          <w:sz w:val="20"/>
          <w:lang w:val="af-ZA"/>
        </w:rPr>
        <w:t>։</w:t>
      </w:r>
    </w:p>
    <w:p w14:paraId="5C15CCBA" w14:textId="72837898" w:rsidR="00096865" w:rsidRPr="00614033" w:rsidRDefault="00096865" w:rsidP="00640016">
      <w:pPr>
        <w:ind w:firstLine="567"/>
        <w:jc w:val="both"/>
        <w:rPr>
          <w:rFonts w:ascii="GHEA Grapalat" w:hAnsi="GHEA Grapalat"/>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կազմվել</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Sylfae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օրենսդրության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թվում</w:t>
      </w:r>
      <w:proofErr w:type="spellEnd"/>
      <w:r w:rsidRPr="00614033">
        <w:rPr>
          <w:rFonts w:ascii="GHEA Grapalat" w:hAnsi="GHEA Grapalat" w:cs="Times Armenian"/>
          <w:sz w:val="20"/>
          <w:lang w:val="af-ZA"/>
        </w:rPr>
        <w:t>`</w:t>
      </w:r>
      <w:r w:rsidRPr="00614033">
        <w:rPr>
          <w:rFonts w:ascii="GHEA Grapalat" w:hAnsi="GHEA Grapalat"/>
          <w:sz w:val="20"/>
          <w:lang w:val="af-ZA"/>
        </w:rPr>
        <w:t xml:space="preserve"> </w:t>
      </w:r>
      <w:r w:rsidR="00A76C15" w:rsidRPr="00614033">
        <w:rPr>
          <w:rFonts w:ascii="GHEA Grapalat" w:hAnsi="GHEA Grapalat"/>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00A76C15"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w:t>
      </w:r>
      <w:proofErr w:type="spellEnd"/>
      <w:r w:rsidRPr="00614033">
        <w:rPr>
          <w:rFonts w:ascii="GHEA Grapalat" w:hAnsi="GHEA Grapalat" w:cs="Times Armenian"/>
          <w:sz w:val="20"/>
          <w:lang w:val="af-ZA"/>
        </w:rPr>
        <w:t>)</w:t>
      </w:r>
      <w:r w:rsidR="00C4352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կառավարության</w:t>
      </w:r>
      <w:proofErr w:type="spellEnd"/>
      <w:r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Pr="00614033">
        <w:rPr>
          <w:rFonts w:ascii="GHEA Grapalat" w:hAnsi="GHEA Grapalat" w:cs="Sylfaen"/>
          <w:sz w:val="20"/>
        </w:rPr>
        <w:t>թ</w:t>
      </w:r>
      <w:r w:rsidRPr="00614033">
        <w:rPr>
          <w:rFonts w:ascii="GHEA Grapalat" w:hAnsi="GHEA Grapalat" w:cs="Times Armenian"/>
          <w:sz w:val="20"/>
          <w:lang w:val="af-ZA"/>
        </w:rPr>
        <w:t>.</w:t>
      </w:r>
      <w:r w:rsidR="009F18D0" w:rsidRPr="00614033">
        <w:rPr>
          <w:rFonts w:ascii="GHEA Grapalat" w:hAnsi="GHEA Grapalat" w:cs="Times Armenian"/>
          <w:sz w:val="20"/>
          <w:lang w:val="af-ZA"/>
        </w:rPr>
        <w:t xml:space="preserve"> մայիսի 4-ի </w:t>
      </w:r>
      <w:r w:rsidRPr="00614033">
        <w:rPr>
          <w:rFonts w:ascii="GHEA Grapalat" w:hAnsi="GHEA Grapalat" w:cs="Times Armenian"/>
          <w:sz w:val="20"/>
          <w:lang w:val="af-ZA"/>
        </w:rPr>
        <w:t xml:space="preserve">N </w:t>
      </w:r>
      <w:r w:rsidR="009F18D0" w:rsidRPr="00614033">
        <w:rPr>
          <w:rFonts w:ascii="GHEA Grapalat" w:hAnsi="GHEA Grapalat" w:cs="Times Armenian"/>
          <w:sz w:val="20"/>
          <w:lang w:val="af-ZA"/>
        </w:rPr>
        <w:t>526-</w:t>
      </w:r>
      <w:r w:rsidRPr="00614033">
        <w:rPr>
          <w:rFonts w:ascii="GHEA Grapalat" w:hAnsi="GHEA Grapalat" w:cs="Sylfaen"/>
          <w:sz w:val="20"/>
        </w:rPr>
        <w:t>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Times Armenian"/>
          <w:sz w:val="20"/>
          <w:lang w:val="af-ZA"/>
        </w:rPr>
        <w:t xml:space="preserve"> </w:t>
      </w:r>
      <w:r w:rsidR="00A76C15" w:rsidRPr="00614033">
        <w:rPr>
          <w:rFonts w:ascii="GHEA Grapalat" w:hAnsi="GHEA Grapalat" w:cs="Times Armenian"/>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կազմակերպման</w:t>
      </w:r>
      <w:proofErr w:type="spellEnd"/>
      <w:r w:rsidR="003C53D4" w:rsidRPr="00614033">
        <w:rPr>
          <w:rFonts w:ascii="GHEA Grapalat" w:hAnsi="GHEA Grapalat"/>
          <w:sz w:val="20"/>
          <w:lang w:val="af-ZA"/>
        </w:rPr>
        <w:t>»</w:t>
      </w:r>
      <w:r w:rsidRPr="00614033">
        <w:rPr>
          <w:rFonts w:ascii="GHEA Grapalat" w:hAnsi="GHEA Grapalat"/>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proofErr w:type="spellEnd"/>
      <w:r w:rsidRPr="00614033">
        <w:rPr>
          <w:rFonts w:ascii="GHEA Grapalat" w:hAnsi="GHEA Grapalat" w:cs="Times Armenian"/>
          <w:sz w:val="20"/>
          <w:lang w:val="af-ZA"/>
        </w:rPr>
        <w:t>)</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ՀՀ</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կառավարության</w:t>
      </w:r>
      <w:proofErr w:type="spellEnd"/>
      <w:r w:rsidR="00F40D4D"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թվականի</w:t>
      </w:r>
      <w:proofErr w:type="spellEnd"/>
      <w:r w:rsidR="00F40D4D" w:rsidRPr="00614033">
        <w:rPr>
          <w:rFonts w:ascii="GHEA Grapalat" w:hAnsi="GHEA Grapalat" w:cs="Times Armenian"/>
          <w:sz w:val="20"/>
          <w:lang w:val="af-ZA"/>
        </w:rPr>
        <w:t xml:space="preserve"> </w:t>
      </w:r>
      <w:proofErr w:type="spellStart"/>
      <w:r w:rsidR="00955E87" w:rsidRPr="00614033">
        <w:rPr>
          <w:rFonts w:ascii="GHEA Grapalat" w:hAnsi="GHEA Grapalat" w:cs="Times Armenian"/>
          <w:sz w:val="20"/>
        </w:rPr>
        <w:t>ապրիլ</w:t>
      </w:r>
      <w:r w:rsidR="00F40D4D" w:rsidRPr="00614033">
        <w:rPr>
          <w:rFonts w:ascii="GHEA Grapalat" w:hAnsi="GHEA Grapalat" w:cs="Times Armenian"/>
          <w:sz w:val="20"/>
        </w:rPr>
        <w:t>ի</w:t>
      </w:r>
      <w:proofErr w:type="spellEnd"/>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lang w:val="af-ZA"/>
        </w:rPr>
        <w:t>6</w:t>
      </w:r>
      <w:r w:rsidR="00F40D4D" w:rsidRPr="00614033">
        <w:rPr>
          <w:rFonts w:ascii="GHEA Grapalat" w:hAnsi="GHEA Grapalat" w:cs="Times Armenian"/>
          <w:sz w:val="20"/>
          <w:lang w:val="af-ZA"/>
        </w:rPr>
        <w:t>-</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N </w:t>
      </w:r>
      <w:r w:rsidR="00955E87" w:rsidRPr="00614033">
        <w:rPr>
          <w:rFonts w:ascii="GHEA Grapalat" w:hAnsi="GHEA Grapalat" w:cs="Times Armenian"/>
          <w:sz w:val="20"/>
          <w:lang w:val="af-ZA"/>
        </w:rPr>
        <w:t>386</w:t>
      </w:r>
      <w:r w:rsidR="00F40D4D" w:rsidRPr="00614033">
        <w:rPr>
          <w:rFonts w:ascii="GHEA Grapalat" w:hAnsi="GHEA Grapalat" w:cs="Times Armenian"/>
          <w:sz w:val="20"/>
          <w:lang w:val="af-ZA"/>
        </w:rPr>
        <w:t>-</w:t>
      </w:r>
      <w:r w:rsidR="00F40D4D" w:rsidRPr="00614033">
        <w:rPr>
          <w:rFonts w:ascii="GHEA Grapalat" w:hAnsi="GHEA Grapalat" w:cs="Times Armenian"/>
          <w:sz w:val="20"/>
        </w:rPr>
        <w:t>Ն</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որոշմամբ</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հաստատված</w:t>
      </w:r>
      <w:proofErr w:type="spellEnd"/>
      <w:r w:rsidR="00F40D4D" w:rsidRPr="00614033">
        <w:rPr>
          <w:rFonts w:ascii="GHEA Grapalat" w:hAnsi="GHEA Grapalat" w:cs="Times Armenian"/>
          <w:sz w:val="20"/>
          <w:lang w:val="af-ZA"/>
        </w:rPr>
        <w:t xml:space="preserve"> «</w:t>
      </w:r>
      <w:r w:rsidR="004E144F" w:rsidRPr="00614033">
        <w:rPr>
          <w:rFonts w:ascii="GHEA Grapalat" w:hAnsi="GHEA Grapalat" w:cs="Times Armenian"/>
          <w:sz w:val="20"/>
          <w:lang w:val="af-ZA"/>
        </w:rPr>
        <w:t>Է</w:t>
      </w:r>
      <w:proofErr w:type="spellStart"/>
      <w:r w:rsidR="00F40D4D" w:rsidRPr="00614033">
        <w:rPr>
          <w:rFonts w:ascii="GHEA Grapalat" w:hAnsi="GHEA Grapalat" w:cs="Times Armenian"/>
          <w:sz w:val="20"/>
        </w:rPr>
        <w:t>լեկտրոնային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ձևով</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գնումների</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կատարման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կարգի</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այլ</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ակտերի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պահանջներին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համապատասխան</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նպատակ</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Times Armenian"/>
          <w:sz w:val="20"/>
          <w:lang w:val="af-ZA"/>
        </w:rPr>
        <w:t xml:space="preserve"> </w:t>
      </w:r>
      <w:r w:rsidR="00545D27">
        <w:rPr>
          <w:rFonts w:ascii="GHEA Grapalat" w:hAnsi="GHEA Grapalat"/>
          <w:b/>
          <w:sz w:val="20"/>
          <w:lang w:val="hy-AM"/>
        </w:rPr>
        <w:t>ՀՀ Լոռու մարզի Տաշիրի համայնքապետարան</w:t>
      </w:r>
      <w:r w:rsidR="00A00E74" w:rsidRPr="00614033">
        <w:rPr>
          <w:rFonts w:ascii="GHEA Grapalat" w:hAnsi="GHEA Grapalat"/>
          <w:b/>
          <w:sz w:val="20"/>
          <w:lang w:val="hy-AM"/>
        </w:rPr>
        <w:t>ի</w:t>
      </w:r>
      <w:r w:rsidR="00A00E74" w:rsidRPr="00614033">
        <w:rPr>
          <w:rFonts w:ascii="GHEA Grapalat" w:hAnsi="GHEA Grapalat"/>
          <w:sz w:val="20"/>
          <w:lang w:val="af-ZA"/>
        </w:rPr>
        <w:t xml:space="preserve"> </w:t>
      </w:r>
      <w:r w:rsidR="00A00E74" w:rsidRPr="00614033">
        <w:rPr>
          <w:rFonts w:ascii="GHEA Grapalat" w:hAnsi="GHEA Grapalat" w:cs="Times Armenian"/>
          <w:sz w:val="20"/>
          <w:lang w:val="af-ZA"/>
        </w:rPr>
        <w:t>(</w:t>
      </w:r>
      <w:proofErr w:type="spellStart"/>
      <w:r w:rsidR="00A00E74" w:rsidRPr="00614033">
        <w:rPr>
          <w:rFonts w:ascii="GHEA Grapalat" w:hAnsi="GHEA Grapalat" w:cs="Sylfaen"/>
          <w:sz w:val="20"/>
        </w:rPr>
        <w:t>այսուհետ</w:t>
      </w:r>
      <w:proofErr w:type="spellEnd"/>
      <w:r w:rsidR="00A00E74" w:rsidRPr="00614033">
        <w:rPr>
          <w:rFonts w:ascii="GHEA Grapalat" w:hAnsi="GHEA Grapalat" w:cs="Times Armenian"/>
          <w:sz w:val="20"/>
          <w:lang w:val="af-ZA"/>
        </w:rPr>
        <w:t xml:space="preserve">` </w:t>
      </w:r>
      <w:proofErr w:type="spellStart"/>
      <w:r w:rsidR="00A00E74" w:rsidRPr="00614033">
        <w:rPr>
          <w:rFonts w:ascii="GHEA Grapalat" w:hAnsi="GHEA Grapalat" w:cs="Sylfaen"/>
          <w:sz w:val="20"/>
        </w:rPr>
        <w:t>պատվիրատու</w:t>
      </w:r>
      <w:proofErr w:type="spellEnd"/>
      <w:r w:rsidR="00A00E74"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կողմից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ին</w:t>
      </w:r>
      <w:proofErr w:type="spellEnd"/>
      <w:r w:rsidR="000604CF"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մտադրություն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003D0075" w:rsidRPr="00614033">
        <w:rPr>
          <w:rFonts w:ascii="GHEA Grapalat" w:hAnsi="GHEA Grapalat" w:cs="Sylfaen"/>
          <w:sz w:val="20"/>
        </w:rPr>
        <w:t>մ</w:t>
      </w:r>
      <w:r w:rsidRPr="00614033">
        <w:rPr>
          <w:rFonts w:ascii="GHEA Grapalat" w:hAnsi="GHEA Grapalat" w:cs="Sylfaen"/>
          <w:sz w:val="20"/>
        </w:rPr>
        <w:t>ասնակից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տեղեկացնելու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անցկացման</w:t>
      </w:r>
      <w:proofErr w:type="spellEnd"/>
      <w:r w:rsidRPr="00614033">
        <w:rPr>
          <w:rFonts w:ascii="GHEA Grapalat" w:hAnsi="GHEA Grapalat" w:cs="Times Armenian"/>
          <w:sz w:val="20"/>
          <w:lang w:val="af-ZA"/>
        </w:rPr>
        <w:t xml:space="preserve">, </w:t>
      </w:r>
      <w:r w:rsidR="002E7EE1" w:rsidRPr="00614033">
        <w:rPr>
          <w:rFonts w:ascii="GHEA Grapalat" w:hAnsi="GHEA Grapalat" w:cs="Sylfaen"/>
          <w:sz w:val="20"/>
          <w:lang w:val="hy-AM"/>
        </w:rPr>
        <w:t>ընտրված մասնակցին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որոշելու</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պայմանա</w:t>
      </w:r>
      <w:r w:rsidRPr="00614033">
        <w:rPr>
          <w:rFonts w:ascii="GHEA Grapalat" w:hAnsi="GHEA Grapalat" w:cs="Times Armenian"/>
          <w:sz w:val="20"/>
        </w:rPr>
        <w:t>գ</w:t>
      </w:r>
      <w:r w:rsidRPr="00614033">
        <w:rPr>
          <w:rFonts w:ascii="GHEA Grapalat" w:hAnsi="GHEA Grapalat" w:cs="Sylfaen"/>
          <w:sz w:val="20"/>
        </w:rPr>
        <w:t>իր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ինչպես</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օժանդակելու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պատրաստելիս</w:t>
      </w:r>
      <w:proofErr w:type="spellEnd"/>
      <w:r w:rsidR="004D5671" w:rsidRPr="00614033">
        <w:rPr>
          <w:rFonts w:ascii="GHEA Grapalat" w:hAnsi="GHEA Grapalat" w:cs="Times Armenian"/>
          <w:sz w:val="20"/>
          <w:lang w:val="af-ZA"/>
        </w:rPr>
        <w:t>։</w:t>
      </w:r>
    </w:p>
    <w:p w14:paraId="4B5BF0FC" w14:textId="77777777" w:rsidR="00096865" w:rsidRPr="00614033" w:rsidRDefault="00096865" w:rsidP="00640016">
      <w:pPr>
        <w:ind w:firstLine="567"/>
        <w:jc w:val="both"/>
        <w:rPr>
          <w:rFonts w:ascii="GHEA Grapalat" w:hAnsi="GHEA Grapalat"/>
          <w:sz w:val="20"/>
          <w:lang w:val="af-ZA"/>
        </w:rPr>
      </w:pPr>
      <w:proofErr w:type="spellStart"/>
      <w:r w:rsidRPr="00614033">
        <w:rPr>
          <w:rFonts w:ascii="GHEA Grapalat" w:hAnsi="GHEA Grapalat" w:cs="Sylfaen"/>
          <w:sz w:val="20"/>
        </w:rPr>
        <w:t>Հայտեր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w:t>
      </w:r>
      <w:proofErr w:type="spellEnd"/>
      <w:r w:rsidRPr="00614033">
        <w:rPr>
          <w:rFonts w:ascii="GHEA Grapalat" w:hAnsi="GHEA Grapalat" w:cs="Times Armenian"/>
          <w:sz w:val="20"/>
          <w:lang w:val="af-ZA"/>
        </w:rPr>
        <w:t xml:space="preserve"> </w:t>
      </w:r>
      <w:r w:rsidR="00070DBB" w:rsidRPr="00614033">
        <w:rPr>
          <w:rFonts w:ascii="GHEA Grapalat" w:hAnsi="GHEA Grapalat" w:cs="Times Armenian"/>
          <w:sz w:val="20"/>
          <w:lang w:val="af-ZA"/>
        </w:rPr>
        <w:t xml:space="preserve">համակարգում </w:t>
      </w:r>
      <w:proofErr w:type="spellStart"/>
      <w:r w:rsidR="00753E6E" w:rsidRPr="00614033">
        <w:rPr>
          <w:rFonts w:ascii="GHEA Grapalat" w:hAnsi="GHEA Grapalat" w:cs="Sylfaen"/>
          <w:sz w:val="20"/>
        </w:rPr>
        <w:t>գրանցված</w:t>
      </w:r>
      <w:proofErr w:type="spellEnd"/>
      <w:r w:rsidR="00753E6E" w:rsidRPr="00614033">
        <w:rPr>
          <w:rFonts w:ascii="GHEA Grapalat" w:hAnsi="GHEA Grapalat" w:cs="Sylfaen"/>
          <w:sz w:val="20"/>
          <w:lang w:val="af-ZA"/>
        </w:rPr>
        <w:t xml:space="preserve"> </w:t>
      </w:r>
      <w:proofErr w:type="spellStart"/>
      <w:r w:rsidRPr="00614033">
        <w:rPr>
          <w:rFonts w:ascii="GHEA Grapalat" w:hAnsi="GHEA Grapalat" w:cs="Sylfaen"/>
          <w:sz w:val="20"/>
        </w:rPr>
        <w:t>բոլոր</w:t>
      </w:r>
      <w:proofErr w:type="spellEnd"/>
      <w:r w:rsidR="00B2681D" w:rsidRPr="00614033">
        <w:rPr>
          <w:rFonts w:ascii="GHEA Grapalat" w:hAnsi="GHEA Grapalat" w:cs="Sylfaen"/>
          <w:sz w:val="20"/>
          <w:lang w:val="af-ZA"/>
        </w:rPr>
        <w:t xml:space="preserve"> </w:t>
      </w:r>
      <w:proofErr w:type="spellStart"/>
      <w:r w:rsidRPr="00614033">
        <w:rPr>
          <w:rFonts w:ascii="GHEA Grapalat" w:hAnsi="GHEA Grapalat" w:cs="Sylfaen"/>
          <w:sz w:val="20"/>
        </w:rPr>
        <w:t>անձիք</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անկախ</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օտարերկրյա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ֆիզիկական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քաղաքացիություն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լինելու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w:t>
      </w:r>
      <w:r w:rsidRPr="00614033">
        <w:rPr>
          <w:rFonts w:ascii="GHEA Grapalat" w:hAnsi="GHEA Grapalat" w:cs="Times Armenian"/>
          <w:sz w:val="20"/>
        </w:rPr>
        <w:t>գ</w:t>
      </w:r>
      <w:r w:rsidRPr="00614033">
        <w:rPr>
          <w:rFonts w:ascii="GHEA Grapalat" w:hAnsi="GHEA Grapalat" w:cs="Sylfaen"/>
          <w:sz w:val="20"/>
        </w:rPr>
        <w:t>ամանքից</w:t>
      </w:r>
      <w:proofErr w:type="spellEnd"/>
      <w:r w:rsidR="004D5671" w:rsidRPr="00614033">
        <w:rPr>
          <w:rFonts w:ascii="GHEA Grapalat" w:hAnsi="GHEA Grapalat" w:cs="Times Armenian"/>
          <w:sz w:val="20"/>
          <w:lang w:val="af-ZA"/>
        </w:rPr>
        <w:t>։</w:t>
      </w:r>
    </w:p>
    <w:p w14:paraId="2138BF3A" w14:textId="77777777" w:rsidR="00926875" w:rsidRPr="00614033" w:rsidRDefault="00926875" w:rsidP="00640016">
      <w:pPr>
        <w:pStyle w:val="23"/>
        <w:spacing w:line="240" w:lineRule="auto"/>
        <w:ind w:firstLine="567"/>
        <w:rPr>
          <w:rFonts w:ascii="GHEA Grapalat" w:hAnsi="GHEA Grapalat" w:cs="Sylfaen"/>
          <w:szCs w:val="24"/>
        </w:rPr>
      </w:pPr>
      <w:proofErr w:type="spellStart"/>
      <w:r w:rsidRPr="00614033">
        <w:rPr>
          <w:rFonts w:ascii="GHEA Grapalat" w:hAnsi="GHEA Grapalat" w:cs="Sylfaen"/>
          <w:szCs w:val="24"/>
          <w:lang w:val="ru-RU"/>
        </w:rPr>
        <w:t>Համակարգում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որպես</w:t>
      </w:r>
      <w:proofErr w:type="spellEnd"/>
      <w:r w:rsidRPr="00614033">
        <w:rPr>
          <w:rFonts w:ascii="GHEA Grapalat" w:hAnsi="GHEA Grapalat" w:cs="Sylfaen"/>
          <w:szCs w:val="24"/>
        </w:rPr>
        <w:t xml:space="preserve"> </w:t>
      </w:r>
      <w:r w:rsidRPr="00614033">
        <w:rPr>
          <w:rFonts w:ascii="GHEA Grapalat" w:hAnsi="GHEA Grapalat" w:cs="Sylfaen"/>
          <w:szCs w:val="24"/>
          <w:lang w:val="en-US"/>
        </w:rPr>
        <w:t>մ</w:t>
      </w:r>
      <w:proofErr w:type="spellStart"/>
      <w:r w:rsidRPr="00614033">
        <w:rPr>
          <w:rFonts w:ascii="GHEA Grapalat" w:hAnsi="GHEA Grapalat" w:cs="Sylfaen"/>
          <w:szCs w:val="24"/>
          <w:lang w:val="ru-RU"/>
        </w:rPr>
        <w:t>ասնակից</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գրանցվելու</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նպատակով</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մուտք</w:t>
      </w:r>
      <w:proofErr w:type="spellEnd"/>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proofErr w:type="spellStart"/>
      <w:r w:rsidRPr="00614033">
        <w:rPr>
          <w:rFonts w:ascii="GHEA Grapalat" w:hAnsi="GHEA Grapalat" w:cs="Sylfaen"/>
          <w:szCs w:val="24"/>
          <w:lang w:val="ru-RU"/>
        </w:rPr>
        <w:t>գործում</w:t>
      </w:r>
      <w:proofErr w:type="spellEnd"/>
      <w:r w:rsidRPr="00614033">
        <w:rPr>
          <w:rFonts w:ascii="GHEA Grapalat" w:hAnsi="GHEA Grapalat" w:cs="Sylfaen"/>
          <w:szCs w:val="24"/>
        </w:rPr>
        <w:t xml:space="preserve"> www.armeps.am </w:t>
      </w:r>
      <w:proofErr w:type="spellStart"/>
      <w:r w:rsidRPr="00614033">
        <w:rPr>
          <w:rFonts w:ascii="GHEA Grapalat" w:hAnsi="GHEA Grapalat" w:cs="Sylfaen"/>
          <w:szCs w:val="24"/>
          <w:lang w:val="en-US"/>
        </w:rPr>
        <w:t>հասցեով</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գործող</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ինտերնետային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կայք</w:t>
      </w:r>
      <w:proofErr w:type="spellEnd"/>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proofErr w:type="spellStart"/>
      <w:r w:rsidRPr="00614033">
        <w:rPr>
          <w:rFonts w:ascii="GHEA Grapalat" w:hAnsi="GHEA Grapalat" w:cs="Sylfaen"/>
          <w:szCs w:val="24"/>
          <w:lang w:val="ru-RU"/>
        </w:rPr>
        <w:t>լրացնում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համապատասխան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պահանջվող</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տեղեկատվությունը</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որից</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հետո</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գրանցումը</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հաստատելու</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նպատակով</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էլեկտրոնային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փոստի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միջոցով</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ստացված</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թվի</w:t>
      </w:r>
      <w:proofErr w:type="spellEnd"/>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proofErr w:type="spellStart"/>
      <w:r w:rsidRPr="00614033">
        <w:rPr>
          <w:rFonts w:ascii="GHEA Grapalat" w:hAnsi="GHEA Grapalat" w:cs="Sylfaen"/>
          <w:szCs w:val="24"/>
          <w:lang w:val="ru-RU"/>
        </w:rPr>
        <w:t>կամ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տառերի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կոմբինացիան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մուտքագրում</w:t>
      </w:r>
      <w:proofErr w:type="spellEnd"/>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proofErr w:type="spellStart"/>
      <w:r w:rsidRPr="00614033">
        <w:rPr>
          <w:rFonts w:ascii="GHEA Grapalat" w:hAnsi="GHEA Grapalat" w:cs="Sylfaen"/>
          <w:szCs w:val="24"/>
          <w:lang w:val="ru-RU"/>
        </w:rPr>
        <w:t>ամակարգ</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Նշված</w:t>
      </w:r>
      <w:proofErr w:type="spellEnd"/>
      <w:r w:rsidRPr="00614033">
        <w:rPr>
          <w:rFonts w:ascii="GHEA Grapalat" w:hAnsi="GHEA Grapalat" w:cs="Sylfaen"/>
          <w:szCs w:val="24"/>
        </w:rPr>
        <w:t xml:space="preserve"> </w:t>
      </w:r>
      <w:r w:rsidRPr="00614033">
        <w:rPr>
          <w:rFonts w:ascii="GHEA Grapalat" w:hAnsi="GHEA Grapalat" w:cs="Sylfaen"/>
          <w:szCs w:val="24"/>
          <w:lang w:val="en-US"/>
        </w:rPr>
        <w:t>տ</w:t>
      </w:r>
      <w:proofErr w:type="spellStart"/>
      <w:r w:rsidRPr="00614033">
        <w:rPr>
          <w:rFonts w:ascii="GHEA Grapalat" w:hAnsi="GHEA Grapalat" w:cs="Sylfaen"/>
          <w:szCs w:val="24"/>
          <w:lang w:val="ru-RU"/>
        </w:rPr>
        <w:t>եղեկատվությունը</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ճիշտ</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մուտքա</w:t>
      </w:r>
      <w:proofErr w:type="spellEnd"/>
      <w:r w:rsidRPr="00614033">
        <w:rPr>
          <w:rFonts w:ascii="GHEA Grapalat" w:hAnsi="GHEA Grapalat" w:cs="Sylfaen"/>
          <w:szCs w:val="24"/>
        </w:rPr>
        <w:softHyphen/>
      </w:r>
      <w:proofErr w:type="spellStart"/>
      <w:r w:rsidRPr="00614033">
        <w:rPr>
          <w:rFonts w:ascii="GHEA Grapalat" w:hAnsi="GHEA Grapalat" w:cs="Sylfaen"/>
          <w:szCs w:val="24"/>
          <w:lang w:val="ru-RU"/>
        </w:rPr>
        <w:t>գրե</w:t>
      </w:r>
      <w:proofErr w:type="spellEnd"/>
      <w:r w:rsidRPr="00614033">
        <w:rPr>
          <w:rFonts w:ascii="GHEA Grapalat" w:hAnsi="GHEA Grapalat" w:cs="Sylfaen"/>
          <w:szCs w:val="24"/>
        </w:rPr>
        <w:softHyphen/>
      </w:r>
      <w:proofErr w:type="spellStart"/>
      <w:r w:rsidRPr="00614033">
        <w:rPr>
          <w:rFonts w:ascii="GHEA Grapalat" w:hAnsi="GHEA Grapalat" w:cs="Sylfaen"/>
          <w:szCs w:val="24"/>
          <w:lang w:val="ru-RU"/>
        </w:rPr>
        <w:t>լու</w:t>
      </w:r>
      <w:proofErr w:type="spellEnd"/>
      <w:r w:rsidRPr="00614033">
        <w:rPr>
          <w:rFonts w:ascii="GHEA Grapalat" w:hAnsi="GHEA Grapalat" w:cs="Sylfaen"/>
          <w:szCs w:val="24"/>
        </w:rPr>
        <w:softHyphen/>
      </w:r>
      <w:r w:rsidRPr="00614033">
        <w:rPr>
          <w:rFonts w:ascii="GHEA Grapalat" w:hAnsi="GHEA Grapalat" w:cs="Sylfaen"/>
          <w:szCs w:val="24"/>
          <w:lang w:val="ru-RU"/>
        </w:rPr>
        <w:t>ց</w:t>
      </w:r>
      <w:r w:rsidRPr="00614033">
        <w:rPr>
          <w:rFonts w:ascii="GHEA Grapalat" w:hAnsi="GHEA Grapalat" w:cs="Sylfaen"/>
          <w:szCs w:val="24"/>
        </w:rPr>
        <w:t xml:space="preserve"> </w:t>
      </w:r>
      <w:proofErr w:type="spellStart"/>
      <w:r w:rsidRPr="00614033">
        <w:rPr>
          <w:rFonts w:ascii="GHEA Grapalat" w:hAnsi="GHEA Grapalat" w:cs="Sylfaen"/>
          <w:szCs w:val="24"/>
          <w:lang w:val="ru-RU"/>
        </w:rPr>
        <w:t>հետո</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համարվում</w:t>
      </w:r>
      <w:proofErr w:type="spellEnd"/>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proofErr w:type="spellStart"/>
      <w:r w:rsidRPr="00614033">
        <w:rPr>
          <w:rFonts w:ascii="GHEA Grapalat" w:hAnsi="GHEA Grapalat" w:cs="Sylfaen"/>
          <w:szCs w:val="24"/>
          <w:lang w:val="ru-RU"/>
        </w:rPr>
        <w:t>ամակարգում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գրանցված</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մասնակից</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ինչի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մասին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ավտոմատ</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եղանակով</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ստանում</w:t>
      </w:r>
      <w:proofErr w:type="spellEnd"/>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proofErr w:type="spellStart"/>
      <w:r w:rsidRPr="00614033">
        <w:rPr>
          <w:rFonts w:ascii="GHEA Grapalat" w:hAnsi="GHEA Grapalat" w:cs="Sylfaen"/>
          <w:szCs w:val="24"/>
          <w:lang w:val="ru-RU"/>
        </w:rPr>
        <w:t>ծանուցում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Մասնակցի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գրանցումն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ավտոմատ</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եղանակով</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համարվում</w:t>
      </w:r>
      <w:proofErr w:type="spellEnd"/>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proofErr w:type="spellStart"/>
      <w:r w:rsidRPr="00614033">
        <w:rPr>
          <w:rFonts w:ascii="GHEA Grapalat" w:hAnsi="GHEA Grapalat" w:cs="Sylfaen"/>
          <w:szCs w:val="24"/>
          <w:lang w:val="ru-RU"/>
        </w:rPr>
        <w:t>չեղյալ</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եթե</w:t>
      </w:r>
      <w:proofErr w:type="spellEnd"/>
      <w:r w:rsidRPr="00614033">
        <w:rPr>
          <w:rFonts w:ascii="GHEA Grapalat" w:hAnsi="GHEA Grapalat" w:cs="Sylfaen"/>
          <w:szCs w:val="24"/>
        </w:rPr>
        <w:t xml:space="preserve"> </w:t>
      </w:r>
      <w:r w:rsidR="00844434" w:rsidRPr="00614033">
        <w:rPr>
          <w:rFonts w:ascii="GHEA Grapalat" w:hAnsi="GHEA Grapalat" w:cs="Sylfaen"/>
          <w:szCs w:val="24"/>
          <w:lang w:val="en-US"/>
        </w:rPr>
        <w:t>հ</w:t>
      </w:r>
      <w:proofErr w:type="spellStart"/>
      <w:r w:rsidRPr="00614033">
        <w:rPr>
          <w:rFonts w:ascii="GHEA Grapalat" w:hAnsi="GHEA Grapalat" w:cs="Sylfaen"/>
          <w:szCs w:val="24"/>
          <w:lang w:val="ru-RU"/>
        </w:rPr>
        <w:t>ամակարգում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գրանցվելու</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օրվանից</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հաշված</w:t>
      </w:r>
      <w:proofErr w:type="spellEnd"/>
      <w:r w:rsidRPr="00614033">
        <w:rPr>
          <w:rFonts w:ascii="GHEA Grapalat" w:hAnsi="GHEA Grapalat" w:cs="Sylfaen"/>
          <w:szCs w:val="24"/>
        </w:rPr>
        <w:t xml:space="preserve"> 30 </w:t>
      </w:r>
      <w:proofErr w:type="spellStart"/>
      <w:r w:rsidRPr="00614033">
        <w:rPr>
          <w:rFonts w:ascii="GHEA Grapalat" w:hAnsi="GHEA Grapalat" w:cs="Sylfaen"/>
          <w:szCs w:val="24"/>
          <w:lang w:val="ru-RU"/>
        </w:rPr>
        <w:t>օրացուցային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օրվա</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ընթացքում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վերջինս</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մուտք</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չի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գործում</w:t>
      </w:r>
      <w:proofErr w:type="spellEnd"/>
      <w:r w:rsidRPr="00614033">
        <w:rPr>
          <w:rFonts w:ascii="GHEA Grapalat" w:hAnsi="GHEA Grapalat" w:cs="Sylfaen"/>
          <w:szCs w:val="24"/>
        </w:rPr>
        <w:t xml:space="preserve"> </w:t>
      </w:r>
      <w:r w:rsidR="00C4795F" w:rsidRPr="00614033">
        <w:rPr>
          <w:rFonts w:ascii="GHEA Grapalat" w:hAnsi="GHEA Grapalat" w:cs="Sylfaen"/>
          <w:szCs w:val="24"/>
          <w:lang w:val="en-US"/>
        </w:rPr>
        <w:t>հ</w:t>
      </w:r>
      <w:proofErr w:type="spellStart"/>
      <w:r w:rsidRPr="00614033">
        <w:rPr>
          <w:rFonts w:ascii="GHEA Grapalat" w:hAnsi="GHEA Grapalat" w:cs="Sylfaen"/>
          <w:szCs w:val="24"/>
          <w:lang w:val="ru-RU"/>
        </w:rPr>
        <w:t>ամակարգ</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կամ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մուտք</w:t>
      </w:r>
      <w:proofErr w:type="spellEnd"/>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proofErr w:type="spellStart"/>
      <w:r w:rsidRPr="00614033">
        <w:rPr>
          <w:rFonts w:ascii="GHEA Grapalat" w:hAnsi="GHEA Grapalat" w:cs="Sylfaen"/>
          <w:szCs w:val="24"/>
          <w:lang w:val="ru-RU"/>
        </w:rPr>
        <w:t>գործում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սակայն</w:t>
      </w:r>
      <w:proofErr w:type="spellEnd"/>
      <w:r w:rsidRPr="00614033">
        <w:rPr>
          <w:rFonts w:ascii="GHEA Grapalat" w:hAnsi="GHEA Grapalat" w:cs="Sylfaen"/>
          <w:szCs w:val="24"/>
        </w:rPr>
        <w:t xml:space="preserve"> </w:t>
      </w:r>
      <w:proofErr w:type="spellStart"/>
      <w:r w:rsidR="00EF6526" w:rsidRPr="00614033">
        <w:rPr>
          <w:rFonts w:ascii="GHEA Grapalat" w:hAnsi="GHEA Grapalat" w:cs="Sylfaen"/>
          <w:szCs w:val="24"/>
          <w:lang w:val="ru-RU"/>
        </w:rPr>
        <w:t>հ</w:t>
      </w:r>
      <w:r w:rsidRPr="00614033">
        <w:rPr>
          <w:rFonts w:ascii="GHEA Grapalat" w:hAnsi="GHEA Grapalat" w:cs="Sylfaen"/>
          <w:szCs w:val="24"/>
          <w:lang w:val="ru-RU"/>
        </w:rPr>
        <w:t>ամակարգ</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չի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մուտքագրում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տեղեկատվությունը</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Այս</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պարագայում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իրականացվում</w:t>
      </w:r>
      <w:proofErr w:type="spellEnd"/>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proofErr w:type="spellStart"/>
      <w:r w:rsidRPr="00614033">
        <w:rPr>
          <w:rFonts w:ascii="GHEA Grapalat" w:hAnsi="GHEA Grapalat" w:cs="Sylfaen"/>
          <w:szCs w:val="24"/>
          <w:lang w:val="ru-RU"/>
        </w:rPr>
        <w:t>գրանցման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նոր</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գործընթաց</w:t>
      </w:r>
      <w:proofErr w:type="spellEnd"/>
      <w:r w:rsidRPr="00614033">
        <w:rPr>
          <w:rFonts w:ascii="GHEA Grapalat" w:hAnsi="GHEA Grapalat" w:cs="Sylfaen"/>
          <w:szCs w:val="24"/>
        </w:rPr>
        <w:t>:</w:t>
      </w:r>
    </w:p>
    <w:p w14:paraId="190CD915" w14:textId="77777777" w:rsidR="00096865" w:rsidRPr="00614033" w:rsidRDefault="00096865" w:rsidP="00640016">
      <w:pPr>
        <w:ind w:firstLine="567"/>
        <w:jc w:val="both"/>
        <w:rPr>
          <w:rFonts w:ascii="GHEA Grapalat" w:hAnsi="GHEA Grapalat" w:cs="Times Armenia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հարաբերությունների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նկատմամբ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կիրառվում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004D5671"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վեճերը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ենթակա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քննության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դատարաններում</w:t>
      </w:r>
      <w:proofErr w:type="spellEnd"/>
      <w:r w:rsidR="004D5671" w:rsidRPr="00614033">
        <w:rPr>
          <w:rFonts w:ascii="GHEA Grapalat" w:hAnsi="GHEA Grapalat" w:cs="Times Armenian"/>
          <w:sz w:val="20"/>
          <w:lang w:val="af-ZA"/>
        </w:rPr>
        <w:t>։</w:t>
      </w:r>
      <w:r w:rsidR="00F5653D" w:rsidRPr="00614033">
        <w:rPr>
          <w:rFonts w:ascii="GHEA Grapalat" w:hAnsi="GHEA Grapalat" w:cs="Times Armenian"/>
          <w:sz w:val="20"/>
          <w:lang w:val="af-ZA"/>
        </w:rPr>
        <w:t xml:space="preserve"> </w:t>
      </w:r>
    </w:p>
    <w:p w14:paraId="416E75DC" w14:textId="71EE2161" w:rsidR="003A2FEF" w:rsidRPr="00614033" w:rsidRDefault="003A2FEF" w:rsidP="00640016">
      <w:pPr>
        <w:pStyle w:val="23"/>
        <w:spacing w:line="240" w:lineRule="auto"/>
        <w:ind w:firstLine="567"/>
        <w:rPr>
          <w:rFonts w:ascii="GHEA Grapalat" w:hAnsi="GHEA Grapalat"/>
        </w:rPr>
      </w:pPr>
      <w:r w:rsidRPr="00614033">
        <w:rPr>
          <w:rFonts w:ascii="GHEA Grapalat" w:hAnsi="GHEA Grapalat"/>
        </w:rPr>
        <w:t xml:space="preserve">Գնահատող հանձնաժողովի քարտուղարի էլեկտրոնային փոստի հասցեն է` </w:t>
      </w:r>
      <w:r w:rsidR="00545D27" w:rsidRPr="008C483A">
        <w:rPr>
          <w:rFonts w:ascii="GHEA Grapalat" w:hAnsi="GHEA Grapalat"/>
          <w:b/>
          <w:bCs/>
          <w:lang w:val="hy-AM"/>
        </w:rPr>
        <w:t>tashir.gnumner@mail.ru</w:t>
      </w:r>
      <w:r w:rsidRPr="008C483A">
        <w:rPr>
          <w:rFonts w:ascii="GHEA Grapalat" w:hAnsi="GHEA Grapalat"/>
          <w:b/>
          <w:bCs/>
          <w:sz w:val="16"/>
          <w:szCs w:val="16"/>
          <w:lang w:val="hy-AM"/>
        </w:rPr>
        <w:t>:</w:t>
      </w:r>
    </w:p>
    <w:p w14:paraId="38FA20A4" w14:textId="77777777" w:rsidR="00CD0CC7" w:rsidRPr="00614033" w:rsidRDefault="00F5653D" w:rsidP="00640016">
      <w:pPr>
        <w:jc w:val="center"/>
        <w:rPr>
          <w:rFonts w:ascii="GHEA Grapalat" w:hAnsi="GHEA Grapalat"/>
          <w:sz w:val="16"/>
          <w:szCs w:val="16"/>
          <w:lang w:val="af-ZA"/>
        </w:rPr>
      </w:pPr>
      <w:r w:rsidRPr="00614033">
        <w:rPr>
          <w:rFonts w:ascii="GHEA Grapalat" w:hAnsi="GHEA Grapalat"/>
          <w:sz w:val="16"/>
          <w:szCs w:val="16"/>
          <w:lang w:val="af-ZA"/>
        </w:rPr>
        <w:br w:type="page"/>
      </w:r>
    </w:p>
    <w:p w14:paraId="47ED0153" w14:textId="77777777" w:rsidR="00CD0CC7" w:rsidRPr="00614033" w:rsidRDefault="00CD0CC7" w:rsidP="00640016">
      <w:pPr>
        <w:jc w:val="center"/>
        <w:rPr>
          <w:rFonts w:ascii="GHEA Grapalat" w:hAnsi="GHEA Grapalat"/>
          <w:sz w:val="16"/>
          <w:szCs w:val="16"/>
          <w:lang w:val="af-ZA"/>
        </w:rPr>
      </w:pPr>
    </w:p>
    <w:p w14:paraId="5A006036" w14:textId="6EC2F2E4" w:rsidR="00096865" w:rsidRPr="00614033" w:rsidRDefault="00096865" w:rsidP="00640016">
      <w:pPr>
        <w:jc w:val="center"/>
        <w:rPr>
          <w:rFonts w:ascii="GHEA Grapalat" w:hAnsi="GHEA Grapalat"/>
          <w:szCs w:val="22"/>
          <w:lang w:val="af-ZA"/>
        </w:rPr>
      </w:pPr>
      <w:proofErr w:type="gramStart"/>
      <w:r w:rsidRPr="00614033">
        <w:rPr>
          <w:rFonts w:ascii="GHEA Grapalat" w:hAnsi="GHEA Grapalat" w:cs="Sylfaen"/>
          <w:szCs w:val="22"/>
        </w:rPr>
        <w:t>ՄԱՍ</w:t>
      </w:r>
      <w:r w:rsidRPr="00614033">
        <w:rPr>
          <w:rFonts w:ascii="GHEA Grapalat" w:hAnsi="GHEA Grapalat" w:cs="Times Armenian"/>
          <w:szCs w:val="22"/>
          <w:lang w:val="af-ZA"/>
        </w:rPr>
        <w:t xml:space="preserve">  I</w:t>
      </w:r>
      <w:proofErr w:type="gramEnd"/>
    </w:p>
    <w:p w14:paraId="5B77D0C8" w14:textId="77777777" w:rsidR="00096865" w:rsidRPr="00614033" w:rsidRDefault="00096865" w:rsidP="00640016">
      <w:pPr>
        <w:pStyle w:val="3"/>
        <w:spacing w:line="240" w:lineRule="auto"/>
        <w:ind w:firstLine="567"/>
        <w:rPr>
          <w:rFonts w:ascii="GHEA Grapalat" w:hAnsi="GHEA Grapalat"/>
          <w:sz w:val="24"/>
          <w:szCs w:val="22"/>
          <w:lang w:val="af-ZA"/>
        </w:rPr>
      </w:pPr>
    </w:p>
    <w:p w14:paraId="1E916858" w14:textId="77777777" w:rsidR="00096865" w:rsidRPr="00614033" w:rsidRDefault="002B32D6" w:rsidP="00640016">
      <w:pPr>
        <w:numPr>
          <w:ilvl w:val="0"/>
          <w:numId w:val="3"/>
        </w:numPr>
        <w:jc w:val="center"/>
        <w:rPr>
          <w:rFonts w:ascii="GHEA Grapalat" w:hAnsi="GHEA Grapalat" w:cs="Sylfaen"/>
          <w:b/>
          <w:sz w:val="20"/>
        </w:rPr>
      </w:pPr>
      <w:proofErr w:type="gramStart"/>
      <w:r w:rsidRPr="00614033">
        <w:rPr>
          <w:rFonts w:ascii="GHEA Grapalat" w:hAnsi="GHEA Grapalat" w:cs="Sylfaen"/>
          <w:b/>
          <w:sz w:val="20"/>
        </w:rPr>
        <w:t>ԳՆՄԱՆ  ԱՌԱՐԿԱՅԻ</w:t>
      </w:r>
      <w:proofErr w:type="gramEnd"/>
      <w:r w:rsidRPr="00614033">
        <w:rPr>
          <w:rFonts w:ascii="GHEA Grapalat" w:hAnsi="GHEA Grapalat" w:cs="Sylfaen"/>
          <w:b/>
          <w:sz w:val="20"/>
        </w:rPr>
        <w:t xml:space="preserve">  ԲՆՈՒԹԱԳԻՐԸ</w:t>
      </w:r>
    </w:p>
    <w:p w14:paraId="4B5CA9B9" w14:textId="77777777" w:rsidR="002B32D6" w:rsidRPr="00614033" w:rsidRDefault="002B32D6" w:rsidP="00640016">
      <w:pPr>
        <w:ind w:left="360"/>
        <w:jc w:val="center"/>
        <w:rPr>
          <w:rFonts w:ascii="GHEA Grapalat" w:hAnsi="GHEA Grapalat" w:cs="Sylfaen"/>
          <w:b/>
          <w:sz w:val="20"/>
        </w:rPr>
      </w:pPr>
    </w:p>
    <w:p w14:paraId="3CE7E910" w14:textId="517F1178" w:rsidR="00096865" w:rsidRPr="00614033" w:rsidRDefault="00845AA5" w:rsidP="00640016">
      <w:pPr>
        <w:pStyle w:val="3"/>
        <w:spacing w:line="240" w:lineRule="auto"/>
        <w:ind w:firstLine="567"/>
        <w:jc w:val="both"/>
        <w:rPr>
          <w:rFonts w:ascii="GHEA Grapalat" w:hAnsi="GHEA Grapalat"/>
          <w:i w:val="0"/>
          <w:lang w:val="af-ZA"/>
        </w:rPr>
      </w:pPr>
      <w:r w:rsidRPr="00614033">
        <w:rPr>
          <w:rFonts w:ascii="GHEA Grapalat" w:hAnsi="GHEA Grapalat" w:cs="Sylfaen"/>
          <w:i w:val="0"/>
        </w:rPr>
        <w:t xml:space="preserve">1.1 </w:t>
      </w:r>
      <w:proofErr w:type="spellStart"/>
      <w:r w:rsidR="00D87E7B" w:rsidRPr="00614033">
        <w:rPr>
          <w:rFonts w:ascii="GHEA Grapalat" w:hAnsi="GHEA Grapalat" w:cs="Sylfaen"/>
          <w:i w:val="0"/>
        </w:rPr>
        <w:t>Գնման</w:t>
      </w:r>
      <w:proofErr w:type="spellEnd"/>
      <w:r w:rsidR="00D87E7B" w:rsidRPr="00614033">
        <w:rPr>
          <w:rFonts w:ascii="GHEA Grapalat" w:hAnsi="GHEA Grapalat" w:cs="Sylfaen"/>
          <w:i w:val="0"/>
          <w:lang w:val="af-ZA"/>
        </w:rPr>
        <w:t xml:space="preserve"> </w:t>
      </w:r>
      <w:proofErr w:type="spellStart"/>
      <w:r w:rsidR="00D87E7B" w:rsidRPr="00614033">
        <w:rPr>
          <w:rFonts w:ascii="GHEA Grapalat" w:hAnsi="GHEA Grapalat" w:cs="Sylfaen"/>
          <w:i w:val="0"/>
        </w:rPr>
        <w:t>առարկա</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rPr>
        <w:t>է</w:t>
      </w:r>
      <w:r w:rsidR="00D87E7B" w:rsidRPr="00614033">
        <w:rPr>
          <w:rFonts w:ascii="GHEA Grapalat" w:hAnsi="GHEA Grapalat" w:cs="Sylfaen"/>
          <w:i w:val="0"/>
          <w:lang w:val="af-ZA"/>
        </w:rPr>
        <w:t xml:space="preserve"> </w:t>
      </w:r>
      <w:proofErr w:type="spellStart"/>
      <w:proofErr w:type="gramStart"/>
      <w:r w:rsidR="00D87E7B" w:rsidRPr="00614033">
        <w:rPr>
          <w:rFonts w:ascii="GHEA Grapalat" w:hAnsi="GHEA Grapalat" w:cs="Sylfaen"/>
          <w:i w:val="0"/>
        </w:rPr>
        <w:t>հանդիսանում</w:t>
      </w:r>
      <w:proofErr w:type="spellEnd"/>
      <w:r w:rsidR="00D87E7B" w:rsidRPr="00614033">
        <w:rPr>
          <w:rFonts w:ascii="GHEA Grapalat" w:hAnsi="GHEA Grapalat" w:cs="Sylfaen"/>
          <w:i w:val="0"/>
          <w:lang w:val="af-ZA"/>
        </w:rPr>
        <w:t xml:space="preserve">  </w:t>
      </w:r>
      <w:r w:rsidR="00545D27">
        <w:rPr>
          <w:rFonts w:ascii="GHEA Grapalat" w:hAnsi="GHEA Grapalat" w:cs="Sylfaen"/>
          <w:i w:val="0"/>
          <w:lang w:val="hy-AM"/>
        </w:rPr>
        <w:t>ՀՀ</w:t>
      </w:r>
      <w:proofErr w:type="gramEnd"/>
      <w:r w:rsidR="00545D27">
        <w:rPr>
          <w:rFonts w:ascii="GHEA Grapalat" w:hAnsi="GHEA Grapalat" w:cs="Sylfaen"/>
          <w:i w:val="0"/>
          <w:lang w:val="hy-AM"/>
        </w:rPr>
        <w:t xml:space="preserve"> Լոռու մարզի Տաշիրի համայնքապետարան</w:t>
      </w:r>
      <w:r w:rsidR="00D87E7B" w:rsidRPr="00614033">
        <w:rPr>
          <w:rFonts w:ascii="GHEA Grapalat" w:hAnsi="GHEA Grapalat" w:cs="Sylfaen"/>
          <w:i w:val="0"/>
          <w:lang w:val="hy-AM"/>
        </w:rPr>
        <w:t>ի</w:t>
      </w:r>
      <w:r w:rsidR="00D87E7B" w:rsidRPr="00614033">
        <w:rPr>
          <w:rFonts w:ascii="GHEA Grapalat" w:hAnsi="GHEA Grapalat" w:cs="Sylfaen"/>
          <w:i w:val="0"/>
        </w:rPr>
        <w:t xml:space="preserve"> </w:t>
      </w:r>
      <w:proofErr w:type="spellStart"/>
      <w:r w:rsidR="00D87E7B" w:rsidRPr="00614033">
        <w:rPr>
          <w:rFonts w:ascii="GHEA Grapalat" w:hAnsi="GHEA Grapalat" w:cs="Sylfaen"/>
          <w:i w:val="0"/>
        </w:rPr>
        <w:t>կարիքների</w:t>
      </w:r>
      <w:proofErr w:type="spellEnd"/>
      <w:r w:rsidR="00D87E7B" w:rsidRPr="00614033">
        <w:rPr>
          <w:rFonts w:ascii="GHEA Grapalat" w:hAnsi="GHEA Grapalat" w:cs="Times Armenian"/>
          <w:i w:val="0"/>
          <w:lang w:val="af-ZA"/>
        </w:rPr>
        <w:t xml:space="preserve"> </w:t>
      </w:r>
      <w:proofErr w:type="spellStart"/>
      <w:r w:rsidR="00D87E7B" w:rsidRPr="00614033">
        <w:rPr>
          <w:rFonts w:ascii="GHEA Grapalat" w:hAnsi="GHEA Grapalat" w:cs="Sylfaen"/>
          <w:i w:val="0"/>
        </w:rPr>
        <w:t>համար</w:t>
      </w:r>
      <w:proofErr w:type="spellEnd"/>
      <w:r w:rsidR="00D87E7B" w:rsidRPr="00614033">
        <w:rPr>
          <w:rFonts w:ascii="GHEA Grapalat" w:hAnsi="GHEA Grapalat" w:cs="Times Armenian"/>
          <w:i w:val="0"/>
          <w:lang w:val="af-ZA"/>
        </w:rPr>
        <w:t>`</w:t>
      </w:r>
      <w:r w:rsidR="00D87E7B" w:rsidRPr="00614033">
        <w:rPr>
          <w:rFonts w:ascii="GHEA Grapalat" w:hAnsi="GHEA Grapalat"/>
          <w:b/>
          <w:i w:val="0"/>
          <w:lang w:val="af-ZA"/>
        </w:rPr>
        <w:t xml:space="preserve"> </w:t>
      </w:r>
      <w:r w:rsidR="00545D27">
        <w:rPr>
          <w:rFonts w:ascii="GHEA Grapalat" w:hAnsi="GHEA Grapalat" w:cs="Sylfaen"/>
          <w:b/>
          <w:i w:val="0"/>
          <w:lang w:val="hy-AM"/>
        </w:rPr>
        <w:t>Տաշիր համայնքի Տաշիր բնակավայրի Երևանյան փողոցի /Մ3 մայրուղու հատված/   բազմաբնակարան շենքերի ֆասադների փոխարինման և պատշգամբների ոճային վերակառուցման աշխատանքներ</w:t>
      </w:r>
      <w:r w:rsidR="003E0F7F">
        <w:rPr>
          <w:rFonts w:ascii="GHEA Grapalat" w:hAnsi="GHEA Grapalat" w:cs="Sylfaen"/>
          <w:b/>
          <w:i w:val="0"/>
          <w:lang w:val="hy-AM"/>
        </w:rPr>
        <w:t xml:space="preserve">ի </w:t>
      </w:r>
      <w:r w:rsidR="00C76881">
        <w:rPr>
          <w:rFonts w:ascii="GHEA Grapalat" w:hAnsi="GHEA Grapalat" w:cs="Sylfaen"/>
          <w:b/>
          <w:i w:val="0"/>
          <w:lang w:val="hy-AM"/>
        </w:rPr>
        <w:t xml:space="preserve"> </w:t>
      </w:r>
      <w:r w:rsidR="00D87E7B" w:rsidRPr="00614033">
        <w:rPr>
          <w:rFonts w:ascii="GHEA Grapalat" w:hAnsi="GHEA Grapalat" w:cs="Sylfaen"/>
          <w:b/>
          <w:i w:val="0"/>
          <w:lang w:val="hy-AM"/>
        </w:rPr>
        <w:t xml:space="preserve">որակի տեխնիկական հսկողության խորհրդատվական ծառայությունների </w:t>
      </w:r>
      <w:r w:rsidR="00D87E7B" w:rsidRPr="00614033">
        <w:rPr>
          <w:rFonts w:ascii="GHEA Grapalat" w:hAnsi="GHEA Grapalat"/>
          <w:i w:val="0"/>
          <w:lang w:val="hy-AM"/>
        </w:rPr>
        <w:t>ձեռքբերումը (այսուհետ` նաև ծառայություն)</w:t>
      </w:r>
      <w:r w:rsidR="00D87E7B" w:rsidRPr="00614033">
        <w:rPr>
          <w:rFonts w:ascii="GHEA Grapalat" w:hAnsi="GHEA Grapalat"/>
          <w:i w:val="0"/>
          <w:lang w:val="af-ZA"/>
        </w:rPr>
        <w:t xml:space="preserve">, </w:t>
      </w:r>
      <w:proofErr w:type="spellStart"/>
      <w:r w:rsidR="00D87E7B" w:rsidRPr="00614033">
        <w:rPr>
          <w:rFonts w:ascii="GHEA Grapalat" w:hAnsi="GHEA Grapalat"/>
          <w:i w:val="0"/>
          <w:lang w:val="ru-RU"/>
        </w:rPr>
        <w:t>որ</w:t>
      </w:r>
      <w:proofErr w:type="spellEnd"/>
      <w:r w:rsidR="00D87E7B" w:rsidRPr="00614033">
        <w:rPr>
          <w:rFonts w:ascii="GHEA Grapalat" w:hAnsi="GHEA Grapalat"/>
          <w:i w:val="0"/>
          <w:lang w:val="hy-AM"/>
        </w:rPr>
        <w:t xml:space="preserve">ը </w:t>
      </w:r>
      <w:proofErr w:type="spellStart"/>
      <w:r w:rsidR="00D87E7B" w:rsidRPr="00614033">
        <w:rPr>
          <w:rFonts w:ascii="GHEA Grapalat" w:hAnsi="GHEA Grapalat"/>
          <w:i w:val="0"/>
          <w:lang w:val="ru-RU"/>
        </w:rPr>
        <w:t>խմբավորված</w:t>
      </w:r>
      <w:proofErr w:type="spellEnd"/>
      <w:r w:rsidR="00D87E7B" w:rsidRPr="00614033">
        <w:rPr>
          <w:rFonts w:ascii="GHEA Grapalat" w:hAnsi="GHEA Grapalat"/>
          <w:i w:val="0"/>
          <w:lang w:val="en-US"/>
        </w:rPr>
        <w:t xml:space="preserve"> </w:t>
      </w:r>
      <w:r w:rsidR="00D87E7B" w:rsidRPr="00614033">
        <w:rPr>
          <w:rFonts w:ascii="GHEA Grapalat" w:hAnsi="GHEA Grapalat"/>
          <w:i w:val="0"/>
          <w:lang w:val="hy-AM"/>
        </w:rPr>
        <w:t>է</w:t>
      </w:r>
      <w:r w:rsidR="00031DA8" w:rsidRPr="00614033">
        <w:rPr>
          <w:rFonts w:ascii="GHEA Grapalat" w:hAnsi="GHEA Grapalat"/>
          <w:i w:val="0"/>
          <w:lang w:val="hy-AM"/>
        </w:rPr>
        <w:t xml:space="preserve"> </w:t>
      </w:r>
      <w:r w:rsidR="00C76881">
        <w:rPr>
          <w:rFonts w:ascii="GHEA Grapalat" w:hAnsi="GHEA Grapalat"/>
          <w:i w:val="0"/>
          <w:lang w:val="hy-AM"/>
        </w:rPr>
        <w:t>1</w:t>
      </w:r>
      <w:r w:rsidR="004A5ED4">
        <w:rPr>
          <w:rFonts w:ascii="GHEA Grapalat" w:hAnsi="GHEA Grapalat"/>
          <w:i w:val="0"/>
          <w:lang w:val="hy-AM"/>
        </w:rPr>
        <w:t xml:space="preserve"> </w:t>
      </w:r>
      <w:r w:rsidR="00D87E7B" w:rsidRPr="00614033">
        <w:rPr>
          <w:rFonts w:ascii="GHEA Grapalat" w:hAnsi="GHEA Grapalat"/>
          <w:i w:val="0"/>
          <w:lang w:val="en-US"/>
        </w:rPr>
        <w:t>(</w:t>
      </w:r>
      <w:proofErr w:type="spellStart"/>
      <w:r w:rsidR="00C76881">
        <w:rPr>
          <w:rFonts w:ascii="GHEA Grapalat" w:hAnsi="GHEA Grapalat"/>
          <w:i w:val="0"/>
          <w:lang w:val="en-US"/>
        </w:rPr>
        <w:t>մեկ</w:t>
      </w:r>
      <w:proofErr w:type="spellEnd"/>
      <w:r w:rsidR="00D87E7B" w:rsidRPr="00614033">
        <w:rPr>
          <w:rFonts w:ascii="GHEA Grapalat" w:hAnsi="GHEA Grapalat"/>
          <w:i w:val="0"/>
          <w:lang w:val="en-US"/>
        </w:rPr>
        <w:t xml:space="preserve">) </w:t>
      </w:r>
      <w:proofErr w:type="spellStart"/>
      <w:r w:rsidR="00D87E7B" w:rsidRPr="00614033">
        <w:rPr>
          <w:rFonts w:ascii="GHEA Grapalat" w:hAnsi="GHEA Grapalat"/>
          <w:i w:val="0"/>
          <w:lang w:val="ru-RU"/>
        </w:rPr>
        <w:t>չափաբաժ</w:t>
      </w:r>
      <w:proofErr w:type="spellEnd"/>
      <w:r w:rsidR="00FF08C2">
        <w:rPr>
          <w:rFonts w:ascii="GHEA Grapalat" w:hAnsi="GHEA Grapalat"/>
          <w:i w:val="0"/>
          <w:lang w:val="hy-AM"/>
        </w:rPr>
        <w:t>ն</w:t>
      </w:r>
      <w:r w:rsidR="00D87E7B" w:rsidRPr="00614033">
        <w:rPr>
          <w:rFonts w:ascii="GHEA Grapalat" w:hAnsi="GHEA Grapalat"/>
          <w:i w:val="0"/>
          <w:lang w:val="hy-AM"/>
        </w:rPr>
        <w:t>ում</w:t>
      </w:r>
      <w:r w:rsidR="005C3BF7" w:rsidRPr="00614033">
        <w:rPr>
          <w:rFonts w:ascii="GHEA Grapalat" w:hAnsi="GHEA Grapalat"/>
          <w:i w:val="0"/>
          <w:lang w:val="hy-AM"/>
        </w:rPr>
        <w:t>.</w:t>
      </w:r>
      <w:r w:rsidR="00D87E7B" w:rsidRPr="00614033">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614033" w14:paraId="2EC3CB48" w14:textId="77777777" w:rsidTr="00E07D41">
        <w:trPr>
          <w:trHeight w:val="353"/>
        </w:trPr>
        <w:tc>
          <w:tcPr>
            <w:tcW w:w="3397" w:type="dxa"/>
            <w:gridSpan w:val="2"/>
            <w:vAlign w:val="center"/>
          </w:tcPr>
          <w:p w14:paraId="27E4CFE6" w14:textId="77777777" w:rsidR="00AF1694" w:rsidRPr="00614033" w:rsidRDefault="00AF1694" w:rsidP="00640016">
            <w:pPr>
              <w:pStyle w:val="23"/>
              <w:spacing w:line="240" w:lineRule="auto"/>
              <w:ind w:firstLine="0"/>
              <w:jc w:val="center"/>
              <w:rPr>
                <w:rFonts w:ascii="GHEA Grapalat" w:hAnsi="GHEA Grapalat"/>
                <w:b/>
                <w:bCs/>
                <w:i/>
                <w:iCs/>
                <w:sz w:val="14"/>
                <w:szCs w:val="14"/>
              </w:rPr>
            </w:pPr>
            <w:r w:rsidRPr="00614033">
              <w:rPr>
                <w:rFonts w:ascii="GHEA Grapalat" w:hAnsi="GHEA Grapalat"/>
                <w:b/>
                <w:bCs/>
                <w:i/>
                <w:iCs/>
                <w:sz w:val="14"/>
                <w:szCs w:val="14"/>
              </w:rPr>
              <w:t>Չափաբաժինների համարները</w:t>
            </w:r>
          </w:p>
        </w:tc>
        <w:tc>
          <w:tcPr>
            <w:tcW w:w="6953" w:type="dxa"/>
            <w:vMerge w:val="restart"/>
            <w:vAlign w:val="center"/>
          </w:tcPr>
          <w:p w14:paraId="1008702B" w14:textId="77777777" w:rsidR="00AF1694" w:rsidRPr="00614033" w:rsidRDefault="00AF1694" w:rsidP="00640016">
            <w:pPr>
              <w:pStyle w:val="23"/>
              <w:spacing w:line="240" w:lineRule="auto"/>
              <w:ind w:firstLine="0"/>
              <w:jc w:val="center"/>
              <w:rPr>
                <w:rFonts w:ascii="GHEA Grapalat" w:hAnsi="GHEA Grapalat"/>
                <w:b/>
                <w:bCs/>
                <w:i/>
                <w:iCs/>
              </w:rPr>
            </w:pPr>
            <w:r w:rsidRPr="00614033">
              <w:rPr>
                <w:rFonts w:ascii="GHEA Grapalat" w:hAnsi="GHEA Grapalat"/>
                <w:b/>
                <w:bCs/>
                <w:i/>
                <w:iCs/>
              </w:rPr>
              <w:t>Չափաբաժնի անվանումը</w:t>
            </w:r>
          </w:p>
        </w:tc>
      </w:tr>
      <w:tr w:rsidR="00AF1694" w:rsidRPr="00614033" w14:paraId="3C4421C5" w14:textId="77777777" w:rsidTr="00E07D41">
        <w:trPr>
          <w:trHeight w:val="141"/>
        </w:trPr>
        <w:tc>
          <w:tcPr>
            <w:tcW w:w="1701" w:type="dxa"/>
            <w:vAlign w:val="center"/>
          </w:tcPr>
          <w:p w14:paraId="285A62B3" w14:textId="77777777" w:rsidR="00AF1694" w:rsidRPr="00614033" w:rsidRDefault="007E7500" w:rsidP="00640016">
            <w:pPr>
              <w:pStyle w:val="23"/>
              <w:spacing w:line="240" w:lineRule="auto"/>
              <w:jc w:val="center"/>
              <w:rPr>
                <w:rFonts w:ascii="GHEA Grapalat" w:hAnsi="GHEA Grapalat"/>
                <w:b/>
                <w:bCs/>
                <w:i/>
                <w:iCs/>
                <w:sz w:val="14"/>
                <w:szCs w:val="14"/>
              </w:rPr>
            </w:pPr>
            <w:r w:rsidRPr="00614033">
              <w:rPr>
                <w:rFonts w:ascii="GHEA Grapalat" w:hAnsi="GHEA Grapalat"/>
                <w:b/>
                <w:bCs/>
                <w:i/>
                <w:iCs/>
                <w:sz w:val="14"/>
                <w:szCs w:val="14"/>
              </w:rPr>
              <w:t>համարները</w:t>
            </w:r>
          </w:p>
        </w:tc>
        <w:tc>
          <w:tcPr>
            <w:tcW w:w="1696" w:type="dxa"/>
            <w:vAlign w:val="center"/>
          </w:tcPr>
          <w:p w14:paraId="2E8922D4" w14:textId="1B16CB20" w:rsidR="00AF1694" w:rsidRPr="00614033" w:rsidRDefault="007E7500" w:rsidP="00640016">
            <w:pPr>
              <w:pStyle w:val="23"/>
              <w:spacing w:line="240" w:lineRule="auto"/>
              <w:jc w:val="center"/>
              <w:rPr>
                <w:rFonts w:ascii="GHEA Grapalat" w:hAnsi="GHEA Grapalat"/>
                <w:b/>
                <w:bCs/>
                <w:i/>
                <w:iCs/>
                <w:sz w:val="14"/>
                <w:szCs w:val="14"/>
              </w:rPr>
            </w:pPr>
            <w:r w:rsidRPr="00614033">
              <w:rPr>
                <w:rFonts w:ascii="GHEA Grapalat" w:hAnsi="GHEA Grapalat"/>
                <w:b/>
                <w:bCs/>
                <w:i/>
                <w:iCs/>
                <w:sz w:val="14"/>
                <w:szCs w:val="14"/>
                <w:lang w:val="hy-AM"/>
              </w:rPr>
              <w:t>գնման</w:t>
            </w:r>
            <w:r w:rsidRPr="00614033">
              <w:rPr>
                <w:rFonts w:ascii="GHEA Grapalat" w:hAnsi="GHEA Grapalat"/>
                <w:b/>
                <w:bCs/>
                <w:i/>
                <w:iCs/>
                <w:sz w:val="14"/>
                <w:szCs w:val="14"/>
                <w:lang w:val="en-US"/>
              </w:rPr>
              <w:t xml:space="preserve"> </w:t>
            </w:r>
            <w:r w:rsidRPr="00614033">
              <w:rPr>
                <w:rFonts w:ascii="GHEA Grapalat" w:hAnsi="GHEA Grapalat"/>
                <w:b/>
                <w:bCs/>
                <w:i/>
                <w:iCs/>
                <w:sz w:val="14"/>
                <w:szCs w:val="14"/>
                <w:lang w:val="hy-AM"/>
              </w:rPr>
              <w:t xml:space="preserve"> գինը</w:t>
            </w:r>
            <w:r w:rsidR="00D87E7B" w:rsidRPr="00614033">
              <w:rPr>
                <w:rFonts w:ascii="GHEA Grapalat" w:hAnsi="GHEA Grapalat"/>
                <w:b/>
                <w:bCs/>
                <w:i/>
                <w:iCs/>
                <w:sz w:val="14"/>
                <w:szCs w:val="14"/>
                <w:lang w:val="hy-AM"/>
              </w:rPr>
              <w:t xml:space="preserve"> ՀՀ դրամ</w:t>
            </w:r>
          </w:p>
        </w:tc>
        <w:tc>
          <w:tcPr>
            <w:tcW w:w="6953" w:type="dxa"/>
            <w:vMerge/>
            <w:vAlign w:val="center"/>
          </w:tcPr>
          <w:p w14:paraId="5E09E286" w14:textId="77777777" w:rsidR="00AF1694" w:rsidRPr="00614033" w:rsidRDefault="00AF1694" w:rsidP="00640016">
            <w:pPr>
              <w:pStyle w:val="23"/>
              <w:spacing w:line="240" w:lineRule="auto"/>
              <w:ind w:firstLine="0"/>
              <w:jc w:val="center"/>
              <w:rPr>
                <w:rFonts w:ascii="GHEA Grapalat" w:hAnsi="GHEA Grapalat"/>
                <w:b/>
                <w:bCs/>
                <w:i/>
                <w:iCs/>
              </w:rPr>
            </w:pPr>
          </w:p>
        </w:tc>
      </w:tr>
      <w:tr w:rsidR="004A5ED4" w:rsidRPr="00545D27" w14:paraId="382849A2" w14:textId="77777777" w:rsidTr="00E07D41">
        <w:tc>
          <w:tcPr>
            <w:tcW w:w="1701" w:type="dxa"/>
            <w:vAlign w:val="center"/>
          </w:tcPr>
          <w:p w14:paraId="1CD05C68" w14:textId="77777777" w:rsidR="004A5ED4" w:rsidRPr="00614033" w:rsidRDefault="004A5ED4" w:rsidP="00640016">
            <w:pPr>
              <w:pStyle w:val="23"/>
              <w:spacing w:line="240" w:lineRule="auto"/>
              <w:ind w:firstLine="0"/>
              <w:jc w:val="center"/>
              <w:rPr>
                <w:rFonts w:ascii="GHEA Grapalat" w:hAnsi="GHEA Grapalat"/>
                <w:sz w:val="16"/>
              </w:rPr>
            </w:pPr>
            <w:r w:rsidRPr="00614033">
              <w:rPr>
                <w:rFonts w:ascii="GHEA Grapalat" w:hAnsi="GHEA Grapalat"/>
                <w:sz w:val="16"/>
              </w:rPr>
              <w:t>1</w:t>
            </w:r>
          </w:p>
        </w:tc>
        <w:tc>
          <w:tcPr>
            <w:tcW w:w="1696" w:type="dxa"/>
            <w:vAlign w:val="center"/>
          </w:tcPr>
          <w:p w14:paraId="0075D375" w14:textId="720E24D2" w:rsidR="004A5ED4" w:rsidRPr="004E66DD" w:rsidRDefault="004E66DD" w:rsidP="00640016">
            <w:pPr>
              <w:jc w:val="center"/>
              <w:rPr>
                <w:rFonts w:ascii="GHEA Grapalat" w:hAnsi="GHEA Grapalat" w:cs="Calibri"/>
                <w:color w:val="000000"/>
                <w:sz w:val="20"/>
                <w:szCs w:val="20"/>
              </w:rPr>
            </w:pPr>
            <w:r>
              <w:rPr>
                <w:rFonts w:ascii="GHEA Grapalat" w:hAnsi="GHEA Grapalat" w:cs="Calibri"/>
                <w:color w:val="000000"/>
                <w:sz w:val="20"/>
                <w:szCs w:val="20"/>
              </w:rPr>
              <w:t>912408</w:t>
            </w:r>
          </w:p>
        </w:tc>
        <w:tc>
          <w:tcPr>
            <w:tcW w:w="6953" w:type="dxa"/>
            <w:tcBorders>
              <w:top w:val="single" w:sz="4" w:space="0" w:color="auto"/>
              <w:left w:val="single" w:sz="4" w:space="0" w:color="auto"/>
              <w:bottom w:val="single" w:sz="4" w:space="0" w:color="auto"/>
              <w:right w:val="single" w:sz="4" w:space="0" w:color="auto"/>
            </w:tcBorders>
            <w:vAlign w:val="bottom"/>
          </w:tcPr>
          <w:p w14:paraId="433DE288" w14:textId="18986FE7" w:rsidR="004A5ED4" w:rsidRPr="00C2602B" w:rsidRDefault="00545D27" w:rsidP="00640016">
            <w:pPr>
              <w:jc w:val="center"/>
              <w:rPr>
                <w:rFonts w:ascii="GHEA Grapalat" w:hAnsi="GHEA Grapalat" w:cs="Arial"/>
                <w:b/>
                <w:bCs/>
                <w:sz w:val="18"/>
                <w:szCs w:val="18"/>
                <w:lang w:val="hy-AM"/>
              </w:rPr>
            </w:pPr>
            <w:r w:rsidRPr="00C2602B">
              <w:rPr>
                <w:rFonts w:ascii="GHEA Grapalat" w:hAnsi="GHEA Grapalat" w:cs="Arial"/>
                <w:b/>
                <w:bCs/>
                <w:sz w:val="18"/>
                <w:szCs w:val="18"/>
                <w:lang w:val="hy-AM"/>
              </w:rPr>
              <w:t>Տաշիր համայնքի Տաշիր բնակավայրի Երևանյան փողոցի /Մ3 մայրուղու հատված/   բազմաբնակարան շենքերի ֆասադների փոխարինման և պատշգամբների ոճային վերակառուցման աշխատանքներ</w:t>
            </w:r>
            <w:r w:rsidR="003E0F7F" w:rsidRPr="00C2602B">
              <w:rPr>
                <w:rFonts w:ascii="GHEA Grapalat" w:hAnsi="GHEA Grapalat" w:cs="Arial"/>
                <w:b/>
                <w:bCs/>
                <w:sz w:val="18"/>
                <w:szCs w:val="18"/>
                <w:lang w:val="hy-AM"/>
              </w:rPr>
              <w:t xml:space="preserve">ի </w:t>
            </w:r>
            <w:r w:rsidR="004A5ED4" w:rsidRPr="00C2602B">
              <w:rPr>
                <w:rFonts w:ascii="GHEA Grapalat" w:hAnsi="GHEA Grapalat" w:cs="Arial"/>
                <w:b/>
                <w:bCs/>
                <w:sz w:val="18"/>
                <w:szCs w:val="18"/>
                <w:lang w:val="hy-AM"/>
              </w:rPr>
              <w:t>որակի տեխնիկական հսկողության խորհրդատվական ծառայություններ</w:t>
            </w:r>
          </w:p>
        </w:tc>
      </w:tr>
    </w:tbl>
    <w:p w14:paraId="00E7A5FA" w14:textId="5BDEF01B" w:rsidR="00096865" w:rsidRPr="00614033" w:rsidRDefault="007F0755" w:rsidP="00640016">
      <w:pPr>
        <w:pStyle w:val="23"/>
        <w:spacing w:line="240" w:lineRule="auto"/>
        <w:ind w:firstLine="567"/>
        <w:rPr>
          <w:rFonts w:ascii="GHEA Grapalat" w:hAnsi="GHEA Grapalat"/>
        </w:rPr>
      </w:pPr>
      <w:r w:rsidRPr="00614033">
        <w:rPr>
          <w:rFonts w:ascii="GHEA Grapalat" w:hAnsi="GHEA Grapalat"/>
        </w:rPr>
        <w:t xml:space="preserve">Ծառայության </w:t>
      </w:r>
      <w:r w:rsidR="00096865" w:rsidRPr="006140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14033">
        <w:rPr>
          <w:rFonts w:ascii="GHEA Grapalat" w:hAnsi="GHEA Grapalat"/>
        </w:rPr>
        <w:t xml:space="preserve">կնքվելիք </w:t>
      </w:r>
      <w:r w:rsidR="00096865" w:rsidRPr="00614033">
        <w:rPr>
          <w:rFonts w:ascii="GHEA Grapalat" w:hAnsi="GHEA Grapalat"/>
        </w:rPr>
        <w:t xml:space="preserve">պայմանագրի անբաժանելի մասը, որի նախագիծը ներկայացված է սույն հրավերի N </w:t>
      </w:r>
      <w:r w:rsidR="00F473D6" w:rsidRPr="00614033">
        <w:rPr>
          <w:rFonts w:ascii="GHEA Grapalat" w:hAnsi="GHEA Grapalat"/>
        </w:rPr>
        <w:t>6</w:t>
      </w:r>
      <w:r w:rsidR="00096865" w:rsidRPr="00614033">
        <w:rPr>
          <w:rFonts w:ascii="GHEA Grapalat" w:hAnsi="GHEA Grapalat"/>
        </w:rPr>
        <w:t xml:space="preserve"> հավելվածում</w:t>
      </w:r>
      <w:r w:rsidR="004D5671" w:rsidRPr="00614033">
        <w:rPr>
          <w:rFonts w:ascii="GHEA Grapalat" w:hAnsi="GHEA Grapalat"/>
        </w:rPr>
        <w:t>։</w:t>
      </w:r>
    </w:p>
    <w:p w14:paraId="55D2CABC" w14:textId="77777777" w:rsidR="00096865" w:rsidRPr="00614033" w:rsidRDefault="00096865" w:rsidP="00640016">
      <w:pPr>
        <w:ind w:firstLine="567"/>
        <w:rPr>
          <w:rFonts w:ascii="GHEA Grapalat" w:hAnsi="GHEA Grapalat" w:cs="Sylfaen"/>
          <w:i/>
          <w:sz w:val="20"/>
          <w:lang w:val="es-ES"/>
        </w:rPr>
      </w:pPr>
    </w:p>
    <w:p w14:paraId="12B880B7" w14:textId="77777777" w:rsidR="00845AA5" w:rsidRPr="00614033" w:rsidRDefault="00845AA5" w:rsidP="00640016">
      <w:pPr>
        <w:ind w:firstLine="567"/>
        <w:rPr>
          <w:rFonts w:ascii="GHEA Grapalat" w:hAnsi="GHEA Grapalat" w:cs="Sylfaen"/>
          <w:i/>
          <w:sz w:val="20"/>
          <w:lang w:val="es-ES"/>
        </w:rPr>
      </w:pPr>
    </w:p>
    <w:p w14:paraId="4B2EADF8" w14:textId="77777777" w:rsidR="00096865" w:rsidRPr="00614033" w:rsidRDefault="002B32D6" w:rsidP="00640016">
      <w:pPr>
        <w:jc w:val="center"/>
        <w:rPr>
          <w:rFonts w:ascii="GHEA Grapalat" w:hAnsi="GHEA Grapalat"/>
          <w:b/>
          <w:sz w:val="20"/>
          <w:lang w:val="es-ES"/>
        </w:rPr>
      </w:pPr>
      <w:r w:rsidRPr="00614033">
        <w:rPr>
          <w:rFonts w:ascii="GHEA Grapalat" w:hAnsi="GHEA Grapalat"/>
          <w:b/>
          <w:sz w:val="20"/>
          <w:lang w:val="es-ES"/>
        </w:rPr>
        <w:t xml:space="preserve">2.  </w:t>
      </w:r>
      <w:r w:rsidRPr="00614033">
        <w:rPr>
          <w:rFonts w:ascii="GHEA Grapalat" w:hAnsi="GHEA Grapalat" w:cs="Sylfaen"/>
          <w:b/>
          <w:sz w:val="20"/>
        </w:rPr>
        <w:t>ՄԱՍՆԱԿՑԻ</w:t>
      </w:r>
      <w:r w:rsidRPr="00614033">
        <w:rPr>
          <w:rFonts w:ascii="GHEA Grapalat" w:hAnsi="GHEA Grapalat"/>
          <w:b/>
          <w:sz w:val="20"/>
          <w:lang w:val="es-ES"/>
        </w:rPr>
        <w:t xml:space="preserve"> </w:t>
      </w:r>
      <w:r w:rsidRPr="00614033">
        <w:rPr>
          <w:rFonts w:ascii="GHEA Grapalat" w:hAnsi="GHEA Grapalat" w:cs="Sylfaen"/>
          <w:b/>
          <w:sz w:val="20"/>
        </w:rPr>
        <w:t>ՄԱՍՆԱԿՑՈՒԹՅԱՆ</w:t>
      </w:r>
      <w:r w:rsidRPr="00614033">
        <w:rPr>
          <w:rFonts w:ascii="GHEA Grapalat" w:hAnsi="GHEA Grapalat"/>
          <w:b/>
          <w:sz w:val="20"/>
          <w:lang w:val="es-ES"/>
        </w:rPr>
        <w:t xml:space="preserve"> </w:t>
      </w:r>
      <w:r w:rsidRPr="00614033">
        <w:rPr>
          <w:rFonts w:ascii="GHEA Grapalat" w:hAnsi="GHEA Grapalat" w:cs="Sylfaen"/>
          <w:b/>
          <w:sz w:val="20"/>
        </w:rPr>
        <w:t>ԻՐԱՎՈՒՆՔԻ</w:t>
      </w:r>
      <w:r w:rsidRPr="00614033">
        <w:rPr>
          <w:rFonts w:ascii="GHEA Grapalat" w:hAnsi="GHEA Grapalat"/>
          <w:b/>
          <w:sz w:val="20"/>
          <w:lang w:val="es-ES"/>
        </w:rPr>
        <w:t xml:space="preserve"> </w:t>
      </w:r>
      <w:r w:rsidRPr="00614033">
        <w:rPr>
          <w:rFonts w:ascii="GHEA Grapalat" w:hAnsi="GHEA Grapalat" w:cs="Sylfaen"/>
          <w:b/>
          <w:sz w:val="20"/>
        </w:rPr>
        <w:t>ՊԱՀԱՆՋՆԵՐԸ</w:t>
      </w:r>
      <w:r w:rsidRPr="00614033">
        <w:rPr>
          <w:rFonts w:ascii="GHEA Grapalat" w:hAnsi="GHEA Grapalat"/>
          <w:b/>
          <w:sz w:val="20"/>
          <w:lang w:val="es-ES"/>
        </w:rPr>
        <w:t xml:space="preserve">, </w:t>
      </w:r>
      <w:r w:rsidRPr="00614033">
        <w:rPr>
          <w:rFonts w:ascii="GHEA Grapalat" w:hAnsi="GHEA Grapalat" w:cs="Sylfaen"/>
          <w:b/>
          <w:sz w:val="20"/>
        </w:rPr>
        <w:t>ՈՐԱԿԱՎՈՐՄԱՆ</w:t>
      </w:r>
      <w:r w:rsidRPr="00614033">
        <w:rPr>
          <w:rFonts w:ascii="GHEA Grapalat" w:hAnsi="GHEA Grapalat"/>
          <w:b/>
          <w:sz w:val="20"/>
          <w:lang w:val="es-ES"/>
        </w:rPr>
        <w:t xml:space="preserve"> </w:t>
      </w:r>
      <w:proofErr w:type="gramStart"/>
      <w:r w:rsidRPr="00614033">
        <w:rPr>
          <w:rFonts w:ascii="GHEA Grapalat" w:hAnsi="GHEA Grapalat" w:cs="Sylfaen"/>
          <w:b/>
          <w:sz w:val="20"/>
        </w:rPr>
        <w:t>ՉԱՓԱՆԻՇՆԵՐԸ</w:t>
      </w:r>
      <w:r w:rsidRPr="00614033">
        <w:rPr>
          <w:rFonts w:ascii="GHEA Grapalat" w:hAnsi="GHEA Grapalat"/>
          <w:b/>
          <w:sz w:val="20"/>
          <w:lang w:val="es-ES"/>
        </w:rPr>
        <w:t xml:space="preserve">  ԵՎ</w:t>
      </w:r>
      <w:proofErr w:type="gramEnd"/>
      <w:r w:rsidRPr="00614033">
        <w:rPr>
          <w:rFonts w:ascii="GHEA Grapalat" w:hAnsi="GHEA Grapalat"/>
          <w:b/>
          <w:sz w:val="20"/>
          <w:lang w:val="es-ES"/>
        </w:rPr>
        <w:t xml:space="preserve"> </w:t>
      </w:r>
      <w:r w:rsidRPr="00614033">
        <w:rPr>
          <w:rFonts w:ascii="GHEA Grapalat" w:hAnsi="GHEA Grapalat" w:cs="Sylfaen"/>
          <w:b/>
          <w:sz w:val="20"/>
        </w:rPr>
        <w:t>ԴՐԱՆՑ</w:t>
      </w:r>
      <w:r w:rsidRPr="00614033">
        <w:rPr>
          <w:rFonts w:ascii="GHEA Grapalat" w:hAnsi="GHEA Grapalat"/>
          <w:b/>
          <w:sz w:val="20"/>
          <w:lang w:val="es-ES"/>
        </w:rPr>
        <w:t xml:space="preserve"> </w:t>
      </w:r>
      <w:r w:rsidRPr="00614033">
        <w:rPr>
          <w:rFonts w:ascii="GHEA Grapalat" w:hAnsi="GHEA Grapalat" w:cs="Sylfaen"/>
          <w:b/>
          <w:sz w:val="20"/>
          <w:lang w:val="es-ES"/>
        </w:rPr>
        <w:t>Գ</w:t>
      </w:r>
      <w:r w:rsidRPr="00614033">
        <w:rPr>
          <w:rFonts w:ascii="GHEA Grapalat" w:hAnsi="GHEA Grapalat" w:cs="Sylfaen"/>
          <w:b/>
          <w:sz w:val="20"/>
        </w:rPr>
        <w:t>ՆԱՀԱՏՄԱՆ</w:t>
      </w:r>
      <w:r w:rsidRPr="00614033">
        <w:rPr>
          <w:rFonts w:ascii="GHEA Grapalat" w:hAnsi="GHEA Grapalat"/>
          <w:b/>
          <w:sz w:val="20"/>
          <w:lang w:val="es-ES"/>
        </w:rPr>
        <w:t xml:space="preserve"> </w:t>
      </w:r>
      <w:r w:rsidRPr="00614033">
        <w:rPr>
          <w:rFonts w:ascii="GHEA Grapalat" w:hAnsi="GHEA Grapalat" w:cs="Sylfaen"/>
          <w:b/>
          <w:sz w:val="20"/>
        </w:rPr>
        <w:t>ԿԱՐ</w:t>
      </w:r>
      <w:r w:rsidRPr="00614033">
        <w:rPr>
          <w:rFonts w:ascii="GHEA Grapalat" w:hAnsi="GHEA Grapalat" w:cs="Sylfaen"/>
          <w:b/>
          <w:sz w:val="20"/>
          <w:lang w:val="es-ES"/>
        </w:rPr>
        <w:t>Գ</w:t>
      </w:r>
      <w:r w:rsidRPr="00614033">
        <w:rPr>
          <w:rFonts w:ascii="GHEA Grapalat" w:hAnsi="GHEA Grapalat" w:cs="Sylfaen"/>
          <w:b/>
          <w:sz w:val="20"/>
        </w:rPr>
        <w:t>Ը</w:t>
      </w:r>
      <w:r w:rsidRPr="00614033">
        <w:rPr>
          <w:rFonts w:ascii="GHEA Grapalat" w:hAnsi="GHEA Grapalat"/>
          <w:b/>
          <w:sz w:val="20"/>
          <w:lang w:val="es-ES"/>
        </w:rPr>
        <w:t xml:space="preserve"> </w:t>
      </w:r>
    </w:p>
    <w:p w14:paraId="58D4D37E" w14:textId="77777777" w:rsidR="00096865" w:rsidRPr="00614033" w:rsidRDefault="00096865" w:rsidP="00640016">
      <w:pPr>
        <w:ind w:firstLine="567"/>
        <w:jc w:val="both"/>
        <w:rPr>
          <w:rFonts w:ascii="GHEA Grapalat" w:hAnsi="GHEA Grapalat"/>
          <w:szCs w:val="22"/>
          <w:lang w:val="es-ES"/>
        </w:rPr>
      </w:pPr>
    </w:p>
    <w:p w14:paraId="77C25ECA" w14:textId="77777777" w:rsidR="00753E6E" w:rsidRPr="00614033" w:rsidRDefault="00096865" w:rsidP="00640016">
      <w:pPr>
        <w:ind w:firstLine="567"/>
        <w:jc w:val="both"/>
        <w:rPr>
          <w:rFonts w:ascii="GHEA Grapalat" w:hAnsi="GHEA Grapalat" w:cs="Arial Armenian"/>
          <w:sz w:val="20"/>
          <w:lang w:val="es-ES"/>
        </w:rPr>
      </w:pPr>
      <w:r w:rsidRPr="00614033">
        <w:rPr>
          <w:rFonts w:ascii="GHEA Grapalat" w:hAnsi="GHEA Grapalat" w:cs="Arial Armenian"/>
          <w:sz w:val="20"/>
          <w:lang w:val="es-ES"/>
        </w:rPr>
        <w:t xml:space="preserve">2.1 </w:t>
      </w:r>
      <w:proofErr w:type="spellStart"/>
      <w:r w:rsidR="00753E6E" w:rsidRPr="00614033">
        <w:rPr>
          <w:rFonts w:ascii="GHEA Grapalat" w:hAnsi="GHEA Grapalat" w:cs="Sylfaen"/>
          <w:sz w:val="20"/>
          <w:lang w:val="ru-RU"/>
        </w:rPr>
        <w:t>Սույն</w:t>
      </w:r>
      <w:proofErr w:type="spellEnd"/>
      <w:r w:rsidR="00753E6E" w:rsidRPr="00614033">
        <w:rPr>
          <w:rFonts w:ascii="GHEA Grapalat" w:hAnsi="GHEA Grapalat" w:cs="Arial Armenian"/>
          <w:sz w:val="20"/>
          <w:lang w:val="es-ES"/>
        </w:rPr>
        <w:t xml:space="preserve"> </w:t>
      </w:r>
      <w:r w:rsidR="00EB487B" w:rsidRPr="00614033">
        <w:rPr>
          <w:rFonts w:ascii="GHEA Grapalat" w:hAnsi="GHEA Grapalat" w:cs="Arial Armenian"/>
          <w:sz w:val="20"/>
          <w:lang w:val="es-ES"/>
        </w:rPr>
        <w:t xml:space="preserve"> </w:t>
      </w:r>
      <w:r w:rsidR="006F49AA" w:rsidRPr="00614033">
        <w:rPr>
          <w:rFonts w:ascii="GHEA Grapalat" w:hAnsi="GHEA Grapalat" w:cs="Arial Armenian"/>
          <w:sz w:val="20"/>
          <w:lang w:val="es-ES"/>
        </w:rPr>
        <w:t xml:space="preserve">ընթացակարգին </w:t>
      </w:r>
      <w:proofErr w:type="spellStart"/>
      <w:r w:rsidR="00753E6E" w:rsidRPr="00614033">
        <w:rPr>
          <w:rFonts w:ascii="GHEA Grapalat" w:hAnsi="GHEA Grapalat" w:cs="Sylfaen"/>
          <w:sz w:val="20"/>
          <w:lang w:val="ru-RU"/>
        </w:rPr>
        <w:t>մասնակցելու</w:t>
      </w:r>
      <w:proofErr w:type="spellEnd"/>
      <w:r w:rsidR="00753E6E" w:rsidRPr="00614033">
        <w:rPr>
          <w:rFonts w:ascii="GHEA Grapalat" w:hAnsi="GHEA Grapalat" w:cs="Arial Armenian"/>
          <w:sz w:val="20"/>
          <w:lang w:val="es-ES"/>
        </w:rPr>
        <w:t xml:space="preserve"> </w:t>
      </w:r>
      <w:proofErr w:type="spellStart"/>
      <w:r w:rsidR="00753E6E" w:rsidRPr="00614033">
        <w:rPr>
          <w:rFonts w:ascii="GHEA Grapalat" w:hAnsi="GHEA Grapalat" w:cs="Sylfaen"/>
          <w:sz w:val="20"/>
          <w:lang w:val="ru-RU"/>
        </w:rPr>
        <w:t>իրավունք</w:t>
      </w:r>
      <w:proofErr w:type="spellEnd"/>
      <w:r w:rsidR="00753E6E" w:rsidRPr="00614033">
        <w:rPr>
          <w:rFonts w:ascii="GHEA Grapalat" w:hAnsi="GHEA Grapalat" w:cs="Arial Armenian"/>
          <w:sz w:val="20"/>
          <w:lang w:val="es-ES"/>
        </w:rPr>
        <w:t xml:space="preserve"> </w:t>
      </w:r>
      <w:proofErr w:type="spellStart"/>
      <w:r w:rsidR="00753E6E" w:rsidRPr="00614033">
        <w:rPr>
          <w:rFonts w:ascii="GHEA Grapalat" w:hAnsi="GHEA Grapalat" w:cs="Sylfaen"/>
          <w:sz w:val="20"/>
          <w:lang w:val="ru-RU"/>
        </w:rPr>
        <w:t>չունեն</w:t>
      </w:r>
      <w:proofErr w:type="spellEnd"/>
      <w:r w:rsidR="00753E6E" w:rsidRPr="00614033">
        <w:rPr>
          <w:rFonts w:ascii="GHEA Grapalat" w:hAnsi="GHEA Grapalat" w:cs="Arial Armenian"/>
          <w:sz w:val="20"/>
          <w:lang w:val="es-ES"/>
        </w:rPr>
        <w:t xml:space="preserve"> </w:t>
      </w:r>
      <w:proofErr w:type="spellStart"/>
      <w:r w:rsidR="00753E6E" w:rsidRPr="00614033">
        <w:rPr>
          <w:rFonts w:ascii="GHEA Grapalat" w:hAnsi="GHEA Grapalat" w:cs="Sylfaen"/>
          <w:sz w:val="20"/>
          <w:lang w:val="ru-RU"/>
        </w:rPr>
        <w:t>անձինք</w:t>
      </w:r>
      <w:proofErr w:type="spellEnd"/>
      <w:r w:rsidR="00753E6E" w:rsidRPr="00614033">
        <w:rPr>
          <w:rFonts w:ascii="GHEA Grapalat" w:hAnsi="GHEA Grapalat" w:cs="Sylfaen"/>
          <w:sz w:val="20"/>
          <w:lang w:val="es-ES"/>
        </w:rPr>
        <w:t>.</w:t>
      </w:r>
    </w:p>
    <w:p w14:paraId="76BB594D" w14:textId="77777777" w:rsidR="00753E6E" w:rsidRPr="00614033" w:rsidRDefault="00753E6E" w:rsidP="00640016">
      <w:pPr>
        <w:ind w:firstLine="720"/>
        <w:jc w:val="both"/>
        <w:rPr>
          <w:rFonts w:ascii="GHEA Grapalat" w:hAnsi="GHEA Grapalat"/>
          <w:sz w:val="20"/>
          <w:szCs w:val="20"/>
          <w:lang w:val="es-ES"/>
        </w:rPr>
      </w:pPr>
      <w:r w:rsidRPr="00614033">
        <w:rPr>
          <w:rFonts w:ascii="GHEA Grapalat" w:hAnsi="GHEA Grapalat"/>
          <w:sz w:val="20"/>
          <w:szCs w:val="20"/>
          <w:lang w:val="es-ES"/>
        </w:rPr>
        <w:t xml:space="preserve">1)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ճանաչվել</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սնանկ</w:t>
      </w:r>
      <w:proofErr w:type="spellEnd"/>
      <w:r w:rsidRPr="00614033">
        <w:rPr>
          <w:rFonts w:ascii="GHEA Grapalat" w:hAnsi="GHEA Grapalat"/>
          <w:sz w:val="20"/>
          <w:szCs w:val="20"/>
          <w:lang w:val="es-ES"/>
        </w:rPr>
        <w:t xml:space="preserve">. </w:t>
      </w:r>
    </w:p>
    <w:p w14:paraId="0C5DCACC" w14:textId="028C15E8" w:rsidR="00753E6E" w:rsidRPr="00614033" w:rsidRDefault="00753E6E" w:rsidP="00640016">
      <w:pPr>
        <w:ind w:firstLine="720"/>
        <w:jc w:val="both"/>
        <w:rPr>
          <w:rFonts w:ascii="GHEA Grapalat" w:hAnsi="GHEA Grapalat"/>
          <w:sz w:val="20"/>
          <w:szCs w:val="20"/>
          <w:lang w:val="es-ES"/>
        </w:rPr>
      </w:pPr>
      <w:r w:rsidRPr="00614033">
        <w:rPr>
          <w:rFonts w:ascii="GHEA Grapalat" w:hAnsi="GHEA Grapalat"/>
          <w:sz w:val="20"/>
          <w:szCs w:val="20"/>
          <w:lang w:val="es-ES"/>
        </w:rPr>
        <w:t xml:space="preserve">3)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ներկայացուցիչը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օրվան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նախորդող</w:t>
      </w:r>
      <w:proofErr w:type="spellEnd"/>
      <w:r w:rsidRPr="00614033">
        <w:rPr>
          <w:rFonts w:ascii="GHEA Grapalat" w:hAnsi="GHEA Grapalat"/>
          <w:sz w:val="20"/>
          <w:szCs w:val="20"/>
          <w:lang w:val="es-ES"/>
        </w:rPr>
        <w:t xml:space="preserve"> </w:t>
      </w:r>
      <w:r w:rsidR="007E7500" w:rsidRPr="00614033">
        <w:rPr>
          <w:rFonts w:ascii="GHEA Grapalat" w:hAnsi="GHEA Grapalat" w:cs="Sylfaen"/>
          <w:sz w:val="20"/>
          <w:szCs w:val="20"/>
          <w:lang w:val="hy-AM"/>
        </w:rPr>
        <w:t>հինգ</w:t>
      </w:r>
      <w:proofErr w:type="spellStart"/>
      <w:r w:rsidRPr="00614033">
        <w:rPr>
          <w:rFonts w:ascii="GHEA Grapalat" w:hAnsi="GHEA Grapalat" w:cs="Sylfaen"/>
          <w:sz w:val="20"/>
          <w:szCs w:val="20"/>
        </w:rPr>
        <w:t>տարիների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դատապարտված</w:t>
      </w:r>
      <w:proofErr w:type="spellEnd"/>
      <w:r w:rsidRPr="00614033">
        <w:rPr>
          <w:rFonts w:ascii="GHEA Grapalat" w:hAnsi="GHEA Grapalat"/>
          <w:sz w:val="20"/>
          <w:szCs w:val="20"/>
          <w:lang w:val="es-ES"/>
        </w:rPr>
        <w:t xml:space="preserve"> </w:t>
      </w:r>
      <w:r w:rsidRPr="00614033">
        <w:rPr>
          <w:rFonts w:ascii="GHEA Grapalat" w:hAnsi="GHEA Grapalat" w:cs="Sylfaen"/>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եղել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ահաբեկչության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ֆինանսավորման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երեխայի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շահագործման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մարդկային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թրաֆիքինգ</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ներառող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հանցավոր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համագործակցություն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ստեղծելու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կամ</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կաշառք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ստանալու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տնտեսական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գործունեության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ուղղված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դատվածությունը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մարված</w:t>
      </w:r>
      <w:proofErr w:type="spellEnd"/>
      <w:r w:rsidRPr="00614033">
        <w:rPr>
          <w:rFonts w:ascii="GHEA Grapalat" w:hAnsi="GHEA Grapalat"/>
          <w:sz w:val="20"/>
          <w:szCs w:val="20"/>
          <w:lang w:val="es-ES"/>
        </w:rPr>
        <w:t xml:space="preserve"> </w:t>
      </w:r>
      <w:r w:rsidR="00F379F1" w:rsidRPr="00614033">
        <w:rPr>
          <w:rFonts w:ascii="GHEA Grapalat" w:hAnsi="GHEA Grapalat"/>
          <w:sz w:val="20"/>
          <w:szCs w:val="20"/>
          <w:lang w:val="hy-AM"/>
        </w:rPr>
        <w:t xml:space="preserve">կամ վերացված </w:t>
      </w:r>
      <w:r w:rsidRPr="00614033">
        <w:rPr>
          <w:rFonts w:ascii="GHEA Grapalat" w:hAnsi="GHEA Grapalat" w:cs="Sylfaen"/>
          <w:sz w:val="20"/>
          <w:szCs w:val="20"/>
        </w:rPr>
        <w:t>է</w:t>
      </w:r>
      <w:r w:rsidRPr="00614033">
        <w:rPr>
          <w:rFonts w:ascii="GHEA Grapalat" w:hAnsi="GHEA Grapalat"/>
          <w:sz w:val="20"/>
          <w:szCs w:val="20"/>
          <w:lang w:val="es-ES"/>
        </w:rPr>
        <w:t xml:space="preserve">.  </w:t>
      </w:r>
    </w:p>
    <w:p w14:paraId="0502347D" w14:textId="77777777" w:rsidR="00D94074" w:rsidRPr="00614033" w:rsidRDefault="00753E6E" w:rsidP="00640016">
      <w:pPr>
        <w:ind w:firstLine="720"/>
        <w:jc w:val="both"/>
        <w:rPr>
          <w:rFonts w:ascii="GHEA Grapalat" w:hAnsi="GHEA Grapalat"/>
          <w:sz w:val="20"/>
          <w:szCs w:val="20"/>
          <w:lang w:val="es-ES"/>
        </w:rPr>
      </w:pPr>
      <w:r w:rsidRPr="00614033">
        <w:rPr>
          <w:rFonts w:ascii="GHEA Grapalat" w:hAnsi="GHEA Grapalat" w:cs="Sylfaen"/>
          <w:sz w:val="20"/>
          <w:szCs w:val="20"/>
          <w:lang w:val="es-ES"/>
        </w:rPr>
        <w:t>4)</w:t>
      </w:r>
      <w:r w:rsidRPr="00614033">
        <w:rPr>
          <w:rFonts w:ascii="GHEA Grapalat" w:hAnsi="GHEA Grapalat"/>
          <w:sz w:val="20"/>
          <w:szCs w:val="20"/>
          <w:lang w:val="es-ES"/>
        </w:rPr>
        <w:t xml:space="preserve"> </w:t>
      </w:r>
      <w:proofErr w:type="spellStart"/>
      <w:r w:rsidR="007E7500" w:rsidRPr="00614033">
        <w:rPr>
          <w:rFonts w:ascii="GHEA Grapalat" w:hAnsi="GHEA Grapalat" w:cs="Sylfaen"/>
          <w:sz w:val="20"/>
          <w:szCs w:val="20"/>
        </w:rPr>
        <w:t>որոնց</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վերաբերյալ</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գնումների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ոլորտում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հակամրցակցային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համաձայնության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գերիշխող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դիրքի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չարաշահման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կամ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անբարեխիղճ</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մրցակցության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համար</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պատասխանատվություն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սահմանող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վարչական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ակտը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հայտը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ներկայացվելու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օրվան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նախորդող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երեք</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տարվա</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ընթացքում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դարձել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անբողոքարկելի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իսկ</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բողոքարկված</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լինելու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դեպքում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թողնվել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անփոփոխ</w:t>
      </w:r>
      <w:proofErr w:type="spellEnd"/>
      <w:r w:rsidR="007E7500" w:rsidRPr="00614033">
        <w:rPr>
          <w:rFonts w:ascii="Cambria Math" w:hAnsi="Cambria Math" w:cs="Cambria Math"/>
          <w:sz w:val="20"/>
          <w:szCs w:val="20"/>
          <w:lang w:val="es-ES"/>
        </w:rPr>
        <w:t>․</w:t>
      </w:r>
      <w:r w:rsidR="007E7500" w:rsidRPr="00614033">
        <w:rPr>
          <w:rFonts w:ascii="GHEA Grapalat" w:hAnsi="GHEA Grapalat"/>
          <w:sz w:val="20"/>
          <w:szCs w:val="20"/>
          <w:lang w:val="es-ES"/>
        </w:rPr>
        <w:t xml:space="preserve"> </w:t>
      </w:r>
    </w:p>
    <w:p w14:paraId="0539B646" w14:textId="08677BBA" w:rsidR="00753E6E" w:rsidRPr="00614033" w:rsidRDefault="00753E6E" w:rsidP="00640016">
      <w:pPr>
        <w:ind w:firstLine="720"/>
        <w:jc w:val="both"/>
        <w:rPr>
          <w:rFonts w:ascii="GHEA Grapalat" w:hAnsi="GHEA Grapalat"/>
          <w:sz w:val="20"/>
          <w:szCs w:val="20"/>
          <w:lang w:val="es-ES"/>
        </w:rPr>
      </w:pPr>
      <w:r w:rsidRPr="00614033">
        <w:rPr>
          <w:rFonts w:ascii="GHEA Grapalat" w:hAnsi="GHEA Grapalat" w:cs="Sylfaen"/>
          <w:sz w:val="20"/>
          <w:szCs w:val="20"/>
          <w:lang w:val="es-ES"/>
        </w:rPr>
        <w:t xml:space="preserve">5)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Եվրասիական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տնտեսական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միությանն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անդամակցող</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երկրների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օրենսդրության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համաձայն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հրապարակված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cs="Sylfaen"/>
          <w:sz w:val="20"/>
          <w:szCs w:val="20"/>
          <w:lang w:val="es-ES"/>
        </w:rPr>
        <w:t xml:space="preserve">. </w:t>
      </w:r>
    </w:p>
    <w:p w14:paraId="12125DD2" w14:textId="77777777" w:rsidR="00753E6E" w:rsidRPr="00614033" w:rsidRDefault="00753E6E" w:rsidP="00640016">
      <w:pPr>
        <w:ind w:firstLine="567"/>
        <w:jc w:val="both"/>
        <w:rPr>
          <w:rFonts w:ascii="GHEA Grapalat" w:hAnsi="GHEA Grapalat"/>
          <w:sz w:val="20"/>
          <w:szCs w:val="20"/>
          <w:lang w:val="es-ES"/>
        </w:rPr>
      </w:pPr>
      <w:r w:rsidRPr="00614033">
        <w:rPr>
          <w:rFonts w:ascii="GHEA Grapalat" w:hAnsi="GHEA Grapalat"/>
          <w:sz w:val="20"/>
          <w:szCs w:val="20"/>
          <w:lang w:val="es-ES"/>
        </w:rPr>
        <w:t xml:space="preserve">   6)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sz w:val="20"/>
          <w:szCs w:val="20"/>
          <w:lang w:val="es-ES"/>
        </w:rPr>
        <w:t>:</w:t>
      </w:r>
    </w:p>
    <w:p w14:paraId="65A5F237" w14:textId="77777777" w:rsidR="00990561" w:rsidRPr="00614033" w:rsidRDefault="00990561" w:rsidP="00640016">
      <w:pPr>
        <w:ind w:firstLine="567"/>
        <w:jc w:val="both"/>
        <w:rPr>
          <w:rFonts w:ascii="GHEA Grapalat" w:hAnsi="GHEA Grapalat" w:cs="Sylfaen"/>
          <w:sz w:val="20"/>
          <w:lang w:val="es-ES"/>
        </w:rPr>
      </w:pPr>
      <w:r w:rsidRPr="0061403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614033" w:rsidRDefault="004E34F8" w:rsidP="00640016">
      <w:pPr>
        <w:shd w:val="clear" w:color="auto" w:fill="FFFFFF"/>
        <w:ind w:firstLine="375"/>
        <w:jc w:val="both"/>
        <w:rPr>
          <w:rFonts w:ascii="GHEA Grapalat" w:hAnsi="GHEA Grapalat" w:cs="Arial"/>
          <w:sz w:val="20"/>
          <w:lang w:val="es-ES"/>
        </w:rPr>
      </w:pPr>
      <w:r w:rsidRPr="0061403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614033" w:rsidRDefault="004E34F8" w:rsidP="00640016">
      <w:pPr>
        <w:pStyle w:val="aff3"/>
        <w:numPr>
          <w:ilvl w:val="0"/>
          <w:numId w:val="31"/>
        </w:numPr>
        <w:shd w:val="clear" w:color="auto" w:fill="FFFFFF"/>
        <w:ind w:left="0" w:firstLine="720"/>
        <w:jc w:val="both"/>
        <w:rPr>
          <w:rFonts w:ascii="GHEA Grapalat" w:hAnsi="GHEA Grapalat" w:cs="Arial"/>
          <w:sz w:val="20"/>
          <w:lang w:val="es-ES" w:eastAsia="en-US"/>
        </w:rPr>
      </w:pPr>
      <w:r w:rsidRPr="0061403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614033">
        <w:rPr>
          <w:rFonts w:ascii="GHEA Grapalat" w:hAnsi="GHEA Grapalat" w:cs="Arial"/>
          <w:sz w:val="20"/>
          <w:lang w:val="es-ES" w:eastAsia="en-US"/>
        </w:rPr>
        <w:t xml:space="preserve"> կամ</w:t>
      </w:r>
      <w:r w:rsidRPr="00614033">
        <w:rPr>
          <w:rFonts w:ascii="GHEA Grapalat" w:hAnsi="GHEA Grapalat" w:cs="Arial"/>
          <w:sz w:val="20"/>
          <w:lang w:val="es-ES" w:eastAsia="en-US"/>
        </w:rPr>
        <w:t xml:space="preserve"> պայմանագրի ապահովման գումարը.</w:t>
      </w:r>
    </w:p>
    <w:p w14:paraId="770D7C88" w14:textId="77777777" w:rsidR="004E34F8" w:rsidRPr="00614033" w:rsidRDefault="004E34F8" w:rsidP="00640016">
      <w:pPr>
        <w:pStyle w:val="aff3"/>
        <w:numPr>
          <w:ilvl w:val="0"/>
          <w:numId w:val="31"/>
        </w:numPr>
        <w:shd w:val="clear" w:color="auto" w:fill="FFFFFF"/>
        <w:ind w:left="0" w:firstLine="720"/>
        <w:jc w:val="both"/>
        <w:rPr>
          <w:rFonts w:ascii="GHEA Grapalat" w:hAnsi="GHEA Grapalat" w:cs="Arial"/>
          <w:sz w:val="20"/>
          <w:lang w:val="es-ES"/>
        </w:rPr>
      </w:pPr>
      <w:r w:rsidRPr="00614033">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14033" w:rsidRDefault="004E34F8" w:rsidP="00640016">
      <w:pPr>
        <w:ind w:firstLine="567"/>
        <w:jc w:val="both"/>
        <w:rPr>
          <w:rFonts w:ascii="GHEA Grapalat" w:hAnsi="GHEA Grapalat" w:cs="Sylfaen"/>
          <w:sz w:val="20"/>
          <w:lang w:val="es-ES"/>
        </w:rPr>
      </w:pPr>
    </w:p>
    <w:p w14:paraId="549472B5"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5E017640"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lastRenderedPageBreak/>
        <w:t xml:space="preserve">2.3 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 </w:t>
      </w:r>
    </w:p>
    <w:p w14:paraId="79224FAF"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3457F5FE"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Կարգի 119-րդ կետի իմաստով`</w:t>
      </w:r>
    </w:p>
    <w:p w14:paraId="2D84F036"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0000069"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B1CB035"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ա. տվյալ իրավաբանական անձի բաժնետոմսերի տաս տոկոսից ավելին տնօրինող մասնակից.</w:t>
      </w:r>
    </w:p>
    <w:p w14:paraId="16A0C8F5"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314A2177"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3F2B07F"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699895"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 xml:space="preserve">3) ֆիզիկական անձի կարգավիճակ չունեցող մասնակիցները համարվում են փոխկապակցված, եթե` </w:t>
      </w:r>
    </w:p>
    <w:p w14:paraId="3E0F588E"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C523EA"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EFFAA2A"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12FE54C"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դ. նրանք գործել կամ գործում են համաձայնեցված՝ ելնելով ընդհանուր տնտեսական շահերից.</w:t>
      </w:r>
    </w:p>
    <w:p w14:paraId="557C7EDB"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41B8747" w14:textId="77777777" w:rsidR="008059DB" w:rsidRPr="00A8462D" w:rsidRDefault="008059DB" w:rsidP="00640016">
      <w:pPr>
        <w:ind w:firstLine="567"/>
        <w:jc w:val="both"/>
        <w:rPr>
          <w:rFonts w:ascii="GHEA Grapalat" w:hAnsi="GHEA Grapalat" w:cs="Sylfaen"/>
          <w:b/>
          <w:bCs/>
          <w:color w:val="000000" w:themeColor="text1"/>
          <w:sz w:val="20"/>
          <w:lang w:val="es-ES"/>
        </w:rPr>
      </w:pPr>
      <w:r w:rsidRPr="00A8462D">
        <w:rPr>
          <w:rFonts w:ascii="GHEA Grapalat" w:hAnsi="GHEA Grapalat" w:cs="Sylfaen"/>
          <w:b/>
          <w:bCs/>
          <w:color w:val="000000" w:themeColor="text1"/>
          <w:sz w:val="20"/>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4F2181F6" w14:textId="77777777" w:rsidR="008059DB" w:rsidRPr="00614033" w:rsidRDefault="008059DB" w:rsidP="00640016">
      <w:pPr>
        <w:ind w:firstLine="567"/>
        <w:jc w:val="both"/>
        <w:rPr>
          <w:rFonts w:ascii="GHEA Grapalat" w:hAnsi="GHEA Grapalat" w:cs="Sylfaen"/>
          <w:sz w:val="20"/>
          <w:lang w:val="hy-AM"/>
        </w:rPr>
      </w:pPr>
      <w:r w:rsidRPr="00614033">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177BF63C" w14:textId="77777777" w:rsidR="00A8462D" w:rsidRPr="00332048" w:rsidRDefault="00A8462D" w:rsidP="00640016">
      <w:pPr>
        <w:ind w:firstLine="567"/>
        <w:jc w:val="both"/>
        <w:rPr>
          <w:rFonts w:ascii="GHEA Grapalat" w:hAnsi="GHEA Grapalat" w:cs="Arial"/>
          <w:color w:val="FF0000"/>
          <w:sz w:val="20"/>
          <w:lang w:val="hy-AM"/>
        </w:rPr>
      </w:pPr>
      <w:r w:rsidRPr="00332048">
        <w:rPr>
          <w:rFonts w:ascii="GHEA Grapalat" w:hAnsi="GHEA Grapalat" w:cs="Arial"/>
          <w:color w:val="FF0000"/>
          <w:sz w:val="20"/>
          <w:lang w:val="es-ES"/>
        </w:rPr>
        <w:t>1</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մասնագիտական</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փորձառություն</w:t>
      </w:r>
      <w:r w:rsidRPr="00332048">
        <w:rPr>
          <w:rFonts w:ascii="GHEA Grapalat" w:hAnsi="GHEA Grapalat" w:cs="Arial"/>
          <w:color w:val="FF0000"/>
          <w:sz w:val="20"/>
          <w:lang w:val="hy-AM"/>
        </w:rPr>
        <w:t>,</w:t>
      </w:r>
    </w:p>
    <w:p w14:paraId="09A221DC" w14:textId="77777777" w:rsidR="00A8462D" w:rsidRPr="00332048" w:rsidRDefault="00A8462D" w:rsidP="00640016">
      <w:pPr>
        <w:ind w:firstLine="567"/>
        <w:jc w:val="both"/>
        <w:rPr>
          <w:rFonts w:ascii="GHEA Grapalat" w:hAnsi="GHEA Grapalat" w:cs="Arial"/>
          <w:color w:val="FF0000"/>
          <w:sz w:val="20"/>
          <w:lang w:val="hy-AM"/>
        </w:rPr>
      </w:pPr>
      <w:r w:rsidRPr="00332048">
        <w:rPr>
          <w:rFonts w:ascii="GHEA Grapalat" w:hAnsi="GHEA Grapalat" w:cs="Arial Armenian"/>
          <w:color w:val="FF0000"/>
          <w:sz w:val="20"/>
          <w:lang w:val="hy-AM"/>
        </w:rPr>
        <w:t xml:space="preserve">2) </w:t>
      </w:r>
      <w:r w:rsidRPr="00332048">
        <w:rPr>
          <w:rFonts w:ascii="GHEA Grapalat" w:hAnsi="GHEA Grapalat" w:cs="Sylfaen"/>
          <w:color w:val="FF0000"/>
          <w:sz w:val="20"/>
          <w:lang w:val="hy-AM"/>
        </w:rPr>
        <w:t>ֆինանսական</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միջոցներ</w:t>
      </w:r>
      <w:r w:rsidRPr="00332048">
        <w:rPr>
          <w:rFonts w:ascii="GHEA Grapalat" w:hAnsi="GHEA Grapalat" w:cs="Arial"/>
          <w:color w:val="FF0000"/>
          <w:sz w:val="20"/>
          <w:lang w:val="hy-AM"/>
        </w:rPr>
        <w:t>,</w:t>
      </w:r>
    </w:p>
    <w:p w14:paraId="2BF9A208" w14:textId="77777777" w:rsidR="00A8462D" w:rsidRPr="00332048" w:rsidRDefault="00A8462D" w:rsidP="00640016">
      <w:pPr>
        <w:ind w:firstLine="567"/>
        <w:jc w:val="both"/>
        <w:rPr>
          <w:rFonts w:ascii="GHEA Grapalat" w:hAnsi="GHEA Grapalat" w:cs="Tahoma"/>
          <w:color w:val="FF0000"/>
          <w:sz w:val="20"/>
          <w:lang w:val="hy-AM"/>
        </w:rPr>
      </w:pPr>
      <w:r w:rsidRPr="00332048">
        <w:rPr>
          <w:rFonts w:ascii="GHEA Grapalat" w:hAnsi="GHEA Grapalat" w:cs="Arial Armenian"/>
          <w:color w:val="FF0000"/>
          <w:sz w:val="20"/>
          <w:lang w:val="hy-AM"/>
        </w:rPr>
        <w:t xml:space="preserve">3) </w:t>
      </w:r>
      <w:r w:rsidRPr="00332048">
        <w:rPr>
          <w:rFonts w:ascii="GHEA Grapalat" w:hAnsi="GHEA Grapalat" w:cs="Sylfaen"/>
          <w:color w:val="FF0000"/>
          <w:sz w:val="20"/>
          <w:lang w:val="hy-AM"/>
        </w:rPr>
        <w:t>աշխատանքային</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ռեսուրսներ</w:t>
      </w:r>
      <w:r w:rsidRPr="00332048">
        <w:rPr>
          <w:rFonts w:ascii="GHEA Grapalat" w:hAnsi="GHEA Grapalat" w:cs="Tahoma"/>
          <w:color w:val="FF0000"/>
          <w:sz w:val="20"/>
          <w:lang w:val="hy-AM"/>
        </w:rPr>
        <w:t>։</w:t>
      </w:r>
    </w:p>
    <w:p w14:paraId="22C9CDB9" w14:textId="77777777" w:rsidR="00A8462D" w:rsidRPr="00332048" w:rsidRDefault="00A8462D" w:rsidP="00640016">
      <w:pPr>
        <w:ind w:firstLine="567"/>
        <w:jc w:val="both"/>
        <w:rPr>
          <w:rFonts w:ascii="GHEA Grapalat" w:hAnsi="GHEA Grapalat" w:cs="Arial Armenian"/>
          <w:color w:val="FF0000"/>
          <w:sz w:val="20"/>
          <w:lang w:val="hy-AM"/>
        </w:rPr>
      </w:pPr>
      <w:r w:rsidRPr="00332048">
        <w:rPr>
          <w:rFonts w:ascii="GHEA Grapalat" w:hAnsi="GHEA Grapalat" w:cs="Sylfaen"/>
          <w:color w:val="FF0000"/>
          <w:sz w:val="20"/>
          <w:lang w:val="hy-AM"/>
        </w:rPr>
        <w:t>4) նախատեսված գործունեության` օրենքով սահմանված լիցենզիա և համապատասխան ներդիր։</w:t>
      </w:r>
    </w:p>
    <w:p w14:paraId="32E5EA41" w14:textId="77777777" w:rsidR="00A8462D" w:rsidRPr="00332048" w:rsidRDefault="00A8462D" w:rsidP="00640016">
      <w:pPr>
        <w:ind w:firstLine="567"/>
        <w:jc w:val="both"/>
        <w:rPr>
          <w:rFonts w:ascii="GHEA Grapalat" w:hAnsi="GHEA Grapalat" w:cs="Arial"/>
          <w:color w:val="FF0000"/>
          <w:sz w:val="20"/>
          <w:lang w:val="hy-AM"/>
        </w:rPr>
      </w:pPr>
      <w:r w:rsidRPr="00332048">
        <w:rPr>
          <w:rFonts w:ascii="GHEA Grapalat" w:hAnsi="GHEA Grapalat" w:cs="Arial"/>
          <w:color w:val="FF0000"/>
          <w:sz w:val="20"/>
          <w:lang w:val="hy-AM"/>
        </w:rPr>
        <w:t xml:space="preserve">2.4.1 </w:t>
      </w:r>
      <w:r w:rsidRPr="00332048">
        <w:rPr>
          <w:rFonts w:ascii="GHEA Grapalat" w:hAnsi="GHEA Grapalat" w:cs="Sylfaen"/>
          <w:color w:val="FF0000"/>
          <w:sz w:val="20"/>
          <w:lang w:val="hy-AM"/>
        </w:rPr>
        <w:t>Մասնակցին ներկայացվող</w:t>
      </w:r>
      <w:r w:rsidRPr="00332048">
        <w:rPr>
          <w:rFonts w:ascii="GHEA Grapalat" w:hAnsi="GHEA Grapalat" w:cs="Arial"/>
          <w:color w:val="FF0000"/>
          <w:sz w:val="20"/>
          <w:lang w:val="hy-AM"/>
        </w:rPr>
        <w:t>`</w:t>
      </w:r>
    </w:p>
    <w:p w14:paraId="3958945C" w14:textId="77777777" w:rsidR="00A8462D" w:rsidRPr="00332048" w:rsidRDefault="00A8462D" w:rsidP="00640016">
      <w:pPr>
        <w:ind w:firstLine="567"/>
        <w:jc w:val="both"/>
        <w:rPr>
          <w:rFonts w:ascii="GHEA Grapalat" w:hAnsi="GHEA Grapalat" w:cs="Arial Armenian"/>
          <w:color w:val="FF0000"/>
          <w:sz w:val="20"/>
          <w:lang w:val="hy-AM"/>
        </w:rPr>
      </w:pPr>
      <w:r w:rsidRPr="00332048">
        <w:rPr>
          <w:rFonts w:ascii="GHEA Grapalat" w:hAnsi="GHEA Grapalat" w:cs="Arial Armenian"/>
          <w:color w:val="FF0000"/>
          <w:sz w:val="20"/>
          <w:lang w:val="hy-AM"/>
        </w:rPr>
        <w:t xml:space="preserve">1) </w:t>
      </w:r>
      <w:r w:rsidRPr="00332048">
        <w:rPr>
          <w:rFonts w:ascii="GHEA Grapalat" w:hAnsi="GHEA Grapalat" w:cs="Arial Armenian"/>
          <w:color w:val="FF0000"/>
          <w:sz w:val="14"/>
          <w:lang w:val="hy-AM"/>
        </w:rPr>
        <w:t>&lt;&lt;</w:t>
      </w:r>
      <w:r w:rsidRPr="00332048">
        <w:rPr>
          <w:rFonts w:ascii="GHEA Grapalat" w:hAnsi="GHEA Grapalat" w:cs="Sylfaen"/>
          <w:color w:val="FF0000"/>
          <w:sz w:val="20"/>
          <w:lang w:val="hy-AM"/>
        </w:rPr>
        <w:t>Մասնագիտական</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փորձառություն</w:t>
      </w:r>
      <w:r w:rsidRPr="00332048">
        <w:rPr>
          <w:rFonts w:ascii="GHEA Grapalat" w:hAnsi="GHEA Grapalat" w:cs="Sylfaen"/>
          <w:color w:val="FF0000"/>
          <w:sz w:val="14"/>
          <w:lang w:val="hy-AM"/>
        </w:rPr>
        <w:t>&gt;&gt;</w:t>
      </w:r>
      <w:r w:rsidRPr="00332048">
        <w:rPr>
          <w:rFonts w:ascii="GHEA Grapalat" w:hAnsi="GHEA Grapalat" w:cs="Arial Armenian"/>
          <w:color w:val="FF0000"/>
          <w:sz w:val="20"/>
          <w:lang w:val="hy-AM"/>
        </w:rPr>
        <w:t xml:space="preserve"> որակավորման չափանիշը սահմանվում և </w:t>
      </w:r>
      <w:r w:rsidRPr="00332048">
        <w:rPr>
          <w:rFonts w:ascii="GHEA Grapalat" w:hAnsi="GHEA Grapalat" w:cs="Sylfaen"/>
          <w:color w:val="FF0000"/>
          <w:sz w:val="20"/>
          <w:lang w:val="hy-AM"/>
        </w:rPr>
        <w:t>գնահատվում</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հետևյալ</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կարգով</w:t>
      </w:r>
      <w:r w:rsidRPr="00332048">
        <w:rPr>
          <w:rFonts w:ascii="GHEA Grapalat" w:hAnsi="GHEA Grapalat" w:cs="Arial Armenian"/>
          <w:color w:val="FF0000"/>
          <w:sz w:val="20"/>
          <w:lang w:val="hy-AM"/>
        </w:rPr>
        <w:t>`</w:t>
      </w:r>
    </w:p>
    <w:p w14:paraId="1640519C" w14:textId="77777777" w:rsidR="00A8462D" w:rsidRPr="00332048" w:rsidRDefault="00A8462D" w:rsidP="00640016">
      <w:pPr>
        <w:jc w:val="both"/>
        <w:rPr>
          <w:rFonts w:ascii="GHEA Grapalat" w:hAnsi="GHEA Grapalat" w:cs="Arial Armenian"/>
          <w:color w:val="FF0000"/>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A8462D" w:rsidRPr="00332048" w14:paraId="39E93A12" w14:textId="77777777" w:rsidTr="00475ACB">
        <w:tc>
          <w:tcPr>
            <w:tcW w:w="445" w:type="dxa"/>
          </w:tcPr>
          <w:p w14:paraId="3C878C63" w14:textId="77777777" w:rsidR="00A8462D" w:rsidRPr="00332048" w:rsidRDefault="00A8462D" w:rsidP="00640016">
            <w:pPr>
              <w:jc w:val="center"/>
              <w:rPr>
                <w:rFonts w:ascii="GHEA Grapalat" w:hAnsi="GHEA Grapalat" w:cs="Arial Armenian"/>
                <w:color w:val="FF0000"/>
                <w:sz w:val="20"/>
                <w:lang w:val="hy-AM"/>
              </w:rPr>
            </w:pPr>
            <w:r w:rsidRPr="00332048">
              <w:rPr>
                <w:rFonts w:ascii="GHEA Grapalat" w:hAnsi="GHEA Grapalat" w:cs="Arial Armenian"/>
                <w:color w:val="FF0000"/>
                <w:sz w:val="20"/>
              </w:rPr>
              <w:lastRenderedPageBreak/>
              <w:t>N</w:t>
            </w:r>
          </w:p>
        </w:tc>
        <w:tc>
          <w:tcPr>
            <w:tcW w:w="3843" w:type="dxa"/>
          </w:tcPr>
          <w:p w14:paraId="37218D14" w14:textId="77777777" w:rsidR="00A8462D" w:rsidRPr="00332048" w:rsidRDefault="00A8462D" w:rsidP="00640016">
            <w:pPr>
              <w:jc w:val="center"/>
              <w:rPr>
                <w:rFonts w:ascii="GHEA Grapalat" w:hAnsi="GHEA Grapalat" w:cs="Arial Armenian"/>
                <w:color w:val="FF0000"/>
                <w:sz w:val="20"/>
                <w:lang w:val="hy-AM"/>
              </w:rPr>
            </w:pPr>
            <w:r w:rsidRPr="00332048">
              <w:rPr>
                <w:rFonts w:ascii="GHEA Grapalat" w:hAnsi="GHEA Grapalat" w:cs="Arial Armenian"/>
                <w:color w:val="FF0000"/>
                <w:sz w:val="20"/>
                <w:lang w:val="hy-AM"/>
              </w:rPr>
              <w:t>Փորձառությ</w:t>
            </w:r>
            <w:r w:rsidRPr="00332048">
              <w:rPr>
                <w:rFonts w:ascii="GHEA Grapalat" w:hAnsi="GHEA Grapalat" w:cs="Arial Armenian"/>
                <w:color w:val="FF0000"/>
                <w:sz w:val="20"/>
              </w:rPr>
              <w:t>ա</w:t>
            </w:r>
            <w:r w:rsidRPr="00332048">
              <w:rPr>
                <w:rFonts w:ascii="GHEA Grapalat" w:hAnsi="GHEA Grapalat" w:cs="Arial Armenian"/>
                <w:color w:val="FF0000"/>
                <w:sz w:val="20"/>
                <w:lang w:val="hy-AM"/>
              </w:rPr>
              <w:t xml:space="preserve">նը ներկայացվող </w:t>
            </w:r>
            <w:proofErr w:type="spellStart"/>
            <w:r w:rsidRPr="00332048">
              <w:rPr>
                <w:rFonts w:ascii="GHEA Grapalat" w:hAnsi="GHEA Grapalat" w:cs="Arial Armenian"/>
                <w:color w:val="FF0000"/>
                <w:sz w:val="20"/>
              </w:rPr>
              <w:t>պայմանները</w:t>
            </w:r>
            <w:proofErr w:type="spellEnd"/>
          </w:p>
        </w:tc>
        <w:tc>
          <w:tcPr>
            <w:tcW w:w="3177" w:type="dxa"/>
          </w:tcPr>
          <w:p w14:paraId="1D2E0D50" w14:textId="77777777" w:rsidR="00A8462D" w:rsidRPr="00332048" w:rsidRDefault="00A8462D" w:rsidP="00640016">
            <w:pPr>
              <w:jc w:val="center"/>
              <w:rPr>
                <w:rFonts w:ascii="GHEA Grapalat" w:hAnsi="GHEA Grapalat" w:cs="Arial Armenian"/>
                <w:color w:val="FF0000"/>
                <w:sz w:val="20"/>
                <w:lang w:val="hy-AM"/>
              </w:rPr>
            </w:pPr>
            <w:r w:rsidRPr="00332048">
              <w:rPr>
                <w:rFonts w:ascii="GHEA Grapalat" w:hAnsi="GHEA Grapalat" w:cs="Arial Armenian"/>
                <w:color w:val="FF0000"/>
                <w:sz w:val="20"/>
                <w:lang w:val="hy-AM"/>
              </w:rPr>
              <w:t>Պահանջվող փաստաթղթերը և դրանց ներկայացվող պայմանները</w:t>
            </w:r>
          </w:p>
        </w:tc>
        <w:tc>
          <w:tcPr>
            <w:tcW w:w="2880" w:type="dxa"/>
          </w:tcPr>
          <w:p w14:paraId="0AC16FC3" w14:textId="77777777" w:rsidR="00A8462D" w:rsidRPr="00332048" w:rsidRDefault="00A8462D" w:rsidP="00640016">
            <w:pPr>
              <w:jc w:val="center"/>
              <w:rPr>
                <w:rFonts w:ascii="GHEA Grapalat" w:hAnsi="GHEA Grapalat" w:cs="Arial Armenian"/>
                <w:color w:val="FF0000"/>
                <w:sz w:val="20"/>
                <w:lang w:val="hy-AM"/>
              </w:rPr>
            </w:pPr>
            <w:r w:rsidRPr="00332048">
              <w:rPr>
                <w:rFonts w:ascii="GHEA Grapalat" w:hAnsi="GHEA Grapalat" w:cs="Arial Armenian"/>
                <w:color w:val="FF0000"/>
                <w:sz w:val="20"/>
                <w:lang w:val="hy-AM"/>
              </w:rPr>
              <w:t>Նմանատիպությունը</w:t>
            </w:r>
          </w:p>
        </w:tc>
      </w:tr>
      <w:tr w:rsidR="00A8462D" w:rsidRPr="00EF0348" w14:paraId="2FD3156F" w14:textId="77777777" w:rsidTr="00475ACB">
        <w:tc>
          <w:tcPr>
            <w:tcW w:w="445" w:type="dxa"/>
          </w:tcPr>
          <w:p w14:paraId="4365A127" w14:textId="77777777" w:rsidR="00A8462D" w:rsidRPr="00332048" w:rsidRDefault="00A8462D" w:rsidP="00640016">
            <w:pPr>
              <w:jc w:val="both"/>
              <w:rPr>
                <w:rFonts w:ascii="GHEA Grapalat" w:hAnsi="GHEA Grapalat" w:cs="Arial Armenian"/>
                <w:color w:val="FF0000"/>
                <w:sz w:val="20"/>
                <w:lang w:val="hy-AM"/>
              </w:rPr>
            </w:pPr>
            <w:r w:rsidRPr="00332048">
              <w:rPr>
                <w:rFonts w:ascii="GHEA Grapalat" w:hAnsi="GHEA Grapalat" w:cs="Arial Armenian"/>
                <w:color w:val="FF0000"/>
                <w:sz w:val="20"/>
                <w:lang w:val="hy-AM"/>
              </w:rPr>
              <w:t>1</w:t>
            </w:r>
          </w:p>
        </w:tc>
        <w:tc>
          <w:tcPr>
            <w:tcW w:w="3843" w:type="dxa"/>
          </w:tcPr>
          <w:p w14:paraId="2CE41C20" w14:textId="77777777" w:rsidR="00A8462D" w:rsidRPr="00332048" w:rsidRDefault="00A8462D" w:rsidP="00640016">
            <w:pPr>
              <w:jc w:val="center"/>
              <w:rPr>
                <w:rFonts w:ascii="GHEA Grapalat" w:hAnsi="GHEA Grapalat" w:cs="Arial Armenian"/>
                <w:color w:val="FF0000"/>
                <w:sz w:val="20"/>
                <w:lang w:val="hy-AM"/>
              </w:rPr>
            </w:pPr>
            <w:r w:rsidRPr="00332048">
              <w:rPr>
                <w:rFonts w:ascii="GHEA Grapalat" w:hAnsi="GHEA Grapalat" w:cs="Arial Armenian"/>
                <w:color w:val="FF0000"/>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332048">
              <w:rPr>
                <w:rFonts w:ascii="GHEA Grapalat" w:hAnsi="GHEA Grapalat"/>
                <w:color w:val="FF0000"/>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մասնակցի գնային առաջարկի 50</w:t>
            </w:r>
            <w:r w:rsidRPr="00332048">
              <w:rPr>
                <w:rFonts w:ascii="GHEA Grapalat" w:hAnsi="GHEA Grapalat"/>
                <w:b/>
                <w:bCs/>
                <w:color w:val="FF0000"/>
                <w:sz w:val="18"/>
                <w:szCs w:val="18"/>
                <w:lang w:val="hy-AM"/>
              </w:rPr>
              <w:t xml:space="preserve"> տոկոսից:</w:t>
            </w:r>
            <w:r w:rsidRPr="00332048">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332048">
              <w:rPr>
                <w:rFonts w:ascii="GHEA Grapalat" w:hAnsi="GHEA Grapalat"/>
                <w:b/>
                <w:bCs/>
                <w:color w:val="FF0000"/>
                <w:sz w:val="18"/>
                <w:szCs w:val="18"/>
                <w:lang w:val="hy-AM"/>
              </w:rPr>
              <w:t>մասնակցի գնային առաջարկի 3</w:t>
            </w:r>
            <w:r w:rsidRPr="00332048">
              <w:rPr>
                <w:rFonts w:ascii="GHEA Grapalat" w:hAnsi="GHEA Grapalat"/>
                <w:b/>
                <w:color w:val="FF0000"/>
                <w:sz w:val="18"/>
                <w:szCs w:val="18"/>
                <w:lang w:val="hy-AM"/>
              </w:rPr>
              <w:t>0</w:t>
            </w:r>
            <w:r w:rsidRPr="00332048">
              <w:rPr>
                <w:rFonts w:ascii="GHEA Grapalat" w:hAnsi="GHEA Grapalat"/>
                <w:color w:val="FF0000"/>
                <w:sz w:val="18"/>
                <w:szCs w:val="18"/>
                <w:lang w:val="hy-AM"/>
              </w:rPr>
              <w:t xml:space="preserve"> տոկոսից:</w:t>
            </w:r>
          </w:p>
        </w:tc>
        <w:tc>
          <w:tcPr>
            <w:tcW w:w="3177" w:type="dxa"/>
          </w:tcPr>
          <w:p w14:paraId="4617D1FD" w14:textId="77777777" w:rsidR="00A8462D" w:rsidRPr="00332048" w:rsidRDefault="00A8462D" w:rsidP="00640016">
            <w:pPr>
              <w:jc w:val="center"/>
              <w:rPr>
                <w:rFonts w:ascii="GHEA Grapalat" w:hAnsi="GHEA Grapalat" w:cs="Arial Armenian"/>
                <w:color w:val="FF0000"/>
                <w:sz w:val="20"/>
                <w:lang w:val="hy-AM"/>
              </w:rPr>
            </w:pPr>
            <w:r w:rsidRPr="00332048">
              <w:rPr>
                <w:rFonts w:ascii="GHEA Grapalat" w:hAnsi="GHEA Grapalat" w:cs="Arial Armenian"/>
                <w:color w:val="FF0000"/>
                <w:sz w:val="18"/>
                <w:szCs w:val="18"/>
                <w:lang w:val="hy-AM"/>
              </w:rPr>
              <w:t xml:space="preserve">Մասնակիցը պետք է ներկայացնի նախկինում կատարված </w:t>
            </w:r>
            <w:r w:rsidRPr="00332048">
              <w:rPr>
                <w:rFonts w:ascii="GHEA Grapalat" w:hAnsi="GHEA Grapalat"/>
                <w:color w:val="FF0000"/>
                <w:sz w:val="18"/>
                <w:szCs w:val="18"/>
                <w:lang w:val="hy-AM"/>
              </w:rPr>
              <w:t>պայմանագրերի, համաձայնագրերի, պատշաճ ձևով իրականացրած լինելը հավաստող փաստաթղթի՝ ակտի, արձանագրության, հաշիվ ապրանքագրի պատճենները</w:t>
            </w:r>
          </w:p>
        </w:tc>
        <w:tc>
          <w:tcPr>
            <w:tcW w:w="2880" w:type="dxa"/>
          </w:tcPr>
          <w:p w14:paraId="1ADFB300" w14:textId="77777777" w:rsidR="00A8462D" w:rsidRPr="00332048" w:rsidRDefault="00A8462D" w:rsidP="00640016">
            <w:pPr>
              <w:jc w:val="center"/>
              <w:rPr>
                <w:rFonts w:ascii="GHEA Grapalat" w:hAnsi="GHEA Grapalat"/>
                <w:color w:val="FF0000"/>
                <w:sz w:val="18"/>
                <w:szCs w:val="18"/>
                <w:lang w:val="hy-AM"/>
              </w:rPr>
            </w:pPr>
            <w:r w:rsidRPr="00332048">
              <w:rPr>
                <w:rFonts w:ascii="GHEA Grapalat" w:hAnsi="GHEA Grapalat" w:cs="Arial Armenian"/>
                <w:color w:val="FF0000"/>
                <w:sz w:val="18"/>
                <w:szCs w:val="18"/>
                <w:lang w:val="hy-AM"/>
              </w:rPr>
              <w:t xml:space="preserve">Նմանատիպ են համարվում սույն հրավերի պայմաններով նախատեսված </w:t>
            </w:r>
            <w:r w:rsidRPr="00332048">
              <w:rPr>
                <w:rFonts w:ascii="GHEA Grapalat" w:hAnsi="GHEA Grapalat"/>
                <w:color w:val="FF0000"/>
                <w:sz w:val="18"/>
                <w:szCs w:val="18"/>
                <w:lang w:val="hy-AM"/>
              </w:rPr>
              <w:t>գործունեության` օրենքով սահմանված</w:t>
            </w:r>
          </w:p>
          <w:p w14:paraId="12E2C38C" w14:textId="77777777" w:rsidR="00A8462D" w:rsidRPr="00332048" w:rsidRDefault="00A8462D" w:rsidP="00640016">
            <w:pPr>
              <w:jc w:val="center"/>
              <w:rPr>
                <w:rFonts w:ascii="GHEA Grapalat" w:hAnsi="GHEA Grapalat" w:cs="Arial Armenian"/>
                <w:color w:val="FF0000"/>
                <w:sz w:val="18"/>
                <w:szCs w:val="18"/>
                <w:lang w:val="hy-AM"/>
              </w:rPr>
            </w:pPr>
            <w:r w:rsidRPr="00332048">
              <w:rPr>
                <w:rFonts w:ascii="GHEA Grapalat" w:hAnsi="GHEA Grapalat" w:cs="Arial Armenian"/>
                <w:color w:val="FF0000"/>
                <w:sz w:val="18"/>
                <w:szCs w:val="18"/>
                <w:lang w:val="hy-AM"/>
              </w:rPr>
              <w:t>Լիցենզիայի</w:t>
            </w:r>
          </w:p>
          <w:p w14:paraId="20747C59" w14:textId="51940DE6" w:rsidR="00A8462D" w:rsidRPr="00332048" w:rsidRDefault="00A8462D" w:rsidP="00640016">
            <w:pPr>
              <w:jc w:val="center"/>
              <w:rPr>
                <w:rFonts w:ascii="GHEA Grapalat" w:hAnsi="GHEA Grapalat"/>
                <w:color w:val="FF0000"/>
                <w:sz w:val="18"/>
                <w:szCs w:val="18"/>
                <w:lang w:val="hy-AM"/>
              </w:rPr>
            </w:pPr>
            <w:r w:rsidRPr="00332048">
              <w:rPr>
                <w:rFonts w:ascii="GHEA Grapalat" w:hAnsi="GHEA Grapalat" w:cs="Arial Armenian"/>
                <w:color w:val="FF0000"/>
                <w:sz w:val="18"/>
                <w:szCs w:val="18"/>
                <w:lang w:val="hy-AM"/>
              </w:rPr>
              <w:t xml:space="preserve">/Շինարարության որակի տեխնիկական հսկողություն/ և դրա համապատասխան </w:t>
            </w:r>
            <w:r w:rsidRPr="00640016">
              <w:rPr>
                <w:rFonts w:ascii="GHEA Grapalat" w:hAnsi="GHEA Grapalat" w:cs="Arial Armenian"/>
                <w:color w:val="FF0000"/>
                <w:sz w:val="18"/>
                <w:szCs w:val="18"/>
                <w:lang w:val="hy-AM"/>
              </w:rPr>
              <w:t>ներդիրի</w:t>
            </w:r>
            <w:r w:rsidRPr="00640016">
              <w:rPr>
                <w:rFonts w:ascii="GHEA Grapalat" w:hAnsi="GHEA Grapalat"/>
                <w:color w:val="FF0000"/>
                <w:sz w:val="18"/>
                <w:szCs w:val="18"/>
                <w:lang w:val="hy-AM"/>
              </w:rPr>
              <w:t xml:space="preserve"> /</w:t>
            </w:r>
            <w:r w:rsidR="00640016" w:rsidRPr="00640016">
              <w:rPr>
                <w:rFonts w:ascii="GHEA Grapalat" w:hAnsi="GHEA Grapalat"/>
                <w:color w:val="FF0000"/>
                <w:sz w:val="18"/>
                <w:szCs w:val="18"/>
                <w:lang w:val="hy-AM"/>
              </w:rPr>
              <w:t>բնակելի, հասարակական և արտադրական կառույցներ</w:t>
            </w:r>
            <w:r w:rsidRPr="00640016">
              <w:rPr>
                <w:rFonts w:ascii="GHEA Grapalat" w:hAnsi="GHEA Grapalat"/>
                <w:color w:val="FF0000"/>
                <w:sz w:val="18"/>
                <w:szCs w:val="18"/>
                <w:lang w:val="hy-AM"/>
              </w:rPr>
              <w:t>/ ներքո պատշաճ ձևով իրականացրած պայմանագրերը</w:t>
            </w:r>
            <w:r w:rsidRPr="00332048">
              <w:rPr>
                <w:rFonts w:ascii="GHEA Grapalat" w:hAnsi="GHEA Grapalat"/>
                <w:color w:val="FF0000"/>
                <w:sz w:val="18"/>
                <w:szCs w:val="18"/>
                <w:lang w:val="hy-AM"/>
              </w:rPr>
              <w:t>:</w:t>
            </w:r>
          </w:p>
        </w:tc>
      </w:tr>
    </w:tbl>
    <w:p w14:paraId="4FEA1884" w14:textId="77777777" w:rsidR="00A8462D" w:rsidRPr="00332048" w:rsidRDefault="00A8462D" w:rsidP="00640016">
      <w:pPr>
        <w:ind w:firstLine="567"/>
        <w:jc w:val="both"/>
        <w:rPr>
          <w:rFonts w:ascii="GHEA Grapalat" w:hAnsi="GHEA Grapalat" w:cs="Arial Armenian"/>
          <w:color w:val="FF0000"/>
          <w:sz w:val="20"/>
          <w:highlight w:val="yellow"/>
          <w:lang w:val="hy-AM"/>
        </w:rPr>
      </w:pPr>
      <w:r w:rsidRPr="00332048">
        <w:rPr>
          <w:rFonts w:ascii="GHEA Grapalat" w:hAnsi="GHEA Grapalat" w:cs="Arial Armenian"/>
          <w:color w:val="FF0000"/>
          <w:sz w:val="20"/>
          <w:highlight w:val="yellow"/>
          <w:lang w:val="hy-AM"/>
        </w:rPr>
        <w:t xml:space="preserve"> </w:t>
      </w:r>
    </w:p>
    <w:p w14:paraId="62BB6DF2" w14:textId="77777777" w:rsidR="00A8462D" w:rsidRPr="00332048" w:rsidRDefault="00A8462D" w:rsidP="00640016">
      <w:pPr>
        <w:ind w:firstLine="567"/>
        <w:jc w:val="both"/>
        <w:rPr>
          <w:rFonts w:ascii="GHEA Grapalat" w:hAnsi="GHEA Grapalat" w:cs="Tahoma"/>
          <w:color w:val="FF0000"/>
          <w:sz w:val="20"/>
          <w:lang w:val="hy-AM"/>
        </w:rPr>
      </w:pPr>
      <w:r w:rsidRPr="00332048">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332048">
        <w:rPr>
          <w:rFonts w:ascii="GHEA Grapalat" w:hAnsi="GHEA Grapalat" w:cs="Sylfaen"/>
          <w:color w:val="FF0000"/>
          <w:sz w:val="20"/>
          <w:lang w:val="hy-AM"/>
        </w:rPr>
        <w:t>ապահովում</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սույն</w:t>
      </w:r>
      <w:r w:rsidRPr="00332048">
        <w:rPr>
          <w:rFonts w:ascii="GHEA Grapalat" w:hAnsi="GHEA Grapalat" w:cs="Arial Armenian"/>
          <w:color w:val="FF0000"/>
          <w:sz w:val="20"/>
          <w:lang w:val="hy-AM"/>
        </w:rPr>
        <w:t xml:space="preserve"> ենթակետով </w:t>
      </w:r>
      <w:r w:rsidRPr="00332048">
        <w:rPr>
          <w:rFonts w:ascii="GHEA Grapalat" w:hAnsi="GHEA Grapalat" w:cs="Sylfaen"/>
          <w:color w:val="FF0000"/>
          <w:sz w:val="20"/>
          <w:lang w:val="hy-AM"/>
        </w:rPr>
        <w:t>նախատեսված</w:t>
      </w:r>
      <w:r w:rsidRPr="00332048">
        <w:rPr>
          <w:rFonts w:ascii="GHEA Grapalat" w:hAnsi="GHEA Grapalat" w:cs="Arial Armenian"/>
          <w:color w:val="FF0000"/>
          <w:sz w:val="20"/>
          <w:lang w:val="hy-AM"/>
        </w:rPr>
        <w:t xml:space="preserve"> պայմաններն ու </w:t>
      </w:r>
      <w:r w:rsidRPr="00332048">
        <w:rPr>
          <w:rFonts w:ascii="GHEA Grapalat" w:hAnsi="GHEA Grapalat" w:cs="Sylfaen"/>
          <w:color w:val="FF0000"/>
          <w:sz w:val="20"/>
          <w:lang w:val="hy-AM"/>
        </w:rPr>
        <w:t>պահանջները</w:t>
      </w:r>
      <w:r w:rsidRPr="00332048">
        <w:rPr>
          <w:rFonts w:ascii="GHEA Grapalat" w:hAnsi="GHEA Grapalat" w:cs="Tahoma"/>
          <w:color w:val="FF0000"/>
          <w:sz w:val="20"/>
          <w:lang w:val="hy-AM"/>
        </w:rPr>
        <w:t>.</w:t>
      </w:r>
    </w:p>
    <w:p w14:paraId="4B75CFA1" w14:textId="77777777" w:rsidR="00A8462D" w:rsidRPr="00332048" w:rsidRDefault="00A8462D" w:rsidP="00640016">
      <w:pPr>
        <w:ind w:firstLine="567"/>
        <w:jc w:val="both"/>
        <w:rPr>
          <w:rFonts w:ascii="GHEA Grapalat" w:hAnsi="GHEA Grapalat" w:cs="Arial Armenian"/>
          <w:strike/>
          <w:color w:val="FF0000"/>
          <w:sz w:val="20"/>
          <w:lang w:val="hy-AM"/>
        </w:rPr>
      </w:pPr>
    </w:p>
    <w:p w14:paraId="01AB30DA" w14:textId="77777777" w:rsidR="00A8462D" w:rsidRPr="00332048" w:rsidRDefault="00A8462D" w:rsidP="00640016">
      <w:pPr>
        <w:ind w:firstLine="567"/>
        <w:jc w:val="both"/>
        <w:rPr>
          <w:rFonts w:ascii="GHEA Grapalat" w:hAnsi="GHEA Grapalat" w:cs="Arial"/>
          <w:color w:val="FF0000"/>
          <w:sz w:val="20"/>
          <w:lang w:val="hy-AM"/>
        </w:rPr>
      </w:pPr>
      <w:r w:rsidRPr="00332048">
        <w:rPr>
          <w:rFonts w:ascii="GHEA Grapalat" w:hAnsi="GHEA Grapalat" w:cs="Arial Armenian"/>
          <w:color w:val="FF0000"/>
          <w:sz w:val="20"/>
          <w:lang w:val="hy-AM"/>
        </w:rPr>
        <w:t xml:space="preserve">2) </w:t>
      </w:r>
      <w:r w:rsidRPr="00332048">
        <w:rPr>
          <w:rFonts w:ascii="GHEA Grapalat" w:hAnsi="GHEA Grapalat" w:cs="Arial Armenian"/>
          <w:color w:val="FF0000"/>
          <w:sz w:val="14"/>
          <w:lang w:val="hy-AM"/>
        </w:rPr>
        <w:t>&lt;&lt;</w:t>
      </w:r>
      <w:r w:rsidRPr="00332048">
        <w:rPr>
          <w:rFonts w:ascii="GHEA Grapalat" w:hAnsi="GHEA Grapalat" w:cs="Sylfaen"/>
          <w:color w:val="FF0000"/>
          <w:sz w:val="20"/>
          <w:lang w:val="hy-AM"/>
        </w:rPr>
        <w:t>Ֆինանսական</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միջոցներ</w:t>
      </w:r>
      <w:r w:rsidRPr="00332048">
        <w:rPr>
          <w:rFonts w:ascii="GHEA Grapalat" w:hAnsi="GHEA Grapalat" w:cs="Sylfaen"/>
          <w:color w:val="FF0000"/>
          <w:sz w:val="14"/>
          <w:lang w:val="hy-AM"/>
        </w:rPr>
        <w:t>&gt;&gt;</w:t>
      </w:r>
      <w:r w:rsidRPr="00332048">
        <w:rPr>
          <w:rFonts w:ascii="GHEA Grapalat" w:hAnsi="GHEA Grapalat" w:cs="Arial Armenian"/>
          <w:color w:val="FF0000"/>
          <w:sz w:val="20"/>
          <w:lang w:val="hy-AM"/>
        </w:rPr>
        <w:t xml:space="preserve"> որակավորման չափանիշը </w:t>
      </w:r>
      <w:r w:rsidRPr="00332048">
        <w:rPr>
          <w:rFonts w:ascii="GHEA Grapalat" w:hAnsi="GHEA Grapalat" w:cs="Arial"/>
          <w:color w:val="FF0000"/>
          <w:sz w:val="20"/>
          <w:lang w:val="hy-AM"/>
        </w:rPr>
        <w:t xml:space="preserve">սահմանվում և </w:t>
      </w:r>
      <w:r w:rsidRPr="00332048">
        <w:rPr>
          <w:rFonts w:ascii="GHEA Grapalat" w:hAnsi="GHEA Grapalat" w:cs="Sylfaen"/>
          <w:color w:val="FF0000"/>
          <w:sz w:val="20"/>
          <w:lang w:val="hy-AM"/>
        </w:rPr>
        <w:t>գնահատվում</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հետևյալ</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կարգով</w:t>
      </w:r>
      <w:r w:rsidRPr="00332048">
        <w:rPr>
          <w:rFonts w:ascii="GHEA Grapalat" w:hAnsi="GHEA Grapalat" w:cs="Arial"/>
          <w:color w:val="FF0000"/>
          <w:sz w:val="20"/>
          <w:lang w:val="hy-AM"/>
        </w:rPr>
        <w:t>`</w:t>
      </w:r>
    </w:p>
    <w:p w14:paraId="1F7DDB1D" w14:textId="77777777" w:rsidR="00A8462D" w:rsidRPr="00332048" w:rsidRDefault="00A8462D" w:rsidP="00640016">
      <w:pPr>
        <w:pStyle w:val="norm"/>
        <w:spacing w:line="240" w:lineRule="auto"/>
        <w:ind w:firstLine="0"/>
        <w:rPr>
          <w:rFonts w:ascii="GHEA Grapalat" w:hAnsi="GHEA Grapalat" w:cs="Sylfaen"/>
          <w:color w:val="FF0000"/>
          <w:sz w:val="20"/>
          <w:szCs w:val="24"/>
          <w:lang w:val="hy-AM" w:eastAsia="en-US"/>
        </w:rPr>
      </w:pPr>
    </w:p>
    <w:tbl>
      <w:tblPr>
        <w:tblStyle w:val="aff2"/>
        <w:tblW w:w="10345" w:type="dxa"/>
        <w:jc w:val="center"/>
        <w:tblLook w:val="04A0" w:firstRow="1" w:lastRow="0" w:firstColumn="1" w:lastColumn="0" w:noHBand="0" w:noVBand="1"/>
      </w:tblPr>
      <w:tblGrid>
        <w:gridCol w:w="535"/>
        <w:gridCol w:w="3753"/>
        <w:gridCol w:w="6057"/>
      </w:tblGrid>
      <w:tr w:rsidR="00A8462D" w:rsidRPr="00EF0348" w14:paraId="4A6DE0CF" w14:textId="77777777" w:rsidTr="00475ACB">
        <w:trPr>
          <w:trHeight w:val="422"/>
          <w:jc w:val="center"/>
        </w:trPr>
        <w:tc>
          <w:tcPr>
            <w:tcW w:w="535" w:type="dxa"/>
          </w:tcPr>
          <w:p w14:paraId="3A4B98B1" w14:textId="77777777" w:rsidR="00A8462D" w:rsidRPr="00332048" w:rsidRDefault="00A8462D" w:rsidP="00640016">
            <w:pPr>
              <w:jc w:val="center"/>
              <w:rPr>
                <w:rFonts w:ascii="GHEA Grapalat" w:hAnsi="GHEA Grapalat" w:cs="Arial Armenian"/>
                <w:color w:val="FF0000"/>
                <w:sz w:val="20"/>
                <w:lang w:val="hy-AM"/>
              </w:rPr>
            </w:pPr>
            <w:r w:rsidRPr="00332048">
              <w:rPr>
                <w:rFonts w:ascii="GHEA Grapalat" w:hAnsi="GHEA Grapalat" w:cs="Arial Armenian"/>
                <w:color w:val="FF0000"/>
                <w:sz w:val="20"/>
              </w:rPr>
              <w:t>N</w:t>
            </w:r>
          </w:p>
        </w:tc>
        <w:tc>
          <w:tcPr>
            <w:tcW w:w="3753" w:type="dxa"/>
          </w:tcPr>
          <w:p w14:paraId="012D8EC7" w14:textId="77777777" w:rsidR="00A8462D" w:rsidRPr="00332048" w:rsidRDefault="00A8462D" w:rsidP="00640016">
            <w:pPr>
              <w:jc w:val="center"/>
              <w:rPr>
                <w:rFonts w:ascii="GHEA Grapalat" w:hAnsi="GHEA Grapalat" w:cs="Arial Armenian"/>
                <w:color w:val="FF0000"/>
                <w:sz w:val="20"/>
                <w:lang w:val="hy-AM"/>
              </w:rPr>
            </w:pPr>
            <w:r w:rsidRPr="00332048">
              <w:rPr>
                <w:rFonts w:ascii="GHEA Grapalat" w:hAnsi="GHEA Grapalat" w:cs="Arial Armenian"/>
                <w:color w:val="FF0000"/>
                <w:sz w:val="20"/>
                <w:lang w:val="hy-AM"/>
              </w:rPr>
              <w:t>Ֆինանսական միջոցներին</w:t>
            </w:r>
            <w:r w:rsidRPr="00332048">
              <w:rPr>
                <w:rFonts w:ascii="GHEA Grapalat" w:hAnsi="GHEA Grapalat" w:cs="Arial Armenian"/>
                <w:color w:val="FF0000"/>
                <w:sz w:val="20"/>
              </w:rPr>
              <w:t xml:space="preserve"> </w:t>
            </w:r>
            <w:proofErr w:type="spellStart"/>
            <w:r w:rsidRPr="00332048">
              <w:rPr>
                <w:rFonts w:ascii="GHEA Grapalat" w:hAnsi="GHEA Grapalat" w:cs="Arial Armenian"/>
                <w:color w:val="FF0000"/>
                <w:sz w:val="20"/>
              </w:rPr>
              <w:t>ներկայացվող</w:t>
            </w:r>
            <w:proofErr w:type="spellEnd"/>
            <w:r w:rsidRPr="00332048">
              <w:rPr>
                <w:rFonts w:ascii="GHEA Grapalat" w:hAnsi="GHEA Grapalat" w:cs="Arial Armenian"/>
                <w:color w:val="FF0000"/>
                <w:sz w:val="20"/>
                <w:lang w:val="hy-AM"/>
              </w:rPr>
              <w:t xml:space="preserve"> պայմանները</w:t>
            </w:r>
          </w:p>
        </w:tc>
        <w:tc>
          <w:tcPr>
            <w:tcW w:w="6057" w:type="dxa"/>
          </w:tcPr>
          <w:p w14:paraId="4BCB1EEA" w14:textId="77777777" w:rsidR="00A8462D" w:rsidRPr="00332048" w:rsidRDefault="00A8462D" w:rsidP="00640016">
            <w:pPr>
              <w:jc w:val="center"/>
              <w:rPr>
                <w:rFonts w:ascii="GHEA Grapalat" w:hAnsi="GHEA Grapalat" w:cs="Arial Armenian"/>
                <w:color w:val="FF0000"/>
                <w:sz w:val="20"/>
                <w:lang w:val="hy-AM"/>
              </w:rPr>
            </w:pPr>
            <w:r w:rsidRPr="00332048">
              <w:rPr>
                <w:rFonts w:ascii="GHEA Grapalat" w:hAnsi="GHEA Grapalat" w:cs="Arial Armenian"/>
                <w:color w:val="FF0000"/>
                <w:sz w:val="20"/>
                <w:lang w:val="hy-AM"/>
              </w:rPr>
              <w:t>Պահանջվող փաստաթղթերը և դրանց ներկայացվող պայմանները</w:t>
            </w:r>
          </w:p>
        </w:tc>
      </w:tr>
      <w:tr w:rsidR="00A8462D" w:rsidRPr="00EF0348" w14:paraId="6F151F58" w14:textId="77777777" w:rsidTr="00475ACB">
        <w:trPr>
          <w:jc w:val="center"/>
        </w:trPr>
        <w:tc>
          <w:tcPr>
            <w:tcW w:w="535" w:type="dxa"/>
          </w:tcPr>
          <w:p w14:paraId="7456366B" w14:textId="77777777" w:rsidR="00A8462D" w:rsidRPr="00332048" w:rsidRDefault="00A8462D" w:rsidP="00640016">
            <w:pPr>
              <w:jc w:val="both"/>
              <w:rPr>
                <w:rFonts w:ascii="GHEA Grapalat" w:hAnsi="GHEA Grapalat" w:cs="Arial Armenian"/>
                <w:color w:val="FF0000"/>
                <w:sz w:val="20"/>
                <w:lang w:val="hy-AM"/>
              </w:rPr>
            </w:pPr>
            <w:r w:rsidRPr="00332048">
              <w:rPr>
                <w:rFonts w:ascii="GHEA Grapalat" w:hAnsi="GHEA Grapalat" w:cs="Arial Armenian"/>
                <w:color w:val="FF0000"/>
                <w:sz w:val="20"/>
                <w:lang w:val="hy-AM"/>
              </w:rPr>
              <w:t>1</w:t>
            </w:r>
          </w:p>
        </w:tc>
        <w:tc>
          <w:tcPr>
            <w:tcW w:w="3753" w:type="dxa"/>
          </w:tcPr>
          <w:p w14:paraId="2A72A32E" w14:textId="77777777" w:rsidR="00A8462D" w:rsidRPr="00332048" w:rsidRDefault="00A8462D" w:rsidP="00640016">
            <w:pPr>
              <w:jc w:val="center"/>
              <w:rPr>
                <w:rFonts w:ascii="GHEA Grapalat" w:hAnsi="GHEA Grapalat" w:cs="Arial Armenian"/>
                <w:color w:val="FF0000"/>
                <w:sz w:val="18"/>
                <w:szCs w:val="18"/>
                <w:lang w:val="hy-AM"/>
              </w:rPr>
            </w:pPr>
            <w:r w:rsidRPr="00332048">
              <w:rPr>
                <w:rFonts w:ascii="GHEA Grapalat" w:hAnsi="GHEA Grapalat" w:cs="Arial Armenian"/>
                <w:color w:val="FF0000"/>
                <w:sz w:val="18"/>
                <w:szCs w:val="18"/>
                <w:lang w:val="hy-AM"/>
              </w:rPr>
              <w:t xml:space="preserve">Մասնակցի բանկային հաշվում/հաշիվներում/ ֆինանսական միջոցների առկայություն՝ ոչ պակաս </w:t>
            </w:r>
            <w:r w:rsidRPr="00332048">
              <w:rPr>
                <w:rFonts w:ascii="GHEA Grapalat" w:hAnsi="GHEA Grapalat"/>
                <w:b/>
                <w:bCs/>
                <w:color w:val="FF0000"/>
                <w:sz w:val="18"/>
                <w:szCs w:val="18"/>
                <w:lang w:val="hy-AM"/>
              </w:rPr>
              <w:t>նախահաշվային արժեքի</w:t>
            </w:r>
            <w:r w:rsidRPr="00332048">
              <w:rPr>
                <w:rFonts w:ascii="GHEA Grapalat" w:hAnsi="GHEA Grapalat" w:cs="Arial Armenian"/>
                <w:color w:val="FF0000"/>
                <w:sz w:val="18"/>
                <w:szCs w:val="18"/>
                <w:lang w:val="hy-AM"/>
              </w:rPr>
              <w:t xml:space="preserve"> 30 տոկոսից</w:t>
            </w:r>
          </w:p>
        </w:tc>
        <w:tc>
          <w:tcPr>
            <w:tcW w:w="6057" w:type="dxa"/>
          </w:tcPr>
          <w:p w14:paraId="0AEADC61" w14:textId="77777777" w:rsidR="00A8462D" w:rsidRPr="00332048" w:rsidRDefault="00A8462D" w:rsidP="00640016">
            <w:pPr>
              <w:jc w:val="center"/>
              <w:rPr>
                <w:rFonts w:ascii="GHEA Grapalat" w:hAnsi="GHEA Grapalat" w:cs="Arial Armenian"/>
                <w:color w:val="FF0000"/>
                <w:sz w:val="18"/>
                <w:szCs w:val="18"/>
                <w:lang w:val="hy-AM"/>
              </w:rPr>
            </w:pPr>
            <w:r w:rsidRPr="00332048">
              <w:rPr>
                <w:rFonts w:ascii="GHEA Grapalat" w:hAnsi="GHEA Grapalat" w:cs="Arial Armenian"/>
                <w:color w:val="FF0000"/>
                <w:sz w:val="18"/>
                <w:szCs w:val="18"/>
                <w:lang w:val="hy-AM"/>
              </w:rPr>
              <w:t>Տեղեկանք մասնակցի բանկային հաշվի/հաշիվների/ մնացորդի վերաբերյալ  կամ քաղվածք բանկային հաշվից/հաշիվներից/  հայտը ներկայացնելու կամ դրան նախորդող օրվա դրությումբ</w:t>
            </w:r>
          </w:p>
        </w:tc>
      </w:tr>
    </w:tbl>
    <w:p w14:paraId="18607652" w14:textId="77777777" w:rsidR="00A8462D" w:rsidRPr="00332048" w:rsidRDefault="00A8462D" w:rsidP="00640016">
      <w:pPr>
        <w:pStyle w:val="norm"/>
        <w:spacing w:line="240" w:lineRule="auto"/>
        <w:rPr>
          <w:rFonts w:ascii="GHEA Grapalat" w:hAnsi="GHEA Grapalat" w:cs="Sylfaen"/>
          <w:color w:val="FF0000"/>
          <w:sz w:val="20"/>
          <w:szCs w:val="24"/>
          <w:lang w:val="hy-AM" w:eastAsia="en-US"/>
        </w:rPr>
      </w:pPr>
    </w:p>
    <w:p w14:paraId="47A7EB4D" w14:textId="77777777" w:rsidR="00A8462D" w:rsidRPr="00332048" w:rsidRDefault="00A8462D" w:rsidP="00640016">
      <w:pPr>
        <w:pStyle w:val="norm"/>
        <w:spacing w:line="240" w:lineRule="auto"/>
        <w:rPr>
          <w:rFonts w:ascii="GHEA Grapalat" w:hAnsi="GHEA Grapalat" w:cs="Sylfaen"/>
          <w:color w:val="FF0000"/>
          <w:sz w:val="20"/>
          <w:szCs w:val="24"/>
          <w:lang w:val="pt-BR" w:eastAsia="en-US"/>
        </w:rPr>
      </w:pPr>
      <w:r w:rsidRPr="00332048">
        <w:rPr>
          <w:rFonts w:ascii="GHEA Grapalat" w:hAnsi="GHEA Grapalat" w:cs="Sylfaen"/>
          <w:color w:val="FF0000"/>
          <w:sz w:val="20"/>
          <w:szCs w:val="24"/>
          <w:lang w:val="hy-AM" w:eastAsia="en-US"/>
        </w:rPr>
        <w:t>Մ</w:t>
      </w:r>
      <w:r w:rsidRPr="00332048">
        <w:rPr>
          <w:rFonts w:ascii="GHEA Grapalat" w:hAnsi="GHEA Grapalat" w:cs="Arial Armenian"/>
          <w:color w:val="FF0000"/>
          <w:sz w:val="20"/>
          <w:lang w:val="hy-AM"/>
        </w:rPr>
        <w:t xml:space="preserve">ասնակցի որակավորումը այս չափանիշի գծով գնահատվում է բավարար, եթե վերջինս </w:t>
      </w:r>
      <w:r w:rsidRPr="00332048">
        <w:rPr>
          <w:rFonts w:ascii="GHEA Grapalat" w:hAnsi="GHEA Grapalat" w:cs="Sylfaen"/>
          <w:color w:val="FF0000"/>
          <w:sz w:val="20"/>
          <w:lang w:val="hy-AM"/>
        </w:rPr>
        <w:t>ապահովում</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սույն</w:t>
      </w:r>
      <w:r w:rsidRPr="00332048">
        <w:rPr>
          <w:rFonts w:ascii="GHEA Grapalat" w:hAnsi="GHEA Grapalat" w:cs="Arial Armenian"/>
          <w:color w:val="FF0000"/>
          <w:sz w:val="20"/>
          <w:lang w:val="hy-AM"/>
        </w:rPr>
        <w:t xml:space="preserve"> ենթակետով </w:t>
      </w:r>
      <w:r w:rsidRPr="00332048">
        <w:rPr>
          <w:rFonts w:ascii="GHEA Grapalat" w:hAnsi="GHEA Grapalat" w:cs="Sylfaen"/>
          <w:color w:val="FF0000"/>
          <w:sz w:val="20"/>
          <w:lang w:val="hy-AM"/>
        </w:rPr>
        <w:t>նախատեսված</w:t>
      </w:r>
      <w:r w:rsidRPr="00332048">
        <w:rPr>
          <w:rFonts w:ascii="GHEA Grapalat" w:hAnsi="GHEA Grapalat" w:cs="Arial Armenian"/>
          <w:color w:val="FF0000"/>
          <w:sz w:val="20"/>
          <w:lang w:val="hy-AM"/>
        </w:rPr>
        <w:t xml:space="preserve"> պայմաններն ու պահանջները.</w:t>
      </w:r>
      <w:r w:rsidRPr="00332048" w:rsidDel="006A0D8B">
        <w:rPr>
          <w:rFonts w:ascii="GHEA Grapalat" w:hAnsi="GHEA Grapalat" w:cs="Sylfaen"/>
          <w:color w:val="FF0000"/>
          <w:sz w:val="20"/>
          <w:szCs w:val="24"/>
          <w:lang w:val="pt-BR" w:eastAsia="en-US"/>
        </w:rPr>
        <w:t xml:space="preserve"> </w:t>
      </w:r>
    </w:p>
    <w:p w14:paraId="0FFAB5B4" w14:textId="77777777" w:rsidR="00A8462D" w:rsidRPr="00332048" w:rsidRDefault="00A8462D" w:rsidP="00640016">
      <w:pPr>
        <w:ind w:firstLine="567"/>
        <w:jc w:val="both"/>
        <w:rPr>
          <w:rFonts w:ascii="GHEA Grapalat" w:hAnsi="GHEA Grapalat" w:cs="Arial Armenian"/>
          <w:color w:val="FF0000"/>
          <w:sz w:val="20"/>
          <w:lang w:val="pt-BR"/>
        </w:rPr>
      </w:pPr>
    </w:p>
    <w:p w14:paraId="20196DDE" w14:textId="77777777" w:rsidR="00A8462D" w:rsidRPr="00332048" w:rsidRDefault="00A8462D" w:rsidP="00640016">
      <w:pPr>
        <w:ind w:firstLine="567"/>
        <w:jc w:val="both"/>
        <w:rPr>
          <w:rFonts w:ascii="GHEA Grapalat" w:hAnsi="GHEA Grapalat" w:cs="Arial"/>
          <w:color w:val="FF0000"/>
          <w:sz w:val="20"/>
          <w:lang w:val="hy-AM"/>
        </w:rPr>
      </w:pPr>
      <w:r w:rsidRPr="00332048">
        <w:rPr>
          <w:rFonts w:ascii="GHEA Grapalat" w:hAnsi="GHEA Grapalat" w:cs="Arial Armenian"/>
          <w:color w:val="FF0000"/>
          <w:sz w:val="20"/>
          <w:lang w:val="pt-BR"/>
        </w:rPr>
        <w:t xml:space="preserve">3) </w:t>
      </w:r>
      <w:r w:rsidRPr="00332048">
        <w:rPr>
          <w:rFonts w:ascii="GHEA Grapalat" w:hAnsi="GHEA Grapalat" w:cs="Arial Armenian"/>
          <w:color w:val="FF0000"/>
          <w:sz w:val="14"/>
          <w:lang w:val="hy-AM"/>
        </w:rPr>
        <w:t>&lt;&lt;</w:t>
      </w:r>
      <w:r w:rsidRPr="00332048">
        <w:rPr>
          <w:rFonts w:ascii="GHEA Grapalat" w:hAnsi="GHEA Grapalat" w:cs="Sylfaen"/>
          <w:color w:val="FF0000"/>
          <w:sz w:val="20"/>
          <w:lang w:val="hy-AM"/>
        </w:rPr>
        <w:t>Աշխատանքային</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ռեսուրսներ</w:t>
      </w:r>
      <w:r w:rsidRPr="00332048">
        <w:rPr>
          <w:rFonts w:ascii="GHEA Grapalat" w:hAnsi="GHEA Grapalat" w:cs="Sylfaen"/>
          <w:color w:val="FF0000"/>
          <w:sz w:val="14"/>
          <w:lang w:val="hy-AM"/>
        </w:rPr>
        <w:t>&gt;&gt;</w:t>
      </w:r>
      <w:r w:rsidRPr="00332048">
        <w:rPr>
          <w:rFonts w:ascii="GHEA Grapalat" w:hAnsi="GHEA Grapalat" w:cs="Arial Armenian"/>
          <w:color w:val="FF0000"/>
          <w:sz w:val="20"/>
          <w:lang w:val="hy-AM"/>
        </w:rPr>
        <w:t xml:space="preserve"> </w:t>
      </w:r>
      <w:proofErr w:type="spellStart"/>
      <w:r w:rsidRPr="00332048">
        <w:rPr>
          <w:rFonts w:ascii="GHEA Grapalat" w:hAnsi="GHEA Grapalat" w:cs="Arial Armenian"/>
          <w:color w:val="FF0000"/>
          <w:sz w:val="20"/>
        </w:rPr>
        <w:t>որակավորման</w:t>
      </w:r>
      <w:proofErr w:type="spellEnd"/>
      <w:r w:rsidRPr="00332048">
        <w:rPr>
          <w:rFonts w:ascii="GHEA Grapalat" w:hAnsi="GHEA Grapalat" w:cs="Arial Armenian"/>
          <w:color w:val="FF0000"/>
          <w:sz w:val="20"/>
          <w:lang w:val="pt-BR"/>
        </w:rPr>
        <w:t xml:space="preserve"> </w:t>
      </w:r>
      <w:proofErr w:type="spellStart"/>
      <w:r w:rsidRPr="00332048">
        <w:rPr>
          <w:rFonts w:ascii="GHEA Grapalat" w:hAnsi="GHEA Grapalat" w:cs="Arial Armenian"/>
          <w:color w:val="FF0000"/>
          <w:sz w:val="20"/>
        </w:rPr>
        <w:t>չափանիշը</w:t>
      </w:r>
      <w:proofErr w:type="spellEnd"/>
      <w:r w:rsidRPr="00332048">
        <w:rPr>
          <w:rFonts w:ascii="GHEA Grapalat" w:hAnsi="GHEA Grapalat" w:cs="Arial Armenian"/>
          <w:color w:val="FF0000"/>
          <w:sz w:val="20"/>
          <w:lang w:val="pt-BR"/>
        </w:rPr>
        <w:t xml:space="preserve"> </w:t>
      </w:r>
      <w:proofErr w:type="spellStart"/>
      <w:r w:rsidRPr="00332048">
        <w:rPr>
          <w:rFonts w:ascii="GHEA Grapalat" w:hAnsi="GHEA Grapalat" w:cs="Arial Armenian"/>
          <w:color w:val="FF0000"/>
          <w:sz w:val="20"/>
        </w:rPr>
        <w:t>սահմանվում</w:t>
      </w:r>
      <w:proofErr w:type="spellEnd"/>
      <w:r w:rsidRPr="00332048">
        <w:rPr>
          <w:rFonts w:ascii="GHEA Grapalat" w:hAnsi="GHEA Grapalat" w:cs="Arial Armenian"/>
          <w:color w:val="FF0000"/>
          <w:sz w:val="20"/>
          <w:lang w:val="pt-BR"/>
        </w:rPr>
        <w:t xml:space="preserve"> </w:t>
      </w:r>
      <w:r w:rsidRPr="00332048">
        <w:rPr>
          <w:rFonts w:ascii="GHEA Grapalat" w:hAnsi="GHEA Grapalat" w:cs="Arial Armenian"/>
          <w:color w:val="FF0000"/>
          <w:sz w:val="20"/>
        </w:rPr>
        <w:t>և</w:t>
      </w:r>
      <w:r w:rsidRPr="00332048">
        <w:rPr>
          <w:rFonts w:ascii="GHEA Grapalat" w:hAnsi="GHEA Grapalat" w:cs="Arial Armenian"/>
          <w:color w:val="FF0000"/>
          <w:sz w:val="20"/>
          <w:lang w:val="pt-BR"/>
        </w:rPr>
        <w:t xml:space="preserve"> </w:t>
      </w:r>
      <w:r w:rsidRPr="00332048">
        <w:rPr>
          <w:rFonts w:ascii="GHEA Grapalat" w:hAnsi="GHEA Grapalat" w:cs="Sylfaen"/>
          <w:color w:val="FF0000"/>
          <w:sz w:val="20"/>
          <w:lang w:val="hy-AM"/>
        </w:rPr>
        <w:t>գնահատվում</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հետևյալ</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կարգով</w:t>
      </w:r>
      <w:r w:rsidRPr="00332048">
        <w:rPr>
          <w:rFonts w:ascii="GHEA Grapalat" w:hAnsi="GHEA Grapalat" w:cs="Arial"/>
          <w:color w:val="FF0000"/>
          <w:sz w:val="20"/>
          <w:lang w:val="hy-AM"/>
        </w:rPr>
        <w:t>`</w:t>
      </w:r>
    </w:p>
    <w:p w14:paraId="0A98AF53" w14:textId="77777777" w:rsidR="00A8462D" w:rsidRPr="00332048" w:rsidRDefault="00A8462D" w:rsidP="00640016">
      <w:pPr>
        <w:ind w:firstLine="567"/>
        <w:jc w:val="both"/>
        <w:rPr>
          <w:rFonts w:ascii="GHEA Grapalat" w:hAnsi="GHEA Grapalat" w:cs="Arial"/>
          <w:color w:val="FF0000"/>
          <w:sz w:val="20"/>
          <w:lang w:val="hy-AM"/>
        </w:rPr>
      </w:pPr>
    </w:p>
    <w:p w14:paraId="1E8AB62E" w14:textId="77777777" w:rsidR="00A8462D" w:rsidRPr="00332048" w:rsidRDefault="00A8462D" w:rsidP="00640016">
      <w:pPr>
        <w:jc w:val="both"/>
        <w:rPr>
          <w:rFonts w:ascii="GHEA Grapalat" w:hAnsi="GHEA Grapalat" w:cs="Sylfaen"/>
          <w:color w:val="FF0000"/>
          <w:sz w:val="20"/>
          <w:lang w:val="hy-AM"/>
        </w:rPr>
      </w:pPr>
      <w:r w:rsidRPr="00332048">
        <w:rPr>
          <w:rFonts w:ascii="GHEA Grapalat" w:hAnsi="GHEA Grapalat" w:cs="Arial Armenian"/>
          <w:color w:val="FF0000"/>
          <w:sz w:val="20"/>
          <w:lang w:val="hy-AM"/>
        </w:rPr>
        <w:t>պ</w:t>
      </w:r>
      <w:r w:rsidRPr="00332048">
        <w:rPr>
          <w:rFonts w:ascii="GHEA Grapalat" w:hAnsi="GHEA Grapalat" w:cs="Sylfaen"/>
          <w:color w:val="FF0000"/>
          <w:sz w:val="20"/>
          <w:lang w:val="hy-AM"/>
        </w:rPr>
        <w:t>այմանագրի</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կատարման</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համար</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պահանջվում են հետևյալ աշխատանքային ռեսուրսները.</w:t>
      </w:r>
    </w:p>
    <w:p w14:paraId="4A7BD0F0" w14:textId="77777777" w:rsidR="00A8462D" w:rsidRPr="00332048" w:rsidRDefault="00A8462D" w:rsidP="00640016">
      <w:pPr>
        <w:jc w:val="both"/>
        <w:rPr>
          <w:rFonts w:ascii="GHEA Grapalat" w:hAnsi="GHEA Grapalat" w:cs="Arial"/>
          <w:color w:val="FF0000"/>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A8462D" w:rsidRPr="00332048" w14:paraId="73E922EC" w14:textId="77777777" w:rsidTr="00475ACB">
        <w:trPr>
          <w:jc w:val="center"/>
        </w:trPr>
        <w:tc>
          <w:tcPr>
            <w:tcW w:w="630" w:type="dxa"/>
            <w:tcBorders>
              <w:top w:val="single" w:sz="4" w:space="0" w:color="auto"/>
              <w:left w:val="single" w:sz="4" w:space="0" w:color="auto"/>
              <w:right w:val="single" w:sz="4" w:space="0" w:color="auto"/>
            </w:tcBorders>
            <w:vAlign w:val="center"/>
          </w:tcPr>
          <w:p w14:paraId="0B0B52F2" w14:textId="77777777" w:rsidR="00A8462D" w:rsidRPr="00332048" w:rsidRDefault="00A8462D" w:rsidP="00640016">
            <w:pPr>
              <w:jc w:val="center"/>
              <w:rPr>
                <w:rFonts w:ascii="GHEA Grapalat" w:hAnsi="GHEA Grapalat" w:cs="Arial"/>
                <w:color w:val="FF0000"/>
                <w:sz w:val="20"/>
              </w:rPr>
            </w:pPr>
            <w:r w:rsidRPr="00332048">
              <w:rPr>
                <w:rFonts w:ascii="GHEA Grapalat" w:hAnsi="GHEA Grapalat" w:cs="Arial Armenian"/>
                <w:color w:val="FF0000"/>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4C79B387" w14:textId="77777777" w:rsidR="00A8462D" w:rsidRPr="00332048" w:rsidRDefault="00A8462D" w:rsidP="00640016">
            <w:pPr>
              <w:jc w:val="center"/>
              <w:rPr>
                <w:rFonts w:ascii="GHEA Grapalat" w:hAnsi="GHEA Grapalat" w:cs="Arial"/>
                <w:color w:val="FF0000"/>
                <w:sz w:val="20"/>
              </w:rPr>
            </w:pPr>
            <w:proofErr w:type="spellStart"/>
            <w:r w:rsidRPr="00332048">
              <w:rPr>
                <w:rFonts w:ascii="GHEA Grapalat" w:hAnsi="GHEA Grapalat" w:cs="Arial"/>
                <w:color w:val="FF0000"/>
                <w:sz w:val="20"/>
              </w:rPr>
              <w:t>Մասնագետների</w:t>
            </w:r>
            <w:proofErr w:type="spellEnd"/>
          </w:p>
        </w:tc>
      </w:tr>
      <w:tr w:rsidR="00A8462D" w:rsidRPr="00332048" w14:paraId="182B14E5" w14:textId="77777777" w:rsidTr="00475ACB">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51EDB29E" w14:textId="77777777" w:rsidR="00A8462D" w:rsidRPr="00332048" w:rsidRDefault="00A8462D" w:rsidP="00640016">
            <w:pPr>
              <w:jc w:val="center"/>
              <w:rPr>
                <w:rFonts w:ascii="GHEA Grapalat" w:hAnsi="GHEA Grapalat" w:cs="Arial"/>
                <w:color w:val="FF0000"/>
                <w:sz w:val="20"/>
              </w:rPr>
            </w:pPr>
          </w:p>
        </w:tc>
        <w:tc>
          <w:tcPr>
            <w:tcW w:w="2250" w:type="dxa"/>
            <w:vMerge w:val="restart"/>
            <w:tcBorders>
              <w:left w:val="single" w:sz="4" w:space="0" w:color="auto"/>
            </w:tcBorders>
          </w:tcPr>
          <w:p w14:paraId="26EA2D0B" w14:textId="77777777" w:rsidR="00A8462D" w:rsidRPr="00332048" w:rsidRDefault="00A8462D" w:rsidP="00640016">
            <w:pPr>
              <w:jc w:val="center"/>
              <w:rPr>
                <w:rFonts w:ascii="GHEA Grapalat" w:hAnsi="GHEA Grapalat" w:cs="Arial"/>
                <w:color w:val="FF0000"/>
                <w:sz w:val="20"/>
              </w:rPr>
            </w:pPr>
            <w:proofErr w:type="spellStart"/>
            <w:r w:rsidRPr="00332048">
              <w:rPr>
                <w:rFonts w:ascii="GHEA Grapalat" w:hAnsi="GHEA Grapalat" w:cs="Sylfaen"/>
                <w:color w:val="FF0000"/>
                <w:sz w:val="20"/>
              </w:rPr>
              <w:t>որակավորումը</w:t>
            </w:r>
            <w:proofErr w:type="spellEnd"/>
          </w:p>
        </w:tc>
        <w:tc>
          <w:tcPr>
            <w:tcW w:w="7470" w:type="dxa"/>
            <w:gridSpan w:val="2"/>
          </w:tcPr>
          <w:p w14:paraId="00CECA14" w14:textId="77777777" w:rsidR="00A8462D" w:rsidRPr="00332048" w:rsidRDefault="00A8462D" w:rsidP="00640016">
            <w:pPr>
              <w:ind w:left="27"/>
              <w:jc w:val="center"/>
              <w:rPr>
                <w:rFonts w:ascii="GHEA Grapalat" w:hAnsi="GHEA Grapalat" w:cs="Arial"/>
                <w:color w:val="FF0000"/>
                <w:sz w:val="20"/>
              </w:rPr>
            </w:pPr>
            <w:proofErr w:type="spellStart"/>
            <w:r w:rsidRPr="00332048">
              <w:rPr>
                <w:rFonts w:ascii="GHEA Grapalat" w:hAnsi="GHEA Grapalat" w:cs="Sylfaen"/>
                <w:color w:val="FF0000"/>
                <w:sz w:val="20"/>
              </w:rPr>
              <w:t>աշխատանքային</w:t>
            </w:r>
            <w:proofErr w:type="spellEnd"/>
            <w:r w:rsidRPr="00332048">
              <w:rPr>
                <w:rFonts w:ascii="GHEA Grapalat" w:hAnsi="GHEA Grapalat" w:cs="Arial"/>
                <w:color w:val="FF0000"/>
                <w:sz w:val="20"/>
              </w:rPr>
              <w:t xml:space="preserve"> </w:t>
            </w:r>
            <w:proofErr w:type="spellStart"/>
            <w:r w:rsidRPr="00332048">
              <w:rPr>
                <w:rFonts w:ascii="GHEA Grapalat" w:hAnsi="GHEA Grapalat" w:cs="Sylfaen"/>
                <w:color w:val="FF0000"/>
                <w:sz w:val="20"/>
              </w:rPr>
              <w:t>փորձը</w:t>
            </w:r>
            <w:proofErr w:type="spellEnd"/>
          </w:p>
        </w:tc>
      </w:tr>
      <w:tr w:rsidR="00A8462D" w:rsidRPr="00332048" w14:paraId="39CF82CA" w14:textId="77777777" w:rsidTr="00475ACB">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47CD4E70" w14:textId="77777777" w:rsidR="00A8462D" w:rsidRPr="00332048" w:rsidRDefault="00A8462D" w:rsidP="00640016">
            <w:pPr>
              <w:ind w:firstLine="567"/>
              <w:jc w:val="both"/>
              <w:rPr>
                <w:rFonts w:ascii="GHEA Grapalat" w:hAnsi="GHEA Grapalat" w:cs="Arial Armenian"/>
                <w:color w:val="FF0000"/>
                <w:sz w:val="20"/>
              </w:rPr>
            </w:pPr>
          </w:p>
        </w:tc>
        <w:tc>
          <w:tcPr>
            <w:tcW w:w="2250" w:type="dxa"/>
            <w:vMerge/>
            <w:tcBorders>
              <w:left w:val="single" w:sz="4" w:space="0" w:color="auto"/>
            </w:tcBorders>
          </w:tcPr>
          <w:p w14:paraId="2A46FB57" w14:textId="77777777" w:rsidR="00A8462D" w:rsidRPr="00332048" w:rsidRDefault="00A8462D" w:rsidP="00640016">
            <w:pPr>
              <w:jc w:val="center"/>
              <w:rPr>
                <w:rFonts w:ascii="GHEA Grapalat" w:hAnsi="GHEA Grapalat" w:cs="Arial"/>
                <w:color w:val="FF0000"/>
                <w:sz w:val="20"/>
              </w:rPr>
            </w:pPr>
          </w:p>
        </w:tc>
        <w:tc>
          <w:tcPr>
            <w:tcW w:w="2453" w:type="dxa"/>
          </w:tcPr>
          <w:p w14:paraId="0024EFE8" w14:textId="77777777" w:rsidR="00A8462D" w:rsidRPr="00332048" w:rsidRDefault="00A8462D" w:rsidP="00640016">
            <w:pPr>
              <w:jc w:val="center"/>
              <w:rPr>
                <w:rFonts w:ascii="GHEA Grapalat" w:hAnsi="GHEA Grapalat" w:cs="Arial"/>
                <w:color w:val="FF0000"/>
                <w:sz w:val="20"/>
              </w:rPr>
            </w:pPr>
            <w:proofErr w:type="spellStart"/>
            <w:r w:rsidRPr="00332048">
              <w:rPr>
                <w:rFonts w:ascii="GHEA Grapalat" w:hAnsi="GHEA Grapalat" w:cs="Sylfaen"/>
                <w:color w:val="FF0000"/>
                <w:sz w:val="20"/>
              </w:rPr>
              <w:t>ժամանակահատվածը</w:t>
            </w:r>
            <w:proofErr w:type="spellEnd"/>
          </w:p>
        </w:tc>
        <w:tc>
          <w:tcPr>
            <w:tcW w:w="5017" w:type="dxa"/>
            <w:vAlign w:val="center"/>
          </w:tcPr>
          <w:p w14:paraId="24144CB5" w14:textId="77777777" w:rsidR="00A8462D" w:rsidRPr="00332048" w:rsidRDefault="00A8462D" w:rsidP="00640016">
            <w:pPr>
              <w:jc w:val="center"/>
              <w:rPr>
                <w:rFonts w:ascii="GHEA Grapalat" w:hAnsi="GHEA Grapalat" w:cs="Arial"/>
                <w:color w:val="FF0000"/>
                <w:sz w:val="20"/>
              </w:rPr>
            </w:pPr>
            <w:proofErr w:type="spellStart"/>
            <w:r w:rsidRPr="00332048">
              <w:rPr>
                <w:rFonts w:ascii="GHEA Grapalat" w:hAnsi="GHEA Grapalat" w:cs="Sylfaen"/>
                <w:color w:val="FF0000"/>
                <w:sz w:val="20"/>
              </w:rPr>
              <w:t>գործունեության</w:t>
            </w:r>
            <w:proofErr w:type="spellEnd"/>
            <w:r w:rsidRPr="00332048">
              <w:rPr>
                <w:rFonts w:ascii="GHEA Grapalat" w:hAnsi="GHEA Grapalat" w:cs="Arial"/>
                <w:color w:val="FF0000"/>
                <w:sz w:val="20"/>
              </w:rPr>
              <w:t xml:space="preserve"> </w:t>
            </w:r>
            <w:proofErr w:type="spellStart"/>
            <w:r w:rsidRPr="00332048">
              <w:rPr>
                <w:rFonts w:ascii="GHEA Grapalat" w:hAnsi="GHEA Grapalat" w:cs="Sylfaen"/>
                <w:color w:val="FF0000"/>
                <w:sz w:val="20"/>
              </w:rPr>
              <w:t>ոլորտը</w:t>
            </w:r>
            <w:proofErr w:type="spellEnd"/>
            <w:r w:rsidRPr="00332048">
              <w:rPr>
                <w:rFonts w:ascii="GHEA Grapalat" w:hAnsi="GHEA Grapalat" w:cs="Arial"/>
                <w:color w:val="FF0000"/>
                <w:sz w:val="20"/>
              </w:rPr>
              <w:t xml:space="preserve"> </w:t>
            </w:r>
            <w:r w:rsidRPr="00332048">
              <w:rPr>
                <w:rFonts w:ascii="GHEA Grapalat" w:hAnsi="GHEA Grapalat" w:cs="Sylfaen"/>
                <w:color w:val="FF0000"/>
                <w:sz w:val="20"/>
              </w:rPr>
              <w:t>և</w:t>
            </w:r>
            <w:r w:rsidRPr="00332048">
              <w:rPr>
                <w:rFonts w:ascii="GHEA Grapalat" w:hAnsi="GHEA Grapalat" w:cs="Arial"/>
                <w:color w:val="FF0000"/>
                <w:sz w:val="20"/>
              </w:rPr>
              <w:t xml:space="preserve"> </w:t>
            </w:r>
            <w:proofErr w:type="spellStart"/>
            <w:r w:rsidRPr="00332048">
              <w:rPr>
                <w:rFonts w:ascii="GHEA Grapalat" w:hAnsi="GHEA Grapalat" w:cs="Sylfaen"/>
                <w:color w:val="FF0000"/>
                <w:sz w:val="20"/>
              </w:rPr>
              <w:t>կատարած</w:t>
            </w:r>
            <w:proofErr w:type="spellEnd"/>
            <w:r w:rsidRPr="00332048">
              <w:rPr>
                <w:rFonts w:ascii="GHEA Grapalat" w:hAnsi="GHEA Grapalat" w:cs="Arial"/>
                <w:color w:val="FF0000"/>
                <w:sz w:val="20"/>
              </w:rPr>
              <w:t xml:space="preserve"> </w:t>
            </w:r>
            <w:proofErr w:type="spellStart"/>
            <w:r w:rsidRPr="00332048">
              <w:rPr>
                <w:rFonts w:ascii="GHEA Grapalat" w:hAnsi="GHEA Grapalat" w:cs="Sylfaen"/>
                <w:color w:val="FF0000"/>
                <w:sz w:val="20"/>
              </w:rPr>
              <w:t>աշխատանքը</w:t>
            </w:r>
            <w:proofErr w:type="spellEnd"/>
          </w:p>
        </w:tc>
      </w:tr>
      <w:tr w:rsidR="00A8462D" w:rsidRPr="00EF0348" w14:paraId="059F3D0A" w14:textId="77777777" w:rsidTr="00475ACB">
        <w:tblPrEx>
          <w:tblLook w:val="01E0" w:firstRow="1" w:lastRow="1" w:firstColumn="1" w:lastColumn="1" w:noHBand="0" w:noVBand="0"/>
        </w:tblPrEx>
        <w:trPr>
          <w:jc w:val="center"/>
        </w:trPr>
        <w:tc>
          <w:tcPr>
            <w:tcW w:w="630" w:type="dxa"/>
          </w:tcPr>
          <w:p w14:paraId="68D948BC" w14:textId="77777777" w:rsidR="00A8462D" w:rsidRPr="00332048" w:rsidRDefault="00A8462D" w:rsidP="00640016">
            <w:pPr>
              <w:ind w:firstLine="567"/>
              <w:jc w:val="both"/>
              <w:rPr>
                <w:rFonts w:ascii="GHEA Grapalat" w:hAnsi="GHEA Grapalat" w:cs="Arial Armenian"/>
                <w:color w:val="FF0000"/>
                <w:sz w:val="20"/>
              </w:rPr>
            </w:pPr>
            <w:r w:rsidRPr="00332048">
              <w:rPr>
                <w:rFonts w:ascii="GHEA Grapalat" w:hAnsi="GHEA Grapalat" w:cs="Arial Armenian"/>
                <w:color w:val="FF0000"/>
                <w:sz w:val="16"/>
                <w:szCs w:val="16"/>
                <w:lang w:val="hy-AM"/>
              </w:rPr>
              <w:t>1</w:t>
            </w:r>
          </w:p>
        </w:tc>
        <w:tc>
          <w:tcPr>
            <w:tcW w:w="2250" w:type="dxa"/>
          </w:tcPr>
          <w:p w14:paraId="2C66B3F7" w14:textId="21F97EDC" w:rsidR="00A8462D" w:rsidRPr="00BE0DAD" w:rsidRDefault="00A8462D" w:rsidP="00640016">
            <w:pPr>
              <w:jc w:val="center"/>
              <w:rPr>
                <w:rFonts w:ascii="GHEA Grapalat" w:hAnsi="GHEA Grapalat"/>
                <w:color w:val="FF0000"/>
                <w:spacing w:val="-5"/>
                <w:sz w:val="20"/>
                <w:szCs w:val="16"/>
                <w:lang w:val="hy-AM"/>
              </w:rPr>
            </w:pPr>
            <w:r w:rsidRPr="00BE0DAD">
              <w:rPr>
                <w:rFonts w:ascii="GHEA Grapalat" w:hAnsi="GHEA Grapalat"/>
                <w:color w:val="FF0000"/>
                <w:sz w:val="20"/>
                <w:szCs w:val="20"/>
              </w:rPr>
              <w:t>«</w:t>
            </w:r>
            <w:proofErr w:type="spellStart"/>
            <w:r w:rsidRPr="00BE0DAD">
              <w:rPr>
                <w:rFonts w:ascii="GHEA Grapalat" w:hAnsi="GHEA Grapalat"/>
                <w:color w:val="FF0000"/>
                <w:sz w:val="20"/>
                <w:szCs w:val="20"/>
              </w:rPr>
              <w:t>բնակելի</w:t>
            </w:r>
            <w:proofErr w:type="spellEnd"/>
            <w:r w:rsidRPr="00BE0DAD">
              <w:rPr>
                <w:rFonts w:ascii="GHEA Grapalat" w:hAnsi="GHEA Grapalat"/>
                <w:color w:val="FF0000"/>
                <w:sz w:val="20"/>
                <w:szCs w:val="20"/>
              </w:rPr>
              <w:t xml:space="preserve">, </w:t>
            </w:r>
            <w:proofErr w:type="spellStart"/>
            <w:r w:rsidRPr="00BE0DAD">
              <w:rPr>
                <w:rFonts w:ascii="GHEA Grapalat" w:hAnsi="GHEA Grapalat"/>
                <w:color w:val="FF0000"/>
                <w:sz w:val="20"/>
                <w:szCs w:val="20"/>
              </w:rPr>
              <w:t>հասարակական</w:t>
            </w:r>
            <w:proofErr w:type="spellEnd"/>
            <w:r w:rsidRPr="00BE0DAD">
              <w:rPr>
                <w:rFonts w:ascii="GHEA Grapalat" w:hAnsi="GHEA Grapalat"/>
                <w:color w:val="FF0000"/>
                <w:sz w:val="20"/>
                <w:szCs w:val="20"/>
              </w:rPr>
              <w:t xml:space="preserve"> և </w:t>
            </w:r>
            <w:proofErr w:type="spellStart"/>
            <w:r w:rsidRPr="00BE0DAD">
              <w:rPr>
                <w:rFonts w:ascii="GHEA Grapalat" w:hAnsi="GHEA Grapalat"/>
                <w:color w:val="FF0000"/>
                <w:sz w:val="20"/>
                <w:szCs w:val="20"/>
              </w:rPr>
              <w:t>արտադրական</w:t>
            </w:r>
            <w:proofErr w:type="spellEnd"/>
            <w:r w:rsidRPr="00BE0DAD">
              <w:rPr>
                <w:rFonts w:ascii="GHEA Grapalat" w:hAnsi="GHEA Grapalat"/>
                <w:color w:val="FF0000"/>
                <w:sz w:val="20"/>
                <w:szCs w:val="20"/>
              </w:rPr>
              <w:t xml:space="preserve"> </w:t>
            </w:r>
            <w:proofErr w:type="spellStart"/>
            <w:r w:rsidRPr="00BE0DAD">
              <w:rPr>
                <w:rFonts w:ascii="GHEA Grapalat" w:hAnsi="GHEA Grapalat"/>
                <w:color w:val="FF0000"/>
                <w:sz w:val="20"/>
                <w:szCs w:val="20"/>
              </w:rPr>
              <w:t>կառույցներ</w:t>
            </w:r>
            <w:proofErr w:type="spellEnd"/>
            <w:r w:rsidRPr="00BE0DAD">
              <w:rPr>
                <w:rFonts w:ascii="GHEA Grapalat" w:hAnsi="GHEA Grapalat"/>
                <w:color w:val="FF0000"/>
                <w:sz w:val="20"/>
                <w:szCs w:val="20"/>
              </w:rPr>
              <w:t>»</w:t>
            </w:r>
          </w:p>
          <w:p w14:paraId="72C84DD4" w14:textId="34A29A10" w:rsidR="00A8462D" w:rsidRPr="00BE0DAD" w:rsidRDefault="00A8462D" w:rsidP="00640016">
            <w:pPr>
              <w:jc w:val="center"/>
              <w:rPr>
                <w:rFonts w:ascii="GHEA Grapalat" w:hAnsi="GHEA Grapalat" w:cs="Arial Armenian"/>
                <w:color w:val="FF0000"/>
                <w:sz w:val="20"/>
                <w:szCs w:val="16"/>
                <w:lang w:val="hy-AM"/>
              </w:rPr>
            </w:pPr>
            <w:r w:rsidRPr="00BE0DAD">
              <w:rPr>
                <w:rFonts w:ascii="GHEA Grapalat" w:hAnsi="GHEA Grapalat" w:cs="Arial Armenian"/>
                <w:color w:val="FF0000"/>
                <w:sz w:val="20"/>
                <w:szCs w:val="16"/>
                <w:lang w:val="hy-AM"/>
              </w:rPr>
              <w:t>տեխնիկական հսկիչ՝ առնվազն 1 հոգի</w:t>
            </w:r>
          </w:p>
        </w:tc>
        <w:tc>
          <w:tcPr>
            <w:tcW w:w="2453" w:type="dxa"/>
          </w:tcPr>
          <w:p w14:paraId="095EAFAF" w14:textId="77777777" w:rsidR="00A8462D" w:rsidRPr="001053E2" w:rsidRDefault="00A8462D" w:rsidP="00640016">
            <w:pPr>
              <w:jc w:val="center"/>
              <w:rPr>
                <w:rFonts w:ascii="GHEA Grapalat" w:hAnsi="GHEA Grapalat" w:cs="Arial Armenian"/>
                <w:color w:val="FF0000"/>
                <w:sz w:val="20"/>
                <w:szCs w:val="16"/>
                <w:lang w:val="hy-AM"/>
              </w:rPr>
            </w:pPr>
            <w:r w:rsidRPr="00BE0DAD">
              <w:rPr>
                <w:rFonts w:ascii="GHEA Grapalat" w:hAnsi="GHEA Grapalat" w:cs="Arial Armenian"/>
                <w:color w:val="FF0000"/>
                <w:sz w:val="20"/>
                <w:szCs w:val="16"/>
                <w:lang w:val="hy-AM"/>
              </w:rPr>
              <w:t>վերջին 3 տարվա մասնագիտական աշխատանքային փորձ</w:t>
            </w:r>
          </w:p>
        </w:tc>
        <w:tc>
          <w:tcPr>
            <w:tcW w:w="5017" w:type="dxa"/>
          </w:tcPr>
          <w:p w14:paraId="1086952F" w14:textId="77777777" w:rsidR="00A8462D" w:rsidRPr="00BE0DAD" w:rsidRDefault="00A8462D" w:rsidP="00640016">
            <w:pPr>
              <w:jc w:val="center"/>
              <w:rPr>
                <w:rFonts w:ascii="GHEA Grapalat" w:hAnsi="GHEA Grapalat"/>
                <w:color w:val="FF0000"/>
                <w:sz w:val="20"/>
                <w:szCs w:val="16"/>
                <w:lang w:val="hy-AM"/>
              </w:rPr>
            </w:pPr>
            <w:r w:rsidRPr="00BE0DAD">
              <w:rPr>
                <w:rFonts w:ascii="GHEA Grapalat" w:hAnsi="GHEA Grapalat" w:cs="Arial Armenian"/>
                <w:color w:val="FF0000"/>
                <w:sz w:val="20"/>
                <w:szCs w:val="16"/>
                <w:lang w:val="hy-AM"/>
              </w:rPr>
              <w:t xml:space="preserve">նախատեսված </w:t>
            </w:r>
            <w:r w:rsidRPr="00BE0DAD">
              <w:rPr>
                <w:rFonts w:ascii="GHEA Grapalat" w:hAnsi="GHEA Grapalat"/>
                <w:color w:val="FF0000"/>
                <w:sz w:val="20"/>
                <w:szCs w:val="16"/>
                <w:lang w:val="hy-AM"/>
              </w:rPr>
              <w:t>գործունեության` օրենքով սահմանված</w:t>
            </w:r>
          </w:p>
          <w:p w14:paraId="1615DFED" w14:textId="3E851FEE" w:rsidR="00A8462D" w:rsidRPr="00BE0DAD" w:rsidRDefault="00A8462D" w:rsidP="00640016">
            <w:pPr>
              <w:jc w:val="center"/>
              <w:rPr>
                <w:rFonts w:ascii="GHEA Grapalat" w:hAnsi="GHEA Grapalat"/>
                <w:color w:val="FF0000"/>
                <w:sz w:val="20"/>
                <w:szCs w:val="16"/>
                <w:lang w:val="hy-AM"/>
              </w:rPr>
            </w:pPr>
            <w:r w:rsidRPr="00BE0DAD">
              <w:rPr>
                <w:rFonts w:ascii="GHEA Grapalat" w:hAnsi="GHEA Grapalat" w:cs="Arial Armenian"/>
                <w:color w:val="FF0000"/>
                <w:sz w:val="20"/>
                <w:szCs w:val="16"/>
                <w:lang w:val="hy-AM"/>
              </w:rPr>
              <w:t>լիցենզիայի/Շինարարության որակի տեխնիկական հսկողություն/ և դրա համապատասխան ներդիրի</w:t>
            </w:r>
            <w:r w:rsidRPr="00BE0DAD">
              <w:rPr>
                <w:rFonts w:ascii="GHEA Grapalat" w:hAnsi="GHEA Grapalat"/>
                <w:color w:val="FF0000"/>
                <w:sz w:val="20"/>
                <w:szCs w:val="16"/>
                <w:lang w:val="hy-AM"/>
              </w:rPr>
              <w:t xml:space="preserve"> </w:t>
            </w:r>
            <w:r w:rsidRPr="00BE0DAD">
              <w:rPr>
                <w:rFonts w:ascii="GHEA Grapalat" w:hAnsi="GHEA Grapalat"/>
                <w:color w:val="FF0000"/>
                <w:sz w:val="20"/>
                <w:szCs w:val="20"/>
                <w:lang w:val="hy-AM"/>
              </w:rPr>
              <w:t>«բնակելի, հասարակական և արտադրական կառույցներ»</w:t>
            </w:r>
          </w:p>
          <w:p w14:paraId="603C553F" w14:textId="77777777" w:rsidR="00A8462D" w:rsidRPr="00BE0DAD" w:rsidRDefault="00A8462D" w:rsidP="00640016">
            <w:pPr>
              <w:jc w:val="center"/>
              <w:rPr>
                <w:rFonts w:ascii="GHEA Grapalat" w:hAnsi="GHEA Grapalat" w:cs="Arial Armenian"/>
                <w:color w:val="FF0000"/>
                <w:sz w:val="20"/>
                <w:szCs w:val="16"/>
                <w:lang w:val="hy-AM"/>
              </w:rPr>
            </w:pPr>
            <w:r w:rsidRPr="00BE0DAD">
              <w:rPr>
                <w:rFonts w:ascii="GHEA Grapalat" w:hAnsi="GHEA Grapalat"/>
                <w:color w:val="FF0000"/>
                <w:sz w:val="20"/>
                <w:szCs w:val="16"/>
                <w:lang w:val="hy-AM"/>
              </w:rPr>
              <w:t>ներքո պատշաճ ձևով մատուցված տեխնիկական հսկողության ծառայություններ</w:t>
            </w:r>
          </w:p>
        </w:tc>
      </w:tr>
    </w:tbl>
    <w:p w14:paraId="48F5525E" w14:textId="77777777" w:rsidR="00A8462D" w:rsidRPr="00332048" w:rsidRDefault="00A8462D" w:rsidP="00640016">
      <w:pPr>
        <w:spacing w:line="276" w:lineRule="auto"/>
        <w:ind w:firstLine="540"/>
        <w:jc w:val="both"/>
        <w:rPr>
          <w:rFonts w:ascii="GHEA Grapalat" w:hAnsi="GHEA Grapalat"/>
          <w:color w:val="FF0000"/>
          <w:sz w:val="20"/>
          <w:szCs w:val="20"/>
          <w:lang w:val="hy-AM"/>
        </w:rPr>
      </w:pPr>
    </w:p>
    <w:p w14:paraId="0665C0A9" w14:textId="77777777" w:rsidR="00A8462D" w:rsidRPr="00332048" w:rsidRDefault="00A8462D" w:rsidP="00640016">
      <w:pPr>
        <w:spacing w:line="276" w:lineRule="auto"/>
        <w:ind w:firstLine="540"/>
        <w:jc w:val="both"/>
        <w:rPr>
          <w:rFonts w:ascii="GHEA Grapalat" w:hAnsi="GHEA Grapalat"/>
          <w:color w:val="FF0000"/>
          <w:sz w:val="20"/>
          <w:szCs w:val="20"/>
          <w:lang w:val="hy-AM"/>
        </w:rPr>
      </w:pPr>
      <w:r w:rsidRPr="00332048">
        <w:rPr>
          <w:rFonts w:ascii="GHEA Grapalat" w:hAnsi="GHEA Grapalat"/>
          <w:color w:val="FF0000"/>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332048">
        <w:rPr>
          <w:color w:val="FF0000"/>
          <w:sz w:val="20"/>
          <w:szCs w:val="20"/>
          <w:lang w:val="hy-AM"/>
        </w:rPr>
        <w:t>․</w:t>
      </w:r>
      <w:r w:rsidRPr="00332048">
        <w:rPr>
          <w:rFonts w:ascii="GHEA Grapalat" w:hAnsi="GHEA Grapalat"/>
          <w:color w:val="FF0000"/>
          <w:sz w:val="20"/>
          <w:szCs w:val="20"/>
          <w:lang w:val="hy-AM"/>
        </w:rPr>
        <w:t>11</w:t>
      </w:r>
      <w:r w:rsidRPr="00332048">
        <w:rPr>
          <w:color w:val="FF0000"/>
          <w:sz w:val="20"/>
          <w:szCs w:val="20"/>
          <w:lang w:val="hy-AM"/>
        </w:rPr>
        <w:t>․</w:t>
      </w:r>
      <w:r w:rsidRPr="00332048">
        <w:rPr>
          <w:rFonts w:ascii="GHEA Grapalat" w:hAnsi="GHEA Grapalat"/>
          <w:color w:val="FF0000"/>
          <w:sz w:val="20"/>
          <w:szCs w:val="20"/>
          <w:lang w:val="hy-AM"/>
        </w:rPr>
        <w:t>2023թ</w:t>
      </w:r>
      <w:r w:rsidRPr="00332048">
        <w:rPr>
          <w:color w:val="FF0000"/>
          <w:sz w:val="20"/>
          <w:szCs w:val="20"/>
          <w:lang w:val="hy-AM"/>
        </w:rPr>
        <w:t>․</w:t>
      </w:r>
      <w:r w:rsidRPr="00332048">
        <w:rPr>
          <w:rFonts w:ascii="GHEA Grapalat" w:hAnsi="GHEA Grapalat"/>
          <w:color w:val="FF0000"/>
          <w:sz w:val="20"/>
          <w:szCs w:val="20"/>
          <w:lang w:val="hy-AM"/>
        </w:rPr>
        <w:t xml:space="preserve"> թիվ 2106-Ն որոշմամբ սահմանված կարգով տրամադրված շարունակական </w:t>
      </w:r>
      <w:r w:rsidRPr="00332048">
        <w:rPr>
          <w:rFonts w:ascii="GHEA Grapalat" w:hAnsi="GHEA Grapalat"/>
          <w:b/>
          <w:bCs/>
          <w:color w:val="FF0000"/>
          <w:sz w:val="20"/>
          <w:szCs w:val="20"/>
          <w:lang w:val="hy-AM"/>
        </w:rPr>
        <w:t>մասնագիտական զարգացման հավաստագիր/կցվում է հայտին, եթե հավաստագրված մասնագետները ներառված չեն լիցենզիայի համապատասխան ներդիրում/</w:t>
      </w:r>
      <w:r w:rsidRPr="00332048">
        <w:rPr>
          <w:rFonts w:ascii="GHEA Grapalat" w:hAnsi="GHEA Grapalat"/>
          <w:color w:val="FF0000"/>
          <w:sz w:val="20"/>
          <w:szCs w:val="20"/>
          <w:lang w:val="hy-AM"/>
        </w:rPr>
        <w:t>, որոնք նվազագույնը պետք է բավարարեն ստորև ներկայացվող պահանջներին։</w:t>
      </w:r>
    </w:p>
    <w:p w14:paraId="089CC513" w14:textId="77777777" w:rsidR="00A8462D" w:rsidRPr="00332048" w:rsidRDefault="00A8462D" w:rsidP="00640016">
      <w:pPr>
        <w:spacing w:line="276" w:lineRule="auto"/>
        <w:ind w:firstLine="540"/>
        <w:jc w:val="both"/>
        <w:rPr>
          <w:rFonts w:ascii="GHEA Grapalat" w:hAnsi="GHEA Grapalat"/>
          <w:color w:val="FF0000"/>
          <w:sz w:val="20"/>
          <w:szCs w:val="20"/>
          <w:lang w:val="hy-AM"/>
        </w:rPr>
      </w:pPr>
      <w:r w:rsidRPr="00332048">
        <w:rPr>
          <w:rFonts w:ascii="GHEA Grapalat" w:hAnsi="GHEA Grapalat"/>
          <w:color w:val="FF0000"/>
          <w:sz w:val="20"/>
          <w:szCs w:val="20"/>
          <w:lang w:val="hy-AM"/>
        </w:rPr>
        <w:lastRenderedPageBreak/>
        <w:t xml:space="preserve"> </w:t>
      </w:r>
    </w:p>
    <w:tbl>
      <w:tblPr>
        <w:tblStyle w:val="aff2"/>
        <w:tblW w:w="10485" w:type="dxa"/>
        <w:tblLook w:val="04A0" w:firstRow="1" w:lastRow="0" w:firstColumn="1" w:lastColumn="0" w:noHBand="0" w:noVBand="1"/>
      </w:tblPr>
      <w:tblGrid>
        <w:gridCol w:w="574"/>
        <w:gridCol w:w="7076"/>
        <w:gridCol w:w="2835"/>
      </w:tblGrid>
      <w:tr w:rsidR="00A8462D" w:rsidRPr="00332048" w14:paraId="50A23E5D" w14:textId="77777777" w:rsidTr="00475ACB">
        <w:tc>
          <w:tcPr>
            <w:tcW w:w="574" w:type="dxa"/>
            <w:vAlign w:val="center"/>
          </w:tcPr>
          <w:p w14:paraId="01412DCB" w14:textId="77777777" w:rsidR="00A8462D" w:rsidRPr="00332048" w:rsidRDefault="00A8462D" w:rsidP="00640016">
            <w:pPr>
              <w:jc w:val="both"/>
              <w:rPr>
                <w:rFonts w:ascii="GHEA Grapalat" w:hAnsi="GHEA Grapalat"/>
                <w:color w:val="FF0000"/>
                <w:sz w:val="20"/>
                <w:szCs w:val="20"/>
                <w:lang w:val="hy-AM"/>
              </w:rPr>
            </w:pPr>
            <w:r w:rsidRPr="00332048">
              <w:rPr>
                <w:rFonts w:ascii="GHEA Grapalat" w:hAnsi="GHEA Grapalat" w:cs="Arial Armenian"/>
                <w:b/>
                <w:color w:val="FF0000"/>
                <w:sz w:val="20"/>
                <w:szCs w:val="20"/>
              </w:rPr>
              <w:t>հ/հ</w:t>
            </w:r>
          </w:p>
        </w:tc>
        <w:tc>
          <w:tcPr>
            <w:tcW w:w="7076" w:type="dxa"/>
            <w:vAlign w:val="center"/>
          </w:tcPr>
          <w:p w14:paraId="3C866797" w14:textId="77777777" w:rsidR="00A8462D" w:rsidRPr="00332048" w:rsidRDefault="00A8462D" w:rsidP="00640016">
            <w:pPr>
              <w:jc w:val="center"/>
              <w:rPr>
                <w:rFonts w:ascii="GHEA Grapalat" w:hAnsi="GHEA Grapalat"/>
                <w:color w:val="FF0000"/>
                <w:sz w:val="20"/>
                <w:szCs w:val="20"/>
                <w:lang w:val="hy-AM"/>
              </w:rPr>
            </w:pPr>
            <w:r w:rsidRPr="00332048">
              <w:rPr>
                <w:rFonts w:ascii="GHEA Grapalat" w:hAnsi="GHEA Grapalat" w:cs="Arial Armenian"/>
                <w:b/>
                <w:color w:val="FF0000"/>
                <w:sz w:val="20"/>
                <w:szCs w:val="20"/>
                <w:lang w:val="hy-AM"/>
              </w:rPr>
              <w:t>Հավաստագրված մասնագիտություն</w:t>
            </w:r>
          </w:p>
        </w:tc>
        <w:tc>
          <w:tcPr>
            <w:tcW w:w="2835" w:type="dxa"/>
          </w:tcPr>
          <w:p w14:paraId="0B40D118" w14:textId="77777777" w:rsidR="00A8462D" w:rsidRPr="00332048" w:rsidRDefault="00A8462D" w:rsidP="00640016">
            <w:pPr>
              <w:jc w:val="both"/>
              <w:rPr>
                <w:rFonts w:ascii="GHEA Grapalat" w:hAnsi="GHEA Grapalat"/>
                <w:color w:val="FF0000"/>
                <w:sz w:val="20"/>
                <w:szCs w:val="20"/>
                <w:lang w:val="hy-AM"/>
              </w:rPr>
            </w:pPr>
            <w:r w:rsidRPr="00332048">
              <w:rPr>
                <w:rFonts w:ascii="GHEA Grapalat" w:hAnsi="GHEA Grapalat" w:cs="Arial Armenian"/>
                <w:b/>
                <w:color w:val="FF0000"/>
                <w:sz w:val="20"/>
                <w:szCs w:val="20"/>
                <w:lang w:val="hy-AM"/>
              </w:rPr>
              <w:t>Հավաստագրի կարգը</w:t>
            </w:r>
          </w:p>
        </w:tc>
      </w:tr>
      <w:tr w:rsidR="00A8462D" w:rsidRPr="00332048" w14:paraId="7267EAB8" w14:textId="77777777" w:rsidTr="00475ACB">
        <w:tc>
          <w:tcPr>
            <w:tcW w:w="574" w:type="dxa"/>
            <w:vAlign w:val="center"/>
          </w:tcPr>
          <w:p w14:paraId="7B3F5BE9" w14:textId="77777777" w:rsidR="00A8462D" w:rsidRPr="00332048" w:rsidRDefault="00A8462D" w:rsidP="00640016">
            <w:pPr>
              <w:jc w:val="both"/>
              <w:rPr>
                <w:rFonts w:ascii="GHEA Grapalat" w:hAnsi="GHEA Grapalat"/>
                <w:color w:val="FF0000"/>
                <w:sz w:val="18"/>
                <w:szCs w:val="18"/>
                <w:lang w:val="hy-AM"/>
              </w:rPr>
            </w:pPr>
            <w:r w:rsidRPr="00332048">
              <w:rPr>
                <w:rFonts w:ascii="GHEA Grapalat" w:hAnsi="GHEA Grapalat"/>
                <w:color w:val="FF0000"/>
                <w:sz w:val="18"/>
                <w:szCs w:val="18"/>
                <w:lang w:val="hy-AM"/>
              </w:rPr>
              <w:t>1</w:t>
            </w:r>
          </w:p>
        </w:tc>
        <w:tc>
          <w:tcPr>
            <w:tcW w:w="7076" w:type="dxa"/>
            <w:vAlign w:val="center"/>
          </w:tcPr>
          <w:p w14:paraId="235E0C12" w14:textId="77777777" w:rsidR="00A8462D" w:rsidRPr="00BE0DAD" w:rsidRDefault="00A8462D" w:rsidP="00640016">
            <w:pPr>
              <w:jc w:val="center"/>
              <w:rPr>
                <w:rFonts w:ascii="GHEA Grapalat" w:hAnsi="GHEA Grapalat"/>
                <w:color w:val="FF0000"/>
                <w:spacing w:val="-5"/>
                <w:sz w:val="20"/>
                <w:szCs w:val="16"/>
                <w:lang w:val="hy-AM"/>
              </w:rPr>
            </w:pPr>
            <w:r w:rsidRPr="00BE0DAD">
              <w:rPr>
                <w:rFonts w:ascii="GHEA Grapalat" w:hAnsi="GHEA Grapalat"/>
                <w:color w:val="FF0000"/>
                <w:sz w:val="20"/>
                <w:szCs w:val="20"/>
                <w:lang w:val="hy-AM"/>
              </w:rPr>
              <w:t>«բնակելի, հասարակական և արտադրական կառույցներ»</w:t>
            </w:r>
          </w:p>
          <w:p w14:paraId="48B5E996" w14:textId="785D038C" w:rsidR="00A8462D" w:rsidRPr="00BE0DAD" w:rsidRDefault="00A8462D" w:rsidP="00640016">
            <w:pPr>
              <w:jc w:val="center"/>
              <w:rPr>
                <w:rFonts w:ascii="GHEA Grapalat" w:hAnsi="GHEA Grapalat"/>
                <w:color w:val="FF0000"/>
                <w:sz w:val="18"/>
                <w:szCs w:val="18"/>
                <w:lang w:val="hy-AM"/>
              </w:rPr>
            </w:pPr>
            <w:r w:rsidRPr="00BE0DAD">
              <w:rPr>
                <w:rFonts w:ascii="GHEA Grapalat" w:hAnsi="GHEA Grapalat"/>
                <w:color w:val="FF0000"/>
                <w:sz w:val="20"/>
                <w:szCs w:val="18"/>
                <w:lang w:val="hy-AM"/>
              </w:rPr>
              <w:t>տեխնիկական հսկիչ</w:t>
            </w:r>
          </w:p>
        </w:tc>
        <w:tc>
          <w:tcPr>
            <w:tcW w:w="2835" w:type="dxa"/>
            <w:vAlign w:val="center"/>
          </w:tcPr>
          <w:p w14:paraId="05CF07B9" w14:textId="70B09109" w:rsidR="00A8462D" w:rsidRPr="00BE0DAD" w:rsidRDefault="00A8462D" w:rsidP="00640016">
            <w:pPr>
              <w:jc w:val="center"/>
              <w:rPr>
                <w:rFonts w:ascii="GHEA Grapalat" w:hAnsi="GHEA Grapalat"/>
                <w:color w:val="FF0000"/>
                <w:sz w:val="18"/>
                <w:szCs w:val="18"/>
                <w:lang w:val="hy-AM"/>
              </w:rPr>
            </w:pPr>
            <w:r w:rsidRPr="00BE0DAD">
              <w:rPr>
                <w:rFonts w:ascii="GHEA Grapalat" w:hAnsi="GHEA Grapalat"/>
                <w:color w:val="FF0000"/>
                <w:sz w:val="18"/>
                <w:szCs w:val="18"/>
                <w:lang w:val="hy-AM"/>
              </w:rPr>
              <w:t xml:space="preserve">ցանկացած </w:t>
            </w:r>
          </w:p>
        </w:tc>
      </w:tr>
    </w:tbl>
    <w:p w14:paraId="17A47C9F" w14:textId="77777777" w:rsidR="00A8462D" w:rsidRPr="00332048" w:rsidRDefault="00A8462D" w:rsidP="00640016">
      <w:pPr>
        <w:ind w:firstLine="567"/>
        <w:jc w:val="both"/>
        <w:rPr>
          <w:rFonts w:ascii="GHEA Grapalat" w:hAnsi="GHEA Grapalat" w:cs="Arial Armenian"/>
          <w:color w:val="FF0000"/>
          <w:sz w:val="20"/>
          <w:lang w:val="hy-AM"/>
        </w:rPr>
      </w:pPr>
    </w:p>
    <w:p w14:paraId="1C4DA945" w14:textId="77777777" w:rsidR="00A8462D" w:rsidRPr="00332048" w:rsidRDefault="00A8462D" w:rsidP="00640016">
      <w:pPr>
        <w:ind w:firstLine="567"/>
        <w:jc w:val="both"/>
        <w:rPr>
          <w:rFonts w:ascii="GHEA Grapalat" w:hAnsi="GHEA Grapalat" w:cs="Sylfaen"/>
          <w:color w:val="FF0000"/>
          <w:sz w:val="20"/>
          <w:lang w:val="hy-AM"/>
        </w:rPr>
      </w:pPr>
      <w:r w:rsidRPr="00332048">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332048">
        <w:rPr>
          <w:rFonts w:ascii="GHEA Grapalat" w:hAnsi="GHEA Grapalat" w:cs="Sylfaen"/>
          <w:color w:val="FF0000"/>
          <w:sz w:val="20"/>
          <w:lang w:val="hy-AM"/>
        </w:rPr>
        <w:t>ապահովում</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սույն</w:t>
      </w:r>
      <w:r w:rsidRPr="00332048">
        <w:rPr>
          <w:rFonts w:ascii="GHEA Grapalat" w:hAnsi="GHEA Grapalat" w:cs="Arial Armenian"/>
          <w:color w:val="FF0000"/>
          <w:sz w:val="20"/>
          <w:lang w:val="hy-AM"/>
        </w:rPr>
        <w:t xml:space="preserve"> ենթակետով </w:t>
      </w:r>
      <w:r w:rsidRPr="00332048">
        <w:rPr>
          <w:rFonts w:ascii="GHEA Grapalat" w:hAnsi="GHEA Grapalat" w:cs="Sylfaen"/>
          <w:color w:val="FF0000"/>
          <w:sz w:val="20"/>
          <w:lang w:val="hy-AM"/>
        </w:rPr>
        <w:t>նախատեսված</w:t>
      </w:r>
      <w:r w:rsidRPr="00332048">
        <w:rPr>
          <w:rFonts w:ascii="GHEA Grapalat" w:hAnsi="GHEA Grapalat" w:cs="Arial Armenian"/>
          <w:color w:val="FF0000"/>
          <w:sz w:val="20"/>
          <w:lang w:val="hy-AM"/>
        </w:rPr>
        <w:t xml:space="preserve"> պայմաններն ու </w:t>
      </w:r>
      <w:r w:rsidRPr="00332048">
        <w:rPr>
          <w:rFonts w:ascii="GHEA Grapalat" w:hAnsi="GHEA Grapalat" w:cs="Sylfaen"/>
          <w:color w:val="FF0000"/>
          <w:sz w:val="20"/>
          <w:lang w:val="hy-AM"/>
        </w:rPr>
        <w:t>պահանջները:</w:t>
      </w:r>
    </w:p>
    <w:p w14:paraId="6A6376CF" w14:textId="77777777" w:rsidR="00A8462D" w:rsidRPr="00332048" w:rsidRDefault="00A8462D" w:rsidP="00640016">
      <w:pPr>
        <w:pStyle w:val="af4"/>
        <w:spacing w:before="0" w:beforeAutospacing="0" w:after="0" w:afterAutospacing="0"/>
        <w:ind w:firstLine="708"/>
        <w:jc w:val="both"/>
        <w:rPr>
          <w:rFonts w:ascii="GHEA Grapalat" w:hAnsi="GHEA Grapalat" w:cs="Arial"/>
          <w:color w:val="FF0000"/>
          <w:sz w:val="20"/>
          <w:lang w:val="hy-AM"/>
        </w:rPr>
      </w:pPr>
    </w:p>
    <w:p w14:paraId="04D1CCA1" w14:textId="77777777" w:rsidR="00A8462D" w:rsidRPr="00332048" w:rsidRDefault="00A8462D" w:rsidP="00640016">
      <w:pPr>
        <w:ind w:firstLine="540"/>
        <w:jc w:val="both"/>
        <w:rPr>
          <w:rFonts w:ascii="GHEA Grapalat" w:hAnsi="GHEA Grapalat" w:cs="Arial"/>
          <w:color w:val="FF0000"/>
          <w:sz w:val="20"/>
          <w:lang w:val="hy-AM"/>
        </w:rPr>
      </w:pPr>
      <w:r w:rsidRPr="00332048">
        <w:rPr>
          <w:rFonts w:ascii="GHEA Grapalat" w:hAnsi="GHEA Grapalat"/>
          <w:color w:val="FF0000"/>
          <w:sz w:val="20"/>
          <w:szCs w:val="20"/>
          <w:lang w:val="hy-AM"/>
        </w:rPr>
        <w:t xml:space="preserve">4) </w:t>
      </w:r>
      <w:r w:rsidRPr="00332048">
        <w:rPr>
          <w:rFonts w:ascii="GHEA Grapalat" w:hAnsi="GHEA Grapalat" w:cs="Sylfaen"/>
          <w:color w:val="FF0000"/>
          <w:sz w:val="20"/>
          <w:lang w:val="hy-AM"/>
        </w:rPr>
        <w:t>&lt;&lt;Նախատեսված գործունեության` օրենքով սահմանված լիցենզիա և համապատասխան ներդիր&gt;&gt;</w:t>
      </w:r>
      <w:r w:rsidRPr="00332048">
        <w:rPr>
          <w:rFonts w:ascii="GHEA Grapalat" w:hAnsi="GHEA Grapalat" w:cs="Arial Armenian"/>
          <w:color w:val="FF0000"/>
          <w:sz w:val="20"/>
          <w:lang w:val="hy-AM"/>
        </w:rPr>
        <w:t xml:space="preserve"> որակավորման</w:t>
      </w:r>
      <w:r w:rsidRPr="00332048">
        <w:rPr>
          <w:rFonts w:ascii="GHEA Grapalat" w:hAnsi="GHEA Grapalat" w:cs="Arial Armenian"/>
          <w:color w:val="FF0000"/>
          <w:sz w:val="20"/>
          <w:lang w:val="pt-BR"/>
        </w:rPr>
        <w:t xml:space="preserve"> </w:t>
      </w:r>
      <w:r w:rsidRPr="00332048">
        <w:rPr>
          <w:rFonts w:ascii="GHEA Grapalat" w:hAnsi="GHEA Grapalat" w:cs="Arial Armenian"/>
          <w:color w:val="FF0000"/>
          <w:sz w:val="20"/>
          <w:lang w:val="hy-AM"/>
        </w:rPr>
        <w:t>չափանիշը</w:t>
      </w:r>
      <w:r w:rsidRPr="00332048">
        <w:rPr>
          <w:rFonts w:ascii="GHEA Grapalat" w:hAnsi="GHEA Grapalat" w:cs="Arial Armenian"/>
          <w:color w:val="FF0000"/>
          <w:sz w:val="20"/>
          <w:lang w:val="pt-BR"/>
        </w:rPr>
        <w:t xml:space="preserve"> </w:t>
      </w:r>
      <w:r w:rsidRPr="00332048">
        <w:rPr>
          <w:rFonts w:ascii="GHEA Grapalat" w:hAnsi="GHEA Grapalat" w:cs="Arial Armenian"/>
          <w:color w:val="FF0000"/>
          <w:sz w:val="20"/>
          <w:lang w:val="hy-AM"/>
        </w:rPr>
        <w:t>սահմանվում</w:t>
      </w:r>
      <w:r w:rsidRPr="00332048">
        <w:rPr>
          <w:rFonts w:ascii="GHEA Grapalat" w:hAnsi="GHEA Grapalat" w:cs="Arial Armenian"/>
          <w:color w:val="FF0000"/>
          <w:sz w:val="20"/>
          <w:lang w:val="pt-BR"/>
        </w:rPr>
        <w:t xml:space="preserve"> </w:t>
      </w:r>
      <w:r w:rsidRPr="00332048">
        <w:rPr>
          <w:rFonts w:ascii="GHEA Grapalat" w:hAnsi="GHEA Grapalat" w:cs="Arial Armenian"/>
          <w:color w:val="FF0000"/>
          <w:sz w:val="20"/>
          <w:lang w:val="hy-AM"/>
        </w:rPr>
        <w:t>և</w:t>
      </w:r>
      <w:r w:rsidRPr="00332048">
        <w:rPr>
          <w:rFonts w:ascii="GHEA Grapalat" w:hAnsi="GHEA Grapalat" w:cs="Arial Armenian"/>
          <w:color w:val="FF0000"/>
          <w:sz w:val="20"/>
          <w:lang w:val="pt-BR"/>
        </w:rPr>
        <w:t xml:space="preserve"> </w:t>
      </w:r>
      <w:r w:rsidRPr="00332048">
        <w:rPr>
          <w:rFonts w:ascii="GHEA Grapalat" w:hAnsi="GHEA Grapalat" w:cs="Sylfaen"/>
          <w:color w:val="FF0000"/>
          <w:sz w:val="20"/>
          <w:lang w:val="hy-AM"/>
        </w:rPr>
        <w:t>գնահատվում</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հետևյալ</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կարգով</w:t>
      </w:r>
      <w:r w:rsidRPr="00332048">
        <w:rPr>
          <w:rFonts w:ascii="GHEA Grapalat" w:hAnsi="GHEA Grapalat" w:cs="Arial"/>
          <w:color w:val="FF0000"/>
          <w:sz w:val="20"/>
          <w:lang w:val="hy-AM"/>
        </w:rPr>
        <w:t>`</w:t>
      </w:r>
    </w:p>
    <w:p w14:paraId="7FA3DF67" w14:textId="77777777" w:rsidR="00A8462D" w:rsidRPr="00332048" w:rsidRDefault="00A8462D" w:rsidP="00640016">
      <w:pPr>
        <w:ind w:firstLine="540"/>
        <w:jc w:val="both"/>
        <w:rPr>
          <w:rFonts w:ascii="GHEA Grapalat" w:hAnsi="GHEA Grapalat" w:cs="Sylfaen"/>
          <w:color w:val="FF0000"/>
          <w:sz w:val="20"/>
          <w:lang w:val="es-ES"/>
        </w:rPr>
      </w:pPr>
    </w:p>
    <w:p w14:paraId="4CBE64FC" w14:textId="77777777" w:rsidR="00A8462D" w:rsidRPr="00332048" w:rsidRDefault="00A8462D" w:rsidP="00640016">
      <w:pPr>
        <w:ind w:firstLine="540"/>
        <w:jc w:val="both"/>
        <w:rPr>
          <w:rFonts w:ascii="GHEA Grapalat" w:hAnsi="GHEA Grapalat"/>
          <w:color w:val="FF0000"/>
          <w:sz w:val="18"/>
          <w:szCs w:val="18"/>
          <w:lang w:val="hy-AM"/>
        </w:rPr>
      </w:pPr>
      <w:r w:rsidRPr="00332048">
        <w:rPr>
          <w:rFonts w:ascii="GHEA Grapalat" w:hAnsi="GHEA Grapalat" w:cs="Sylfaen"/>
          <w:color w:val="FF0000"/>
          <w:sz w:val="20"/>
          <w:lang w:val="es-ES"/>
        </w:rPr>
        <w:t>«</w:t>
      </w:r>
      <w:r w:rsidRPr="00332048">
        <w:rPr>
          <w:rFonts w:ascii="GHEA Grapalat" w:hAnsi="GHEA Grapalat" w:cs="Sylfaen"/>
          <w:color w:val="FF0000"/>
          <w:sz w:val="20"/>
          <w:lang w:val="hy-AM"/>
        </w:rPr>
        <w:t>Քաղաքաշինության</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բնագավառում</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լիցենզավորման</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ու</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որակավորման</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կարգը</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հաստատելու</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մասին</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ՀՀ</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կառավարության</w:t>
      </w:r>
      <w:r w:rsidRPr="00332048">
        <w:rPr>
          <w:rFonts w:ascii="GHEA Grapalat" w:hAnsi="GHEA Grapalat" w:cs="Sylfaen"/>
          <w:color w:val="FF0000"/>
          <w:sz w:val="20"/>
          <w:lang w:val="es-ES"/>
        </w:rPr>
        <w:t xml:space="preserve"> 30</w:t>
      </w:r>
      <w:r w:rsidRPr="00332048">
        <w:rPr>
          <w:color w:val="FF0000"/>
          <w:sz w:val="20"/>
          <w:lang w:val="es-ES"/>
        </w:rPr>
        <w:t>․</w:t>
      </w:r>
      <w:r w:rsidRPr="00332048">
        <w:rPr>
          <w:rFonts w:ascii="GHEA Grapalat" w:hAnsi="GHEA Grapalat" w:cs="Sylfaen"/>
          <w:color w:val="FF0000"/>
          <w:sz w:val="20"/>
          <w:lang w:val="es-ES"/>
        </w:rPr>
        <w:t>11</w:t>
      </w:r>
      <w:r w:rsidRPr="00332048">
        <w:rPr>
          <w:color w:val="FF0000"/>
          <w:sz w:val="20"/>
          <w:lang w:val="es-ES"/>
        </w:rPr>
        <w:t>․</w:t>
      </w:r>
      <w:r w:rsidRPr="00332048">
        <w:rPr>
          <w:rFonts w:ascii="GHEA Grapalat" w:hAnsi="GHEA Grapalat" w:cs="Sylfaen"/>
          <w:color w:val="FF0000"/>
          <w:sz w:val="20"/>
          <w:lang w:val="es-ES"/>
        </w:rPr>
        <w:t>2023</w:t>
      </w:r>
      <w:r w:rsidRPr="00332048">
        <w:rPr>
          <w:rFonts w:ascii="GHEA Grapalat" w:hAnsi="GHEA Grapalat" w:cs="Sylfaen"/>
          <w:color w:val="FF0000"/>
          <w:sz w:val="20"/>
          <w:lang w:val="hy-AM"/>
        </w:rPr>
        <w:t>թ</w:t>
      </w:r>
      <w:r w:rsidRPr="00332048">
        <w:rPr>
          <w:color w:val="FF0000"/>
          <w:sz w:val="20"/>
          <w:lang w:val="es-ES"/>
        </w:rPr>
        <w:t>․</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թիվ</w:t>
      </w:r>
      <w:r w:rsidRPr="00332048">
        <w:rPr>
          <w:rFonts w:ascii="GHEA Grapalat" w:hAnsi="GHEA Grapalat" w:cs="Sylfaen"/>
          <w:color w:val="FF0000"/>
          <w:sz w:val="20"/>
          <w:lang w:val="es-ES"/>
        </w:rPr>
        <w:t xml:space="preserve"> 2106-</w:t>
      </w:r>
      <w:r w:rsidRPr="00332048">
        <w:rPr>
          <w:rFonts w:ascii="GHEA Grapalat" w:hAnsi="GHEA Grapalat" w:cs="Sylfaen"/>
          <w:color w:val="FF0000"/>
          <w:sz w:val="20"/>
          <w:lang w:val="hy-AM"/>
        </w:rPr>
        <w:t>Ն</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որոշման</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թիվ</w:t>
      </w:r>
      <w:r w:rsidRPr="00332048">
        <w:rPr>
          <w:rFonts w:ascii="GHEA Grapalat" w:hAnsi="GHEA Grapalat" w:cs="Sylfaen"/>
          <w:color w:val="FF0000"/>
          <w:sz w:val="20"/>
          <w:lang w:val="es-ES"/>
        </w:rPr>
        <w:t xml:space="preserve"> 1 </w:t>
      </w:r>
      <w:r w:rsidRPr="00332048">
        <w:rPr>
          <w:rFonts w:ascii="GHEA Grapalat" w:hAnsi="GHEA Grapalat" w:cs="Sylfaen"/>
          <w:color w:val="FF0000"/>
          <w:sz w:val="20"/>
          <w:lang w:val="hy-AM"/>
        </w:rPr>
        <w:t>հավելվածով</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սահմանված</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փաստաթղթերի</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փաթեթ</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և</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աշխատանքների կատարման ողջ</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ընթացքում</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պետք</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է</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ունենա</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նշված</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որոշմամբ</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սահմանված</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փաստաթղթերի</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փաթեթը</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համաձայն</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հետևյալ</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աղյուսակի</w:t>
      </w:r>
      <w:r w:rsidRPr="00332048">
        <w:rPr>
          <w:rFonts w:ascii="GHEA Grapalat" w:hAnsi="GHEA Grapalat" w:cs="Sylfaen"/>
          <w:color w:val="FF0000"/>
          <w:sz w:val="20"/>
          <w:lang w:val="es-ES"/>
        </w:rPr>
        <w:t>:</w:t>
      </w:r>
    </w:p>
    <w:p w14:paraId="3F34E70C" w14:textId="77777777" w:rsidR="00A8462D" w:rsidRPr="00332048" w:rsidRDefault="00A8462D" w:rsidP="00640016">
      <w:pPr>
        <w:ind w:firstLine="540"/>
        <w:jc w:val="both"/>
        <w:rPr>
          <w:rFonts w:ascii="GHEA Grapalat" w:hAnsi="GHEA Grapalat"/>
          <w:color w:val="FF0000"/>
          <w:sz w:val="20"/>
          <w:szCs w:val="20"/>
          <w:lang w:val="hy-AM"/>
        </w:rPr>
      </w:pPr>
    </w:p>
    <w:tbl>
      <w:tblPr>
        <w:tblStyle w:val="aff2"/>
        <w:tblW w:w="10485" w:type="dxa"/>
        <w:tblLook w:val="04A0" w:firstRow="1" w:lastRow="0" w:firstColumn="1" w:lastColumn="0" w:noHBand="0" w:noVBand="1"/>
      </w:tblPr>
      <w:tblGrid>
        <w:gridCol w:w="4957"/>
        <w:gridCol w:w="5528"/>
      </w:tblGrid>
      <w:tr w:rsidR="00A8462D" w:rsidRPr="00332048" w14:paraId="40410EA1" w14:textId="77777777" w:rsidTr="00475ACB">
        <w:tc>
          <w:tcPr>
            <w:tcW w:w="4957" w:type="dxa"/>
          </w:tcPr>
          <w:p w14:paraId="6B90867B" w14:textId="77777777" w:rsidR="00A8462D" w:rsidRPr="0069242A" w:rsidRDefault="00A8462D" w:rsidP="00640016">
            <w:pPr>
              <w:jc w:val="both"/>
              <w:rPr>
                <w:rFonts w:ascii="GHEA Grapalat" w:hAnsi="GHEA Grapalat"/>
                <w:color w:val="FF0000"/>
                <w:sz w:val="20"/>
                <w:szCs w:val="22"/>
                <w:lang w:val="hy-AM"/>
              </w:rPr>
            </w:pPr>
            <w:r w:rsidRPr="0069242A">
              <w:rPr>
                <w:rFonts w:ascii="GHEA Grapalat" w:hAnsi="GHEA Grapalat"/>
                <w:color w:val="FF0000"/>
                <w:sz w:val="20"/>
                <w:szCs w:val="22"/>
                <w:lang w:val="hy-AM"/>
              </w:rPr>
              <w:t xml:space="preserve">Լիցենզավորման ենթակա գործունեության տեսակը </w:t>
            </w:r>
          </w:p>
        </w:tc>
        <w:tc>
          <w:tcPr>
            <w:tcW w:w="5528" w:type="dxa"/>
          </w:tcPr>
          <w:p w14:paraId="228415B2" w14:textId="77777777" w:rsidR="00A8462D" w:rsidRPr="0069242A" w:rsidRDefault="00A8462D" w:rsidP="00640016">
            <w:pPr>
              <w:jc w:val="both"/>
              <w:rPr>
                <w:rFonts w:ascii="GHEA Grapalat" w:hAnsi="GHEA Grapalat"/>
                <w:color w:val="FF0000"/>
                <w:sz w:val="20"/>
                <w:szCs w:val="20"/>
                <w:lang w:val="hy-AM"/>
              </w:rPr>
            </w:pPr>
            <w:r w:rsidRPr="0069242A">
              <w:rPr>
                <w:rFonts w:ascii="GHEA Grapalat" w:hAnsi="GHEA Grapalat"/>
                <w:color w:val="FF0000"/>
                <w:sz w:val="20"/>
                <w:szCs w:val="20"/>
                <w:lang w:val="hy-AM"/>
              </w:rPr>
              <w:t>շինարարության որակի տեխնիկական հսկողություն</w:t>
            </w:r>
          </w:p>
        </w:tc>
      </w:tr>
      <w:tr w:rsidR="00A8462D" w:rsidRPr="00332048" w14:paraId="52AAC5CD" w14:textId="77777777" w:rsidTr="00475ACB">
        <w:tc>
          <w:tcPr>
            <w:tcW w:w="4957" w:type="dxa"/>
          </w:tcPr>
          <w:p w14:paraId="1ADAFC79" w14:textId="77777777" w:rsidR="00A8462D" w:rsidRPr="0069242A" w:rsidRDefault="00A8462D" w:rsidP="00640016">
            <w:pPr>
              <w:jc w:val="both"/>
              <w:rPr>
                <w:rFonts w:ascii="GHEA Grapalat" w:hAnsi="GHEA Grapalat"/>
                <w:color w:val="FF0000"/>
                <w:sz w:val="20"/>
                <w:szCs w:val="22"/>
                <w:lang w:val="hy-AM"/>
              </w:rPr>
            </w:pPr>
            <w:r w:rsidRPr="0069242A">
              <w:rPr>
                <w:rFonts w:ascii="GHEA Grapalat" w:hAnsi="GHEA Grapalat"/>
                <w:color w:val="FF0000"/>
                <w:sz w:val="20"/>
                <w:szCs w:val="22"/>
                <w:lang w:val="hy-AM"/>
              </w:rPr>
              <w:t xml:space="preserve">Լիցենզիայի դաս և հավաստագրի կարգ </w:t>
            </w:r>
          </w:p>
        </w:tc>
        <w:tc>
          <w:tcPr>
            <w:tcW w:w="5528" w:type="dxa"/>
          </w:tcPr>
          <w:p w14:paraId="5E147A75" w14:textId="33E2BCFE" w:rsidR="00A8462D" w:rsidRPr="0069242A" w:rsidRDefault="0069242A" w:rsidP="00640016">
            <w:pPr>
              <w:jc w:val="both"/>
              <w:rPr>
                <w:rFonts w:ascii="GHEA Grapalat" w:hAnsi="GHEA Grapalat"/>
                <w:color w:val="FF0000"/>
                <w:sz w:val="20"/>
                <w:szCs w:val="20"/>
                <w:lang w:val="hy-AM"/>
              </w:rPr>
            </w:pPr>
            <w:r w:rsidRPr="0069242A">
              <w:rPr>
                <w:rFonts w:ascii="GHEA Grapalat" w:hAnsi="GHEA Grapalat"/>
                <w:color w:val="FF0000"/>
                <w:sz w:val="20"/>
                <w:szCs w:val="20"/>
                <w:lang w:val="hy-AM"/>
              </w:rPr>
              <w:t>ցանկացած</w:t>
            </w:r>
          </w:p>
        </w:tc>
      </w:tr>
      <w:tr w:rsidR="00A8462D" w:rsidRPr="00332048" w14:paraId="156480B7" w14:textId="77777777" w:rsidTr="0069242A">
        <w:trPr>
          <w:trHeight w:val="58"/>
        </w:trPr>
        <w:tc>
          <w:tcPr>
            <w:tcW w:w="4957" w:type="dxa"/>
          </w:tcPr>
          <w:p w14:paraId="7C732781" w14:textId="77777777" w:rsidR="00A8462D" w:rsidRPr="0069242A" w:rsidRDefault="00A8462D" w:rsidP="00640016">
            <w:pPr>
              <w:jc w:val="both"/>
              <w:rPr>
                <w:rFonts w:ascii="GHEA Grapalat" w:hAnsi="GHEA Grapalat"/>
                <w:color w:val="FF0000"/>
                <w:sz w:val="20"/>
                <w:szCs w:val="22"/>
                <w:lang w:val="hy-AM"/>
              </w:rPr>
            </w:pPr>
            <w:r w:rsidRPr="0069242A">
              <w:rPr>
                <w:rFonts w:ascii="GHEA Grapalat" w:hAnsi="GHEA Grapalat"/>
                <w:color w:val="FF0000"/>
                <w:sz w:val="20"/>
                <w:szCs w:val="22"/>
                <w:lang w:val="hy-AM"/>
              </w:rPr>
              <w:t xml:space="preserve">Լիցենզիայի ծածկագիրը </w:t>
            </w:r>
          </w:p>
        </w:tc>
        <w:tc>
          <w:tcPr>
            <w:tcW w:w="5528" w:type="dxa"/>
          </w:tcPr>
          <w:p w14:paraId="68BF7E7D" w14:textId="77777777" w:rsidR="00A8462D" w:rsidRPr="0069242A" w:rsidRDefault="00A8462D" w:rsidP="00640016">
            <w:pPr>
              <w:jc w:val="both"/>
              <w:rPr>
                <w:rFonts w:ascii="GHEA Grapalat" w:hAnsi="GHEA Grapalat"/>
                <w:color w:val="FF0000"/>
                <w:sz w:val="20"/>
                <w:szCs w:val="20"/>
                <w:lang w:val="ru-RU"/>
              </w:rPr>
            </w:pPr>
            <w:r w:rsidRPr="0069242A">
              <w:rPr>
                <w:rFonts w:ascii="GHEA Grapalat" w:hAnsi="GHEA Grapalat"/>
                <w:color w:val="FF0000"/>
                <w:sz w:val="20"/>
                <w:szCs w:val="20"/>
                <w:lang w:val="hy-AM"/>
              </w:rPr>
              <w:t>0</w:t>
            </w:r>
            <w:r w:rsidRPr="0069242A">
              <w:rPr>
                <w:rFonts w:ascii="GHEA Grapalat" w:hAnsi="GHEA Grapalat"/>
                <w:color w:val="FF0000"/>
                <w:sz w:val="20"/>
                <w:szCs w:val="20"/>
                <w:lang w:val="ru-RU"/>
              </w:rPr>
              <w:t>4</w:t>
            </w:r>
          </w:p>
        </w:tc>
      </w:tr>
      <w:tr w:rsidR="00A8462D" w:rsidRPr="00EF0348" w14:paraId="4F39A93C" w14:textId="77777777" w:rsidTr="00475ACB">
        <w:tc>
          <w:tcPr>
            <w:tcW w:w="4957" w:type="dxa"/>
          </w:tcPr>
          <w:p w14:paraId="4BAAB742" w14:textId="77777777" w:rsidR="00A8462D" w:rsidRPr="0069242A" w:rsidRDefault="00A8462D" w:rsidP="00640016">
            <w:pPr>
              <w:jc w:val="both"/>
              <w:rPr>
                <w:rFonts w:ascii="GHEA Grapalat" w:hAnsi="GHEA Grapalat"/>
                <w:color w:val="FF0000"/>
                <w:sz w:val="20"/>
                <w:szCs w:val="22"/>
                <w:lang w:val="hy-AM"/>
              </w:rPr>
            </w:pPr>
            <w:r w:rsidRPr="0069242A">
              <w:rPr>
                <w:rFonts w:ascii="GHEA Grapalat" w:hAnsi="GHEA Grapalat"/>
                <w:color w:val="FF0000"/>
                <w:sz w:val="20"/>
                <w:szCs w:val="22"/>
                <w:lang w:val="hy-AM"/>
              </w:rPr>
              <w:t>Լիցենզիայի անբաժանելի մաս կազմող ներդիրի տեսակ</w:t>
            </w:r>
          </w:p>
        </w:tc>
        <w:tc>
          <w:tcPr>
            <w:tcW w:w="5528" w:type="dxa"/>
          </w:tcPr>
          <w:p w14:paraId="6F454374" w14:textId="6D81A1C8" w:rsidR="00A8462D" w:rsidRPr="0069242A" w:rsidRDefault="0069242A" w:rsidP="00640016">
            <w:pPr>
              <w:jc w:val="both"/>
              <w:rPr>
                <w:rFonts w:ascii="GHEA Grapalat" w:hAnsi="GHEA Grapalat"/>
                <w:color w:val="FF0000"/>
                <w:spacing w:val="-5"/>
                <w:sz w:val="20"/>
                <w:szCs w:val="20"/>
                <w:lang w:val="hy-AM"/>
              </w:rPr>
            </w:pPr>
            <w:r w:rsidRPr="0069242A">
              <w:rPr>
                <w:rFonts w:ascii="GHEA Grapalat" w:hAnsi="GHEA Grapalat"/>
                <w:color w:val="FF0000"/>
                <w:sz w:val="20"/>
                <w:szCs w:val="20"/>
                <w:lang w:val="hy-AM"/>
              </w:rPr>
              <w:t>բնակելի, հասարակական և արտադրական կառույցներ</w:t>
            </w:r>
          </w:p>
        </w:tc>
      </w:tr>
      <w:tr w:rsidR="00A8462D" w:rsidRPr="00332048" w14:paraId="198B3EE0" w14:textId="77777777" w:rsidTr="00475ACB">
        <w:tc>
          <w:tcPr>
            <w:tcW w:w="4957" w:type="dxa"/>
          </w:tcPr>
          <w:p w14:paraId="721E3271" w14:textId="77777777" w:rsidR="00A8462D" w:rsidRPr="0069242A" w:rsidRDefault="00A8462D" w:rsidP="00640016">
            <w:pPr>
              <w:jc w:val="both"/>
              <w:rPr>
                <w:rFonts w:ascii="GHEA Grapalat" w:hAnsi="GHEA Grapalat"/>
                <w:color w:val="FF0000"/>
                <w:sz w:val="20"/>
                <w:szCs w:val="22"/>
                <w:lang w:val="hy-AM"/>
              </w:rPr>
            </w:pPr>
            <w:r w:rsidRPr="0069242A">
              <w:rPr>
                <w:rFonts w:ascii="GHEA Grapalat" w:hAnsi="GHEA Grapalat"/>
                <w:color w:val="FF0000"/>
                <w:sz w:val="20"/>
                <w:szCs w:val="22"/>
                <w:lang w:val="hy-AM"/>
              </w:rPr>
              <w:t xml:space="preserve">Ներդիրի համար </w:t>
            </w:r>
          </w:p>
        </w:tc>
        <w:tc>
          <w:tcPr>
            <w:tcW w:w="5528" w:type="dxa"/>
          </w:tcPr>
          <w:p w14:paraId="0B821C7B" w14:textId="6CC48C7F" w:rsidR="00A8462D" w:rsidRPr="0069242A" w:rsidRDefault="0069242A" w:rsidP="00640016">
            <w:pPr>
              <w:jc w:val="both"/>
              <w:rPr>
                <w:rFonts w:ascii="GHEA Grapalat" w:hAnsi="GHEA Grapalat"/>
                <w:color w:val="FF0000"/>
                <w:sz w:val="20"/>
                <w:szCs w:val="20"/>
                <w:lang w:val="ru-RU"/>
              </w:rPr>
            </w:pPr>
            <w:r w:rsidRPr="0069242A">
              <w:rPr>
                <w:rFonts w:ascii="GHEA Grapalat" w:hAnsi="GHEA Grapalat" w:cs="Sylfaen"/>
                <w:color w:val="FF0000"/>
                <w:sz w:val="20"/>
                <w:szCs w:val="20"/>
              </w:rPr>
              <w:t>04</w:t>
            </w:r>
          </w:p>
        </w:tc>
      </w:tr>
    </w:tbl>
    <w:p w14:paraId="0DF7E6F4" w14:textId="77777777" w:rsidR="00A8462D" w:rsidRPr="00332048" w:rsidRDefault="00A8462D" w:rsidP="00640016">
      <w:pPr>
        <w:ind w:firstLine="567"/>
        <w:jc w:val="both"/>
        <w:rPr>
          <w:rFonts w:ascii="GHEA Grapalat" w:hAnsi="GHEA Grapalat" w:cs="Arial Armenian"/>
          <w:color w:val="FF0000"/>
          <w:sz w:val="20"/>
          <w:lang w:val="hy-AM"/>
        </w:rPr>
      </w:pPr>
    </w:p>
    <w:p w14:paraId="7A63CE5E" w14:textId="77777777" w:rsidR="00A8462D" w:rsidRPr="00332048" w:rsidRDefault="00A8462D" w:rsidP="00640016">
      <w:pPr>
        <w:pStyle w:val="af4"/>
        <w:spacing w:before="0" w:beforeAutospacing="0" w:after="0" w:afterAutospacing="0"/>
        <w:ind w:firstLine="708"/>
        <w:jc w:val="both"/>
        <w:rPr>
          <w:rFonts w:ascii="GHEA Grapalat" w:hAnsi="GHEA Grapalat" w:cs="Arial Armenian"/>
          <w:color w:val="FF0000"/>
          <w:sz w:val="20"/>
          <w:szCs w:val="20"/>
          <w:lang w:val="hy-AM"/>
        </w:rPr>
      </w:pPr>
      <w:r w:rsidRPr="00332048">
        <w:rPr>
          <w:rFonts w:ascii="GHEA Grapalat" w:hAnsi="GHEA Grapalat" w:cs="Calibri Light"/>
          <w:color w:val="FF0000"/>
          <w:sz w:val="20"/>
          <w:szCs w:val="20"/>
          <w:lang w:val="hy-AM"/>
        </w:rPr>
        <w:t xml:space="preserve">բ. </w:t>
      </w:r>
      <w:r w:rsidRPr="00332048">
        <w:rPr>
          <w:rFonts w:ascii="GHEA Grapalat" w:hAnsi="GHEA Grapalat" w:cs="Arial Armenian"/>
          <w:color w:val="FF0000"/>
          <w:sz w:val="20"/>
          <w:szCs w:val="20"/>
          <w:lang w:val="hy-AM"/>
        </w:rPr>
        <w:t>ծառայությունների մատուցման համար պարտադիր պայման է հանդիսանում համապատասխան ոլորտի լիցենզիաների առկայությունը, որը չպետք է կասեցված լինի, ինչպես նաև դրա գործողության ժամկետը չի կարող պակաս լինել ծառայությունների մատուցման համար սահմանված վերջնաժամկետից:</w:t>
      </w:r>
    </w:p>
    <w:p w14:paraId="61F0E109" w14:textId="77777777" w:rsidR="00A8462D" w:rsidRPr="00332048" w:rsidRDefault="00A8462D" w:rsidP="00640016">
      <w:pPr>
        <w:pStyle w:val="af4"/>
        <w:spacing w:before="0" w:beforeAutospacing="0" w:after="0" w:afterAutospacing="0"/>
        <w:ind w:firstLine="708"/>
        <w:jc w:val="both"/>
        <w:rPr>
          <w:rFonts w:ascii="GHEA Grapalat" w:hAnsi="GHEA Grapalat" w:cs="Arial"/>
          <w:color w:val="FF0000"/>
          <w:sz w:val="20"/>
          <w:lang w:val="hy-AM"/>
        </w:rPr>
      </w:pPr>
      <w:r w:rsidRPr="00332048">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332048">
        <w:rPr>
          <w:rFonts w:ascii="GHEA Grapalat" w:hAnsi="GHEA Grapalat" w:cs="Sylfaen"/>
          <w:color w:val="FF0000"/>
          <w:sz w:val="20"/>
          <w:lang w:val="hy-AM"/>
        </w:rPr>
        <w:t>ապահովում</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սույն</w:t>
      </w:r>
      <w:r w:rsidRPr="00332048">
        <w:rPr>
          <w:rFonts w:ascii="GHEA Grapalat" w:hAnsi="GHEA Grapalat" w:cs="Arial Armenian"/>
          <w:color w:val="FF0000"/>
          <w:sz w:val="20"/>
          <w:lang w:val="hy-AM"/>
        </w:rPr>
        <w:t xml:space="preserve"> ենթակետով </w:t>
      </w:r>
      <w:r w:rsidRPr="00332048">
        <w:rPr>
          <w:rFonts w:ascii="GHEA Grapalat" w:hAnsi="GHEA Grapalat" w:cs="Sylfaen"/>
          <w:color w:val="FF0000"/>
          <w:sz w:val="20"/>
          <w:lang w:val="hy-AM"/>
        </w:rPr>
        <w:t>նախատեսված</w:t>
      </w:r>
      <w:r w:rsidRPr="00332048">
        <w:rPr>
          <w:rFonts w:ascii="GHEA Grapalat" w:hAnsi="GHEA Grapalat" w:cs="Arial Armenian"/>
          <w:color w:val="FF0000"/>
          <w:sz w:val="20"/>
          <w:lang w:val="hy-AM"/>
        </w:rPr>
        <w:t xml:space="preserve"> պայմաններն ու </w:t>
      </w:r>
      <w:r w:rsidRPr="00332048">
        <w:rPr>
          <w:rFonts w:ascii="GHEA Grapalat" w:hAnsi="GHEA Grapalat" w:cs="Sylfaen"/>
          <w:color w:val="FF0000"/>
          <w:sz w:val="20"/>
          <w:lang w:val="hy-AM"/>
        </w:rPr>
        <w:t>պահանջները:</w:t>
      </w:r>
    </w:p>
    <w:p w14:paraId="70F5FDE5" w14:textId="77777777" w:rsidR="00A8462D" w:rsidRPr="00332048" w:rsidRDefault="00A8462D" w:rsidP="00640016">
      <w:pPr>
        <w:ind w:firstLine="567"/>
        <w:jc w:val="both"/>
        <w:rPr>
          <w:rFonts w:ascii="GHEA Grapalat" w:hAnsi="GHEA Grapalat" w:cs="Arial Armenian"/>
          <w:color w:val="FF0000"/>
          <w:sz w:val="20"/>
          <w:lang w:val="hy-AM"/>
        </w:rPr>
      </w:pPr>
    </w:p>
    <w:p w14:paraId="281A1C0D" w14:textId="77777777" w:rsidR="00A8462D" w:rsidRPr="00332048" w:rsidRDefault="00A8462D" w:rsidP="00640016">
      <w:pPr>
        <w:ind w:firstLine="567"/>
        <w:jc w:val="both"/>
        <w:rPr>
          <w:rFonts w:ascii="GHEA Grapalat" w:hAnsi="GHEA Grapalat" w:cs="Calibri Light"/>
          <w:color w:val="FF0000"/>
          <w:sz w:val="20"/>
          <w:szCs w:val="20"/>
        </w:rPr>
      </w:pPr>
      <w:r w:rsidRPr="00332048">
        <w:rPr>
          <w:rFonts w:ascii="GHEA Grapalat" w:hAnsi="GHEA Grapalat" w:cs="Calibri Light"/>
          <w:color w:val="FF0000"/>
          <w:sz w:val="20"/>
          <w:szCs w:val="20"/>
          <w:lang w:val="hy-AM"/>
        </w:rPr>
        <w:t>Հ</w:t>
      </w:r>
      <w:proofErr w:type="spellStart"/>
      <w:r w:rsidRPr="00332048">
        <w:rPr>
          <w:rFonts w:ascii="GHEA Grapalat" w:hAnsi="GHEA Grapalat" w:cs="Calibri Light"/>
          <w:color w:val="FF0000"/>
          <w:sz w:val="20"/>
          <w:szCs w:val="20"/>
        </w:rPr>
        <w:t>այտեր</w:t>
      </w:r>
      <w:proofErr w:type="spellEnd"/>
      <w:r w:rsidRPr="00332048">
        <w:rPr>
          <w:rFonts w:ascii="GHEA Grapalat" w:hAnsi="GHEA Grapalat" w:cs="Calibri Light"/>
          <w:color w:val="FF0000"/>
          <w:sz w:val="20"/>
          <w:szCs w:val="20"/>
          <w:lang w:val="hy-AM"/>
        </w:rPr>
        <w:t>ի</w:t>
      </w:r>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գնահատ</w:t>
      </w:r>
      <w:proofErr w:type="spellEnd"/>
      <w:r w:rsidRPr="00332048">
        <w:rPr>
          <w:rFonts w:ascii="GHEA Grapalat" w:hAnsi="GHEA Grapalat" w:cs="Calibri Light"/>
          <w:color w:val="FF0000"/>
          <w:sz w:val="20"/>
          <w:szCs w:val="20"/>
          <w:lang w:val="hy-AM"/>
        </w:rPr>
        <w:t>ման</w:t>
      </w:r>
      <w:r w:rsidRPr="00332048">
        <w:rPr>
          <w:rFonts w:ascii="GHEA Grapalat" w:hAnsi="GHEA Grapalat" w:cs="Calibri Light"/>
          <w:color w:val="FF0000"/>
          <w:sz w:val="20"/>
          <w:szCs w:val="20"/>
          <w:lang w:val="ru-RU"/>
        </w:rPr>
        <w:t xml:space="preserve"> </w:t>
      </w:r>
      <w:r w:rsidRPr="00332048">
        <w:rPr>
          <w:rFonts w:ascii="GHEA Grapalat" w:hAnsi="GHEA Grapalat" w:cs="Calibri Light"/>
          <w:color w:val="FF0000"/>
          <w:sz w:val="20"/>
          <w:szCs w:val="20"/>
          <w:lang w:val="hy-AM"/>
        </w:rPr>
        <w:t>չափանիշները</w:t>
      </w:r>
      <w:r w:rsidRPr="00332048">
        <w:rPr>
          <w:rFonts w:ascii="GHEA Grapalat" w:hAnsi="GHEA Grapalat" w:cs="Calibri Light"/>
          <w:color w:val="FF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8462D" w:rsidRPr="00332048" w14:paraId="1E60393C" w14:textId="77777777" w:rsidTr="00475AC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CB2DAE5" w14:textId="77777777" w:rsidR="00A8462D" w:rsidRPr="00332048" w:rsidRDefault="00A8462D" w:rsidP="00640016">
            <w:pPr>
              <w:jc w:val="center"/>
              <w:rPr>
                <w:rFonts w:ascii="GHEA Grapalat" w:hAnsi="GHEA Grapalat" w:cs="Calibri Light"/>
                <w:color w:val="FF0000"/>
                <w:sz w:val="20"/>
                <w:szCs w:val="20"/>
              </w:rPr>
            </w:pPr>
            <w:proofErr w:type="spellStart"/>
            <w:r w:rsidRPr="00332048">
              <w:rPr>
                <w:rFonts w:ascii="GHEA Grapalat" w:hAnsi="GHEA Grapalat" w:cs="Calibri Light"/>
                <w:color w:val="FF0000"/>
                <w:sz w:val="20"/>
                <w:szCs w:val="20"/>
              </w:rPr>
              <w:t>Գնահատման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4843133" w14:textId="77777777" w:rsidR="00A8462D" w:rsidRPr="00332048" w:rsidRDefault="00A8462D" w:rsidP="00640016">
            <w:pPr>
              <w:jc w:val="center"/>
              <w:rPr>
                <w:rFonts w:ascii="GHEA Grapalat" w:hAnsi="GHEA Grapalat" w:cs="Calibri Light"/>
                <w:color w:val="FF0000"/>
                <w:sz w:val="20"/>
                <w:szCs w:val="20"/>
              </w:rPr>
            </w:pPr>
            <w:proofErr w:type="spellStart"/>
            <w:r w:rsidRPr="00332048">
              <w:rPr>
                <w:rFonts w:ascii="GHEA Grapalat" w:hAnsi="GHEA Grapalat" w:cs="Calibri Light"/>
                <w:color w:val="FF0000"/>
                <w:sz w:val="20"/>
                <w:szCs w:val="20"/>
              </w:rPr>
              <w:t>Առավելագույն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միավորը</w:t>
            </w:r>
            <w:proofErr w:type="spellEnd"/>
          </w:p>
        </w:tc>
      </w:tr>
      <w:tr w:rsidR="00A8462D" w:rsidRPr="00332048" w14:paraId="11465372" w14:textId="77777777" w:rsidTr="00475AC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C80861D" w14:textId="77777777" w:rsidR="00A8462D" w:rsidRPr="00332048" w:rsidRDefault="00A8462D" w:rsidP="00640016">
            <w:pPr>
              <w:jc w:val="center"/>
              <w:rPr>
                <w:rFonts w:ascii="GHEA Grapalat" w:hAnsi="GHEA Grapalat" w:cs="Calibri Light"/>
                <w:color w:val="FF0000"/>
                <w:sz w:val="20"/>
                <w:szCs w:val="20"/>
              </w:rPr>
            </w:pPr>
            <w:r w:rsidRPr="00332048">
              <w:rPr>
                <w:rFonts w:ascii="GHEA Grapalat" w:hAnsi="GHEA Grapalat" w:cs="Calibri Light"/>
                <w:color w:val="FF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9A60624" w14:textId="77777777" w:rsidR="00A8462D" w:rsidRPr="00332048" w:rsidRDefault="00A8462D" w:rsidP="00640016">
            <w:pPr>
              <w:jc w:val="center"/>
              <w:rPr>
                <w:rFonts w:ascii="GHEA Grapalat" w:hAnsi="GHEA Grapalat" w:cs="Calibri Light"/>
                <w:color w:val="FF0000"/>
                <w:sz w:val="20"/>
                <w:szCs w:val="20"/>
                <w:lang w:val="hy-AM"/>
              </w:rPr>
            </w:pPr>
            <w:r w:rsidRPr="00332048">
              <w:rPr>
                <w:rFonts w:ascii="GHEA Grapalat" w:hAnsi="GHEA Grapalat" w:cs="Calibri Light"/>
                <w:color w:val="FF0000"/>
                <w:sz w:val="20"/>
                <w:szCs w:val="20"/>
                <w:lang w:val="hy-AM"/>
              </w:rPr>
              <w:t>2</w:t>
            </w:r>
          </w:p>
        </w:tc>
      </w:tr>
      <w:tr w:rsidR="00A8462D" w:rsidRPr="00332048" w14:paraId="19FB6F41" w14:textId="77777777" w:rsidTr="00475AC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1FBF103" w14:textId="77777777" w:rsidR="00A8462D" w:rsidRPr="00332048" w:rsidRDefault="00A8462D" w:rsidP="00640016">
            <w:pPr>
              <w:jc w:val="center"/>
              <w:rPr>
                <w:rFonts w:ascii="GHEA Grapalat" w:hAnsi="GHEA Grapalat" w:cs="Calibri Light"/>
                <w:b/>
                <w:color w:val="FF0000"/>
                <w:sz w:val="20"/>
                <w:szCs w:val="20"/>
                <w:lang w:val="hy-AM"/>
              </w:rPr>
            </w:pPr>
            <w:proofErr w:type="spellStart"/>
            <w:r w:rsidRPr="00332048">
              <w:rPr>
                <w:rFonts w:ascii="GHEA Grapalat" w:hAnsi="GHEA Grapalat" w:cs="Calibri Light"/>
                <w:b/>
                <w:color w:val="FF0000"/>
                <w:sz w:val="20"/>
                <w:szCs w:val="20"/>
              </w:rPr>
              <w:t>Մասնագիտական</w:t>
            </w:r>
            <w:proofErr w:type="spellEnd"/>
            <w:r w:rsidRPr="00332048">
              <w:rPr>
                <w:rFonts w:ascii="GHEA Grapalat" w:hAnsi="GHEA Grapalat" w:cs="Calibri Light"/>
                <w:b/>
                <w:color w:val="FF0000"/>
                <w:sz w:val="20"/>
                <w:szCs w:val="20"/>
              </w:rPr>
              <w:t xml:space="preserve"> </w:t>
            </w:r>
            <w:proofErr w:type="spellStart"/>
            <w:r w:rsidRPr="00332048">
              <w:rPr>
                <w:rFonts w:ascii="GHEA Grapalat" w:hAnsi="GHEA Grapalat" w:cs="Calibri Light"/>
                <w:b/>
                <w:color w:val="FF0000"/>
                <w:sz w:val="20"/>
                <w:szCs w:val="20"/>
              </w:rPr>
              <w:t>փորձառություն</w:t>
            </w:r>
            <w:proofErr w:type="spellEnd"/>
            <w:r w:rsidRPr="00332048">
              <w:rPr>
                <w:rFonts w:ascii="GHEA Grapalat" w:hAnsi="GHEA Grapalat" w:cs="Calibri Light"/>
                <w:b/>
                <w:color w:val="FF0000"/>
                <w:sz w:val="20"/>
                <w:szCs w:val="20"/>
                <w:lang w:val="hy-AM"/>
              </w:rPr>
              <w:t xml:space="preserve"> և ֆինանսական միջոցներ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959ED8F" w14:textId="77777777" w:rsidR="00A8462D" w:rsidRPr="00332048" w:rsidRDefault="00A8462D" w:rsidP="00640016">
            <w:pPr>
              <w:jc w:val="center"/>
              <w:rPr>
                <w:rFonts w:ascii="GHEA Grapalat" w:hAnsi="GHEA Grapalat" w:cs="Calibri Light"/>
                <w:b/>
                <w:color w:val="FF0000"/>
                <w:sz w:val="20"/>
                <w:szCs w:val="20"/>
                <w:lang w:val="hy-AM"/>
              </w:rPr>
            </w:pPr>
            <w:r w:rsidRPr="00332048">
              <w:rPr>
                <w:rFonts w:ascii="GHEA Grapalat" w:hAnsi="GHEA Grapalat" w:cs="Calibri Light"/>
                <w:b/>
                <w:color w:val="FF0000"/>
                <w:sz w:val="20"/>
                <w:szCs w:val="20"/>
                <w:lang w:val="hy-AM"/>
              </w:rPr>
              <w:t>40</w:t>
            </w:r>
          </w:p>
        </w:tc>
      </w:tr>
      <w:tr w:rsidR="00A8462D" w:rsidRPr="00332048" w14:paraId="76BA66AD" w14:textId="77777777" w:rsidTr="00475AC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DE7BE18" w14:textId="77777777" w:rsidR="00A8462D" w:rsidRPr="00332048" w:rsidRDefault="00A8462D" w:rsidP="00640016">
            <w:pPr>
              <w:jc w:val="center"/>
              <w:rPr>
                <w:rFonts w:ascii="GHEA Grapalat" w:hAnsi="GHEA Grapalat" w:cs="Calibri Light"/>
                <w:b/>
                <w:color w:val="FF0000"/>
                <w:sz w:val="20"/>
                <w:szCs w:val="20"/>
              </w:rPr>
            </w:pPr>
            <w:proofErr w:type="spellStart"/>
            <w:r w:rsidRPr="00332048">
              <w:rPr>
                <w:rFonts w:ascii="GHEA Grapalat" w:hAnsi="GHEA Grapalat" w:cs="Calibri Light"/>
                <w:b/>
                <w:color w:val="FF0000"/>
                <w:sz w:val="20"/>
                <w:szCs w:val="20"/>
              </w:rPr>
              <w:t>Աշխատանքային</w:t>
            </w:r>
            <w:proofErr w:type="spellEnd"/>
            <w:r w:rsidRPr="00332048">
              <w:rPr>
                <w:rFonts w:ascii="GHEA Grapalat" w:hAnsi="GHEA Grapalat" w:cs="Calibri Light"/>
                <w:b/>
                <w:color w:val="FF0000"/>
                <w:sz w:val="20"/>
                <w:szCs w:val="20"/>
              </w:rPr>
              <w:t xml:space="preserve"> </w:t>
            </w:r>
            <w:proofErr w:type="spellStart"/>
            <w:r w:rsidRPr="00332048">
              <w:rPr>
                <w:rFonts w:ascii="GHEA Grapalat" w:hAnsi="GHEA Grapalat" w:cs="Calibri Light"/>
                <w:b/>
                <w:color w:val="FF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E748260" w14:textId="77777777" w:rsidR="00A8462D" w:rsidRPr="00332048" w:rsidRDefault="00A8462D" w:rsidP="00640016">
            <w:pPr>
              <w:jc w:val="center"/>
              <w:rPr>
                <w:rFonts w:ascii="GHEA Grapalat" w:hAnsi="GHEA Grapalat" w:cs="Calibri Light"/>
                <w:b/>
                <w:color w:val="FF0000"/>
                <w:sz w:val="20"/>
                <w:szCs w:val="20"/>
                <w:lang w:val="hy-AM"/>
              </w:rPr>
            </w:pPr>
            <w:r w:rsidRPr="00332048">
              <w:rPr>
                <w:rFonts w:ascii="GHEA Grapalat" w:hAnsi="GHEA Grapalat" w:cs="Calibri Light"/>
                <w:b/>
                <w:color w:val="FF0000"/>
                <w:sz w:val="20"/>
                <w:szCs w:val="20"/>
                <w:lang w:val="hy-AM"/>
              </w:rPr>
              <w:t>30</w:t>
            </w:r>
          </w:p>
        </w:tc>
      </w:tr>
      <w:tr w:rsidR="00A8462D" w:rsidRPr="00332048" w14:paraId="7F9A79C7" w14:textId="77777777" w:rsidTr="00475AC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801F7D3" w14:textId="77777777" w:rsidR="00A8462D" w:rsidRPr="00332048" w:rsidRDefault="00A8462D" w:rsidP="00640016">
            <w:pPr>
              <w:jc w:val="center"/>
              <w:rPr>
                <w:rFonts w:ascii="GHEA Grapalat" w:hAnsi="GHEA Grapalat" w:cs="Calibri Light"/>
                <w:b/>
                <w:color w:val="FF0000"/>
                <w:sz w:val="20"/>
                <w:szCs w:val="20"/>
              </w:rPr>
            </w:pPr>
            <w:proofErr w:type="spellStart"/>
            <w:r w:rsidRPr="00332048">
              <w:rPr>
                <w:rFonts w:ascii="GHEA Grapalat" w:hAnsi="GHEA Grapalat" w:cs="Calibri Light"/>
                <w:b/>
                <w:color w:val="FF0000"/>
                <w:sz w:val="20"/>
                <w:szCs w:val="20"/>
              </w:rPr>
              <w:t>Գնային</w:t>
            </w:r>
            <w:proofErr w:type="spellEnd"/>
            <w:r w:rsidRPr="00332048">
              <w:rPr>
                <w:rFonts w:ascii="GHEA Grapalat" w:hAnsi="GHEA Grapalat" w:cs="Calibri Light"/>
                <w:b/>
                <w:color w:val="FF0000"/>
                <w:sz w:val="20"/>
                <w:szCs w:val="20"/>
              </w:rPr>
              <w:t xml:space="preserve"> </w:t>
            </w:r>
            <w:proofErr w:type="spellStart"/>
            <w:r w:rsidRPr="00332048">
              <w:rPr>
                <w:rFonts w:ascii="GHEA Grapalat" w:hAnsi="GHEA Grapalat" w:cs="Calibri Light"/>
                <w:b/>
                <w:color w:val="FF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E8D58F5" w14:textId="77777777" w:rsidR="00A8462D" w:rsidRPr="00332048" w:rsidRDefault="00A8462D" w:rsidP="00640016">
            <w:pPr>
              <w:jc w:val="center"/>
              <w:rPr>
                <w:rFonts w:ascii="GHEA Grapalat" w:hAnsi="GHEA Grapalat" w:cs="Calibri Light"/>
                <w:b/>
                <w:color w:val="FF0000"/>
                <w:sz w:val="20"/>
                <w:szCs w:val="20"/>
              </w:rPr>
            </w:pPr>
            <w:r w:rsidRPr="00332048">
              <w:rPr>
                <w:rFonts w:ascii="GHEA Grapalat" w:hAnsi="GHEA Grapalat" w:cs="Calibri Light"/>
                <w:b/>
                <w:i/>
                <w:iCs/>
                <w:color w:val="FF0000"/>
                <w:sz w:val="20"/>
                <w:szCs w:val="20"/>
              </w:rPr>
              <w:t>30</w:t>
            </w:r>
          </w:p>
        </w:tc>
      </w:tr>
      <w:tr w:rsidR="00A8462D" w:rsidRPr="00332048" w14:paraId="623A8EEF" w14:textId="77777777" w:rsidTr="00475AC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43ED222" w14:textId="77777777" w:rsidR="00A8462D" w:rsidRPr="00332048" w:rsidRDefault="00A8462D" w:rsidP="00640016">
            <w:pPr>
              <w:jc w:val="center"/>
              <w:rPr>
                <w:rFonts w:ascii="GHEA Grapalat" w:hAnsi="GHEA Grapalat" w:cs="Calibri Light"/>
                <w:b/>
                <w:i/>
                <w:iCs/>
                <w:color w:val="FF0000"/>
                <w:sz w:val="20"/>
                <w:szCs w:val="20"/>
                <w:lang w:val="hy-AM"/>
              </w:rPr>
            </w:pPr>
            <w:r w:rsidRPr="00332048">
              <w:rPr>
                <w:rFonts w:ascii="GHEA Grapalat" w:hAnsi="GHEA Grapalat" w:cs="Calibri Light"/>
                <w:b/>
                <w:i/>
                <w:iCs/>
                <w:color w:val="FF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9105285" w14:textId="77777777" w:rsidR="00A8462D" w:rsidRPr="00332048" w:rsidRDefault="00A8462D" w:rsidP="00640016">
            <w:pPr>
              <w:jc w:val="center"/>
              <w:rPr>
                <w:rFonts w:ascii="GHEA Grapalat" w:hAnsi="GHEA Grapalat" w:cs="Calibri Light"/>
                <w:b/>
                <w:i/>
                <w:iCs/>
                <w:color w:val="FF0000"/>
                <w:sz w:val="20"/>
                <w:szCs w:val="20"/>
                <w:lang w:val="hy-AM"/>
              </w:rPr>
            </w:pPr>
            <w:r w:rsidRPr="00332048">
              <w:rPr>
                <w:rFonts w:ascii="GHEA Grapalat" w:hAnsi="GHEA Grapalat" w:cs="Calibri Light"/>
                <w:b/>
                <w:i/>
                <w:iCs/>
                <w:color w:val="FF0000"/>
                <w:sz w:val="20"/>
                <w:szCs w:val="20"/>
                <w:lang w:val="hy-AM"/>
              </w:rPr>
              <w:t>100</w:t>
            </w:r>
          </w:p>
        </w:tc>
      </w:tr>
    </w:tbl>
    <w:p w14:paraId="7B8A3FC3"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p>
    <w:p w14:paraId="01BD0CFC"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lang w:val="hy-AM"/>
        </w:rPr>
        <w:t>Մ</w:t>
      </w:r>
      <w:proofErr w:type="spellStart"/>
      <w:r w:rsidRPr="00332048">
        <w:rPr>
          <w:rFonts w:ascii="GHEA Grapalat" w:hAnsi="GHEA Grapalat" w:cs="Calibri Light"/>
          <w:color w:val="FF0000"/>
          <w:sz w:val="20"/>
          <w:szCs w:val="20"/>
        </w:rPr>
        <w:t>ասնակիցների</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հայտերը</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գնահատվում</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են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հետևյալ</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կարգով</w:t>
      </w:r>
      <w:proofErr w:type="spellEnd"/>
      <w:r w:rsidRPr="00332048">
        <w:rPr>
          <w:rFonts w:ascii="GHEA Grapalat" w:hAnsi="GHEA Grapalat" w:cs="Calibri Light"/>
          <w:color w:val="FF0000"/>
          <w:sz w:val="20"/>
          <w:szCs w:val="20"/>
        </w:rPr>
        <w:t>`</w:t>
      </w:r>
    </w:p>
    <w:p w14:paraId="4CA7DDD0"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 xml:space="preserve">ա. </w:t>
      </w:r>
      <w:proofErr w:type="spellStart"/>
      <w:r w:rsidRPr="00332048">
        <w:rPr>
          <w:rFonts w:ascii="GHEA Grapalat" w:hAnsi="GHEA Grapalat" w:cs="Calibri Light"/>
          <w:color w:val="FF0000"/>
          <w:sz w:val="20"/>
          <w:szCs w:val="20"/>
        </w:rPr>
        <w:t>նվազագույն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գնային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առաջարկ</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ներկայացրած</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մասնակցի</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ֆինանսական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առաջարկը</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գնահատվում</w:t>
      </w:r>
      <w:proofErr w:type="spellEnd"/>
      <w:r w:rsidRPr="00332048">
        <w:rPr>
          <w:rFonts w:ascii="GHEA Grapalat" w:hAnsi="GHEA Grapalat" w:cs="Calibri Light"/>
          <w:color w:val="FF0000"/>
          <w:sz w:val="20"/>
          <w:szCs w:val="20"/>
        </w:rPr>
        <w:t xml:space="preserve"> է </w:t>
      </w:r>
      <w:r w:rsidRPr="00332048">
        <w:rPr>
          <w:rFonts w:ascii="GHEA Grapalat" w:hAnsi="GHEA Grapalat" w:cs="Calibri Light"/>
          <w:color w:val="FF0000"/>
          <w:sz w:val="20"/>
          <w:szCs w:val="20"/>
          <w:lang w:val="hy-AM"/>
        </w:rPr>
        <w:t>երեսուն</w:t>
      </w:r>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միավոր</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իսկ</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մյուս</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մասնակիցների</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ֆինանսական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առաջարկներին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տրվող</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միավորները</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հաշվարկվում</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են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հետևյալ</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բանաձևով</w:t>
      </w:r>
      <w:proofErr w:type="spellEnd"/>
      <w:r w:rsidRPr="00332048">
        <w:rPr>
          <w:rFonts w:ascii="GHEA Grapalat" w:hAnsi="GHEA Grapalat" w:cs="Calibri Light"/>
          <w:color w:val="FF0000"/>
          <w:sz w:val="20"/>
          <w:szCs w:val="20"/>
        </w:rPr>
        <w:t>`</w:t>
      </w:r>
    </w:p>
    <w:p w14:paraId="5EF54C3B" w14:textId="77777777" w:rsidR="00A8462D" w:rsidRPr="00332048" w:rsidRDefault="00A8462D" w:rsidP="00640016">
      <w:pPr>
        <w:shd w:val="clear" w:color="auto" w:fill="FFFFFF"/>
        <w:ind w:firstLine="375"/>
        <w:jc w:val="both"/>
        <w:rPr>
          <w:rFonts w:ascii="GHEA Grapalat" w:hAnsi="GHEA Grapalat" w:cs="Calibri Light"/>
          <w:b/>
          <w:color w:val="FF0000"/>
          <w:sz w:val="20"/>
          <w:szCs w:val="20"/>
        </w:rPr>
      </w:pPr>
      <w:r w:rsidRPr="00332048">
        <w:rPr>
          <w:rFonts w:ascii="Calibri" w:hAnsi="Calibri" w:cs="Calibri"/>
          <w:b/>
          <w:color w:val="FF0000"/>
          <w:sz w:val="20"/>
          <w:szCs w:val="20"/>
        </w:rPr>
        <w:t> </w:t>
      </w:r>
      <w:r w:rsidRPr="00332048">
        <w:rPr>
          <w:rFonts w:ascii="GHEA Grapalat" w:hAnsi="GHEA Grapalat" w:cs="Arial Unicode"/>
          <w:b/>
          <w:color w:val="FF0000"/>
          <w:sz w:val="20"/>
          <w:szCs w:val="20"/>
        </w:rPr>
        <w:t>ԳՄ</w:t>
      </w:r>
      <w:r w:rsidRPr="00332048">
        <w:rPr>
          <w:rFonts w:ascii="GHEA Grapalat" w:hAnsi="GHEA Grapalat" w:cs="Calibri Light"/>
          <w:b/>
          <w:color w:val="FF0000"/>
          <w:sz w:val="20"/>
          <w:szCs w:val="20"/>
        </w:rPr>
        <w:t xml:space="preserve">= </w:t>
      </w:r>
      <w:r w:rsidRPr="00332048">
        <w:rPr>
          <w:rFonts w:ascii="GHEA Grapalat" w:hAnsi="GHEA Grapalat" w:cs="Arial Unicode"/>
          <w:b/>
          <w:color w:val="FF0000"/>
          <w:sz w:val="20"/>
          <w:szCs w:val="20"/>
        </w:rPr>
        <w:t>ՆԳ</w:t>
      </w:r>
      <w:r w:rsidRPr="00332048">
        <w:rPr>
          <w:rFonts w:ascii="GHEA Grapalat" w:hAnsi="GHEA Grapalat" w:cs="Calibri Light"/>
          <w:b/>
          <w:color w:val="FF0000"/>
          <w:sz w:val="20"/>
          <w:szCs w:val="20"/>
        </w:rPr>
        <w:t xml:space="preserve"> X </w:t>
      </w:r>
      <w:r w:rsidRPr="00332048">
        <w:rPr>
          <w:rFonts w:ascii="GHEA Grapalat" w:hAnsi="GHEA Grapalat" w:cs="Calibri Light"/>
          <w:b/>
          <w:color w:val="FF0000"/>
          <w:sz w:val="20"/>
          <w:szCs w:val="20"/>
          <w:lang w:val="hy-AM"/>
        </w:rPr>
        <w:t>30</w:t>
      </w:r>
      <w:r w:rsidRPr="00332048">
        <w:rPr>
          <w:rFonts w:ascii="GHEA Grapalat" w:hAnsi="GHEA Grapalat" w:cs="Calibri Light"/>
          <w:b/>
          <w:color w:val="FF0000"/>
          <w:sz w:val="20"/>
          <w:szCs w:val="20"/>
        </w:rPr>
        <w:t>/ԳԳ,</w:t>
      </w:r>
    </w:p>
    <w:p w14:paraId="037A51D9"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Calibri" w:hAnsi="Calibri" w:cs="Calibri"/>
          <w:color w:val="FF0000"/>
          <w:sz w:val="20"/>
          <w:szCs w:val="20"/>
        </w:rPr>
        <w:t> </w:t>
      </w:r>
      <w:proofErr w:type="spellStart"/>
      <w:r w:rsidRPr="00332048">
        <w:rPr>
          <w:rFonts w:ascii="GHEA Grapalat" w:hAnsi="GHEA Grapalat" w:cs="Arial Unicode"/>
          <w:color w:val="FF0000"/>
          <w:sz w:val="20"/>
          <w:szCs w:val="20"/>
        </w:rPr>
        <w:t>որտեղ</w:t>
      </w:r>
      <w:proofErr w:type="spellEnd"/>
      <w:r w:rsidRPr="00332048">
        <w:rPr>
          <w:rFonts w:ascii="GHEA Grapalat" w:hAnsi="GHEA Grapalat" w:cs="Calibri Light"/>
          <w:color w:val="FF0000"/>
          <w:sz w:val="20"/>
          <w:szCs w:val="20"/>
        </w:rPr>
        <w:t>`</w:t>
      </w:r>
    </w:p>
    <w:p w14:paraId="06A2A037"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 xml:space="preserve">ԳՄ-ն </w:t>
      </w:r>
      <w:proofErr w:type="spellStart"/>
      <w:r w:rsidRPr="00332048">
        <w:rPr>
          <w:rFonts w:ascii="GHEA Grapalat" w:hAnsi="GHEA Grapalat" w:cs="Calibri Light"/>
          <w:color w:val="FF0000"/>
          <w:sz w:val="20"/>
          <w:szCs w:val="20"/>
        </w:rPr>
        <w:t>գնային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առաջարկին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տրվող</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միավորն</w:t>
      </w:r>
      <w:proofErr w:type="spellEnd"/>
      <w:r w:rsidRPr="00332048">
        <w:rPr>
          <w:rFonts w:ascii="GHEA Grapalat" w:hAnsi="GHEA Grapalat" w:cs="Calibri Light"/>
          <w:color w:val="FF0000"/>
          <w:sz w:val="20"/>
          <w:szCs w:val="20"/>
        </w:rPr>
        <w:t xml:space="preserve"> է,</w:t>
      </w:r>
    </w:p>
    <w:p w14:paraId="27E9222B"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 xml:space="preserve">ՆԳ-ն </w:t>
      </w:r>
      <w:proofErr w:type="spellStart"/>
      <w:r w:rsidRPr="00332048">
        <w:rPr>
          <w:rFonts w:ascii="GHEA Grapalat" w:hAnsi="GHEA Grapalat" w:cs="Calibri Light"/>
          <w:color w:val="FF0000"/>
          <w:sz w:val="20"/>
          <w:szCs w:val="20"/>
        </w:rPr>
        <w:t>նվազագույն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գինն</w:t>
      </w:r>
      <w:proofErr w:type="spellEnd"/>
      <w:r w:rsidRPr="00332048">
        <w:rPr>
          <w:rFonts w:ascii="GHEA Grapalat" w:hAnsi="GHEA Grapalat" w:cs="Calibri Light"/>
          <w:color w:val="FF0000"/>
          <w:sz w:val="20"/>
          <w:szCs w:val="20"/>
        </w:rPr>
        <w:t xml:space="preserve"> է,</w:t>
      </w:r>
    </w:p>
    <w:p w14:paraId="35D08A56"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 xml:space="preserve">ԳԳ-ն </w:t>
      </w:r>
      <w:proofErr w:type="spellStart"/>
      <w:r w:rsidRPr="00332048">
        <w:rPr>
          <w:rFonts w:ascii="GHEA Grapalat" w:hAnsi="GHEA Grapalat" w:cs="Calibri Light"/>
          <w:color w:val="FF0000"/>
          <w:sz w:val="20"/>
          <w:szCs w:val="20"/>
        </w:rPr>
        <w:t>գնահատվող</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մասնակցի</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առաջարկած</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գինն</w:t>
      </w:r>
      <w:proofErr w:type="spellEnd"/>
      <w:r w:rsidRPr="00332048">
        <w:rPr>
          <w:rFonts w:ascii="GHEA Grapalat" w:hAnsi="GHEA Grapalat" w:cs="Calibri Light"/>
          <w:color w:val="FF0000"/>
          <w:sz w:val="20"/>
          <w:szCs w:val="20"/>
        </w:rPr>
        <w:t xml:space="preserve"> է,</w:t>
      </w:r>
    </w:p>
    <w:p w14:paraId="1C57E05C"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 xml:space="preserve">բ. </w:t>
      </w:r>
      <w:proofErr w:type="spellStart"/>
      <w:r w:rsidRPr="00332048">
        <w:rPr>
          <w:rFonts w:ascii="GHEA Grapalat" w:hAnsi="GHEA Grapalat" w:cs="Calibri Light"/>
          <w:color w:val="FF0000"/>
          <w:sz w:val="20"/>
          <w:szCs w:val="20"/>
        </w:rPr>
        <w:t>բավարար</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գնահատված</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յուրաքանչյուր</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մասնակցին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տրվող</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գնահատականը</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հաշվարկվում</w:t>
      </w:r>
      <w:proofErr w:type="spellEnd"/>
      <w:r w:rsidRPr="00332048">
        <w:rPr>
          <w:rFonts w:ascii="GHEA Grapalat" w:hAnsi="GHEA Grapalat" w:cs="Calibri Light"/>
          <w:color w:val="FF0000"/>
          <w:sz w:val="20"/>
          <w:szCs w:val="20"/>
        </w:rPr>
        <w:t xml:space="preserve"> է </w:t>
      </w:r>
      <w:proofErr w:type="spellStart"/>
      <w:r w:rsidRPr="00332048">
        <w:rPr>
          <w:rFonts w:ascii="GHEA Grapalat" w:hAnsi="GHEA Grapalat" w:cs="Calibri Light"/>
          <w:color w:val="FF0000"/>
          <w:sz w:val="20"/>
          <w:szCs w:val="20"/>
        </w:rPr>
        <w:t>հետևյալ</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բանաձևով</w:t>
      </w:r>
      <w:proofErr w:type="spellEnd"/>
      <w:r w:rsidRPr="00332048">
        <w:rPr>
          <w:rFonts w:ascii="GHEA Grapalat" w:hAnsi="GHEA Grapalat" w:cs="Calibri Light"/>
          <w:color w:val="FF0000"/>
          <w:sz w:val="20"/>
          <w:szCs w:val="20"/>
        </w:rPr>
        <w:t>`</w:t>
      </w:r>
    </w:p>
    <w:p w14:paraId="7246D819"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Calibri" w:hAnsi="Calibri" w:cs="Calibri"/>
          <w:color w:val="FF0000"/>
          <w:sz w:val="20"/>
          <w:szCs w:val="20"/>
        </w:rPr>
        <w:t> </w:t>
      </w:r>
    </w:p>
    <w:p w14:paraId="22DD3D81" w14:textId="77777777" w:rsidR="00A8462D" w:rsidRPr="00332048" w:rsidRDefault="00A8462D" w:rsidP="00640016">
      <w:pPr>
        <w:shd w:val="clear" w:color="auto" w:fill="FFFFFF"/>
        <w:ind w:left="750"/>
        <w:jc w:val="both"/>
        <w:rPr>
          <w:rFonts w:ascii="GHEA Grapalat" w:hAnsi="GHEA Grapalat" w:cs="Calibri Light"/>
          <w:b/>
          <w:color w:val="FF0000"/>
          <w:sz w:val="20"/>
          <w:szCs w:val="20"/>
        </w:rPr>
      </w:pPr>
      <w:r w:rsidRPr="00332048">
        <w:rPr>
          <w:rFonts w:ascii="Calibri" w:hAnsi="Calibri" w:cs="Calibri"/>
          <w:b/>
          <w:color w:val="FF0000"/>
          <w:sz w:val="20"/>
          <w:szCs w:val="20"/>
        </w:rPr>
        <w:t> </w:t>
      </w:r>
      <w:r w:rsidRPr="00332048">
        <w:rPr>
          <w:rFonts w:ascii="GHEA Grapalat" w:hAnsi="GHEA Grapalat" w:cs="Arial Unicode"/>
          <w:b/>
          <w:color w:val="FF0000"/>
          <w:sz w:val="20"/>
          <w:szCs w:val="20"/>
        </w:rPr>
        <w:t>ՄԳ</w:t>
      </w:r>
      <w:r w:rsidRPr="00332048">
        <w:rPr>
          <w:rFonts w:ascii="GHEA Grapalat" w:hAnsi="GHEA Grapalat" w:cs="Calibri Light"/>
          <w:b/>
          <w:color w:val="FF0000"/>
          <w:sz w:val="20"/>
          <w:szCs w:val="20"/>
        </w:rPr>
        <w:t xml:space="preserve"> = (</w:t>
      </w:r>
      <w:r w:rsidRPr="00332048">
        <w:rPr>
          <w:rFonts w:ascii="GHEA Grapalat" w:hAnsi="GHEA Grapalat" w:cs="Arial Unicode"/>
          <w:b/>
          <w:color w:val="FF0000"/>
          <w:sz w:val="20"/>
          <w:szCs w:val="20"/>
        </w:rPr>
        <w:t>ԳՄ</w:t>
      </w:r>
      <w:r w:rsidRPr="00332048">
        <w:rPr>
          <w:rFonts w:ascii="GHEA Grapalat" w:hAnsi="GHEA Grapalat" w:cs="Calibri Light"/>
          <w:b/>
          <w:color w:val="FF0000"/>
          <w:sz w:val="20"/>
          <w:szCs w:val="20"/>
        </w:rPr>
        <w:t xml:space="preserve"> X 0.7) + (</w:t>
      </w:r>
      <w:r w:rsidRPr="00332048">
        <w:rPr>
          <w:rFonts w:ascii="GHEA Grapalat" w:hAnsi="GHEA Grapalat" w:cs="Arial Unicode"/>
          <w:b/>
          <w:color w:val="FF0000"/>
          <w:sz w:val="20"/>
          <w:szCs w:val="20"/>
        </w:rPr>
        <w:t>ՏԱ</w:t>
      </w:r>
      <w:r w:rsidRPr="00332048">
        <w:rPr>
          <w:rFonts w:ascii="GHEA Grapalat" w:hAnsi="GHEA Grapalat" w:cs="Calibri Light"/>
          <w:b/>
          <w:color w:val="FF0000"/>
          <w:sz w:val="20"/>
          <w:szCs w:val="20"/>
        </w:rPr>
        <w:t xml:space="preserve"> X 0.3),</w:t>
      </w:r>
    </w:p>
    <w:p w14:paraId="1C8D529C"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Calibri" w:hAnsi="Calibri" w:cs="Calibri"/>
          <w:color w:val="FF0000"/>
          <w:sz w:val="20"/>
          <w:szCs w:val="20"/>
        </w:rPr>
        <w:t> </w:t>
      </w:r>
    </w:p>
    <w:p w14:paraId="74A6EEDB"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proofErr w:type="spellStart"/>
      <w:r w:rsidRPr="00332048">
        <w:rPr>
          <w:rFonts w:ascii="GHEA Grapalat" w:hAnsi="GHEA Grapalat" w:cs="Calibri Light"/>
          <w:color w:val="FF0000"/>
          <w:sz w:val="20"/>
          <w:szCs w:val="20"/>
        </w:rPr>
        <w:t>որտեղ</w:t>
      </w:r>
      <w:proofErr w:type="spellEnd"/>
      <w:r w:rsidRPr="00332048">
        <w:rPr>
          <w:rFonts w:ascii="GHEA Grapalat" w:hAnsi="GHEA Grapalat" w:cs="Calibri Light"/>
          <w:color w:val="FF0000"/>
          <w:sz w:val="20"/>
          <w:szCs w:val="20"/>
        </w:rPr>
        <w:t>`</w:t>
      </w:r>
    </w:p>
    <w:p w14:paraId="43262CA3"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 xml:space="preserve">ՄԳ-ն </w:t>
      </w:r>
      <w:proofErr w:type="spellStart"/>
      <w:r w:rsidRPr="00332048">
        <w:rPr>
          <w:rFonts w:ascii="GHEA Grapalat" w:hAnsi="GHEA Grapalat" w:cs="Calibri Light"/>
          <w:color w:val="FF0000"/>
          <w:sz w:val="20"/>
          <w:szCs w:val="20"/>
        </w:rPr>
        <w:t>մասնակցին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տրվող</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գնահատականն</w:t>
      </w:r>
      <w:proofErr w:type="spellEnd"/>
      <w:r w:rsidRPr="00332048">
        <w:rPr>
          <w:rFonts w:ascii="GHEA Grapalat" w:hAnsi="GHEA Grapalat" w:cs="Calibri Light"/>
          <w:color w:val="FF0000"/>
          <w:sz w:val="20"/>
          <w:szCs w:val="20"/>
        </w:rPr>
        <w:t xml:space="preserve"> է,</w:t>
      </w:r>
    </w:p>
    <w:p w14:paraId="2A8B4467"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 xml:space="preserve">ԳՄ-ն </w:t>
      </w:r>
      <w:proofErr w:type="spellStart"/>
      <w:r w:rsidRPr="00332048">
        <w:rPr>
          <w:rFonts w:ascii="GHEA Grapalat" w:hAnsi="GHEA Grapalat" w:cs="Calibri Light"/>
          <w:color w:val="FF0000"/>
          <w:sz w:val="20"/>
          <w:szCs w:val="20"/>
        </w:rPr>
        <w:t>մասնակցի</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գնային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առաջարկին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տրված</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միավորն</w:t>
      </w:r>
      <w:proofErr w:type="spellEnd"/>
      <w:r w:rsidRPr="00332048">
        <w:rPr>
          <w:rFonts w:ascii="GHEA Grapalat" w:hAnsi="GHEA Grapalat" w:cs="Calibri Light"/>
          <w:color w:val="FF0000"/>
          <w:sz w:val="20"/>
          <w:szCs w:val="20"/>
        </w:rPr>
        <w:t xml:space="preserve"> է,</w:t>
      </w:r>
    </w:p>
    <w:p w14:paraId="3BCBFF6E"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lastRenderedPageBreak/>
        <w:t xml:space="preserve">ՏԱ-ն </w:t>
      </w:r>
      <w:proofErr w:type="spellStart"/>
      <w:r w:rsidRPr="00332048">
        <w:rPr>
          <w:rFonts w:ascii="GHEA Grapalat" w:hAnsi="GHEA Grapalat" w:cs="Calibri Light"/>
          <w:color w:val="FF0000"/>
          <w:sz w:val="20"/>
          <w:szCs w:val="20"/>
        </w:rPr>
        <w:t>մասնակցի</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որակավորման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հատկանիշներին</w:t>
      </w:r>
      <w:proofErr w:type="spellEnd"/>
      <w:r w:rsidRPr="00332048">
        <w:rPr>
          <w:rFonts w:ascii="GHEA Grapalat" w:hAnsi="GHEA Grapalat" w:cs="Calibri Light"/>
          <w:color w:val="FF0000"/>
          <w:sz w:val="20"/>
          <w:szCs w:val="20"/>
        </w:rPr>
        <w:t xml:space="preserve"> և </w:t>
      </w:r>
      <w:proofErr w:type="spellStart"/>
      <w:r w:rsidRPr="00332048">
        <w:rPr>
          <w:rFonts w:ascii="GHEA Grapalat" w:hAnsi="GHEA Grapalat" w:cs="Calibri Light"/>
          <w:color w:val="FF0000"/>
          <w:sz w:val="20"/>
          <w:szCs w:val="20"/>
        </w:rPr>
        <w:t>տեխնիկական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առաջարկին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տրված</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միավորն</w:t>
      </w:r>
      <w:proofErr w:type="spellEnd"/>
      <w:r w:rsidRPr="00332048">
        <w:rPr>
          <w:rFonts w:ascii="GHEA Grapalat" w:hAnsi="GHEA Grapalat" w:cs="Calibri Light"/>
          <w:color w:val="FF0000"/>
          <w:sz w:val="20"/>
          <w:szCs w:val="20"/>
        </w:rPr>
        <w:t xml:space="preserve"> է.</w:t>
      </w:r>
    </w:p>
    <w:p w14:paraId="1C12FAE7"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proofErr w:type="spellStart"/>
      <w:r w:rsidRPr="00332048">
        <w:rPr>
          <w:rFonts w:ascii="GHEA Grapalat" w:hAnsi="GHEA Grapalat" w:cs="Calibri Light"/>
          <w:color w:val="FF0000"/>
          <w:sz w:val="20"/>
          <w:szCs w:val="20"/>
        </w:rPr>
        <w:t>ընտրված</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մասնակից</w:t>
      </w:r>
      <w:proofErr w:type="spellEnd"/>
      <w:r w:rsidRPr="00332048">
        <w:rPr>
          <w:rFonts w:ascii="GHEA Grapalat" w:hAnsi="GHEA Grapalat" w:cs="Calibri Light"/>
          <w:color w:val="FF0000"/>
          <w:sz w:val="20"/>
          <w:szCs w:val="20"/>
        </w:rPr>
        <w:t xml:space="preserve"> է </w:t>
      </w:r>
      <w:proofErr w:type="spellStart"/>
      <w:r w:rsidRPr="00332048">
        <w:rPr>
          <w:rFonts w:ascii="GHEA Grapalat" w:hAnsi="GHEA Grapalat" w:cs="Calibri Light"/>
          <w:color w:val="FF0000"/>
          <w:sz w:val="20"/>
          <w:szCs w:val="20"/>
        </w:rPr>
        <w:t>ճանաչվում</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այն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մասնակիցը</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որին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տրված</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գնահատականը</w:t>
      </w:r>
      <w:proofErr w:type="spellEnd"/>
      <w:r w:rsidRPr="00332048">
        <w:rPr>
          <w:rFonts w:ascii="GHEA Grapalat" w:hAnsi="GHEA Grapalat" w:cs="Calibri Light"/>
          <w:color w:val="FF0000"/>
          <w:sz w:val="20"/>
          <w:szCs w:val="20"/>
        </w:rPr>
        <w:t xml:space="preserve"> (ՄԳ) </w:t>
      </w:r>
      <w:proofErr w:type="spellStart"/>
      <w:r w:rsidRPr="00332048">
        <w:rPr>
          <w:rFonts w:ascii="GHEA Grapalat" w:hAnsi="GHEA Grapalat" w:cs="Calibri Light"/>
          <w:color w:val="FF0000"/>
          <w:sz w:val="20"/>
          <w:szCs w:val="20"/>
        </w:rPr>
        <w:t>ամենաբարձրն</w:t>
      </w:r>
      <w:proofErr w:type="spellEnd"/>
      <w:r w:rsidRPr="00332048">
        <w:rPr>
          <w:rFonts w:ascii="GHEA Grapalat" w:hAnsi="GHEA Grapalat" w:cs="Calibri Light"/>
          <w:color w:val="FF0000"/>
          <w:sz w:val="20"/>
          <w:szCs w:val="20"/>
        </w:rPr>
        <w:t xml:space="preserve"> է.</w:t>
      </w:r>
    </w:p>
    <w:p w14:paraId="1F301E87" w14:textId="77777777" w:rsidR="00A8462D" w:rsidRPr="00332048" w:rsidRDefault="00A8462D" w:rsidP="00640016">
      <w:pPr>
        <w:ind w:firstLine="567"/>
        <w:jc w:val="both"/>
        <w:rPr>
          <w:rFonts w:ascii="GHEA Grapalat" w:hAnsi="GHEA Grapalat" w:cs="Arial Armenian"/>
          <w:color w:val="FF0000"/>
          <w:sz w:val="20"/>
          <w:lang w:val="hy-AM"/>
        </w:rPr>
      </w:pPr>
      <w:r w:rsidRPr="00332048">
        <w:rPr>
          <w:rFonts w:ascii="GHEA Grapalat" w:hAnsi="GHEA Grapalat" w:cs="Sylfaen"/>
          <w:color w:val="FF0000"/>
          <w:sz w:val="20"/>
          <w:lang w:val="hy-AM"/>
        </w:rPr>
        <w:t xml:space="preserve">Մասնակցի որակավորման </w:t>
      </w:r>
      <w:r w:rsidRPr="00332048">
        <w:rPr>
          <w:rFonts w:ascii="GHEA Grapalat" w:hAnsi="GHEA Grapalat" w:cs="Arial Armenian"/>
          <w:color w:val="FF0000"/>
          <w:sz w:val="20"/>
          <w:lang w:val="hy-AM"/>
        </w:rPr>
        <w:t xml:space="preserve">2.4.1 կետով </w:t>
      </w:r>
      <w:r w:rsidRPr="00332048">
        <w:rPr>
          <w:rFonts w:ascii="GHEA Grapalat" w:hAnsi="GHEA Grapalat" w:cs="Sylfaen"/>
          <w:color w:val="FF0000"/>
          <w:sz w:val="20"/>
          <w:lang w:val="hy-AM"/>
        </w:rPr>
        <w:t>նախատեսված</w:t>
      </w:r>
      <w:r w:rsidRPr="00332048">
        <w:rPr>
          <w:rFonts w:ascii="GHEA Grapalat" w:hAnsi="GHEA Grapalat" w:cs="Arial Armenian"/>
          <w:color w:val="FF0000"/>
          <w:sz w:val="20"/>
          <w:lang w:val="hy-AM"/>
        </w:rPr>
        <w:t xml:space="preserve"> պայմաններին ու </w:t>
      </w:r>
      <w:r w:rsidRPr="00332048">
        <w:rPr>
          <w:rFonts w:ascii="GHEA Grapalat" w:hAnsi="GHEA Grapalat" w:cs="Sylfaen"/>
          <w:color w:val="FF0000"/>
          <w:sz w:val="20"/>
          <w:lang w:val="hy-AM"/>
        </w:rPr>
        <w:t xml:space="preserve">պահանջներին որևէ </w:t>
      </w:r>
      <w:r w:rsidRPr="00332048">
        <w:rPr>
          <w:rFonts w:ascii="GHEA Grapalat" w:hAnsi="GHEA Grapalat" w:cs="Arial Armenian"/>
          <w:color w:val="FF0000"/>
          <w:sz w:val="20"/>
          <w:lang w:val="hy-AM"/>
        </w:rPr>
        <w:t xml:space="preserve">չափանիշի գծով չբավարարելու դեպքում մասնակցի հայտը կգնահատվի անբավարար և կմերժվի՝ մասնակցին ներառելով </w:t>
      </w:r>
      <w:r w:rsidRPr="00332048">
        <w:rPr>
          <w:rFonts w:ascii="GHEA Grapalat" w:hAnsi="GHEA Grapalat" w:cs="Sylfaen"/>
          <w:color w:val="FF0000"/>
          <w:sz w:val="20"/>
          <w:szCs w:val="20"/>
          <w:lang w:val="hy-AM"/>
        </w:rPr>
        <w:t>գնումների</w:t>
      </w:r>
      <w:r w:rsidRPr="00332048">
        <w:rPr>
          <w:rFonts w:ascii="GHEA Grapalat" w:hAnsi="GHEA Grapalat" w:cs="Sylfaen"/>
          <w:color w:val="FF0000"/>
          <w:sz w:val="20"/>
          <w:szCs w:val="20"/>
          <w:lang w:val="es-ES"/>
        </w:rPr>
        <w:t xml:space="preserve"> </w:t>
      </w:r>
      <w:r w:rsidRPr="00332048">
        <w:rPr>
          <w:rFonts w:ascii="GHEA Grapalat" w:hAnsi="GHEA Grapalat" w:cs="Sylfaen"/>
          <w:color w:val="FF0000"/>
          <w:sz w:val="20"/>
          <w:szCs w:val="20"/>
          <w:lang w:val="hy-AM"/>
        </w:rPr>
        <w:t>գործընթացին</w:t>
      </w:r>
      <w:r w:rsidRPr="00332048">
        <w:rPr>
          <w:rFonts w:ascii="GHEA Grapalat" w:hAnsi="GHEA Grapalat"/>
          <w:color w:val="FF0000"/>
          <w:sz w:val="20"/>
          <w:szCs w:val="20"/>
          <w:lang w:val="es-ES"/>
        </w:rPr>
        <w:t xml:space="preserve"> </w:t>
      </w:r>
      <w:r w:rsidRPr="00332048">
        <w:rPr>
          <w:rFonts w:ascii="GHEA Grapalat" w:hAnsi="GHEA Grapalat" w:cs="Sylfaen"/>
          <w:color w:val="FF0000"/>
          <w:sz w:val="20"/>
          <w:szCs w:val="20"/>
          <w:lang w:val="hy-AM"/>
        </w:rPr>
        <w:t>մասնակցելու</w:t>
      </w:r>
      <w:r w:rsidRPr="00332048">
        <w:rPr>
          <w:rFonts w:ascii="GHEA Grapalat" w:hAnsi="GHEA Grapalat"/>
          <w:color w:val="FF0000"/>
          <w:sz w:val="20"/>
          <w:szCs w:val="20"/>
          <w:lang w:val="es-ES"/>
        </w:rPr>
        <w:t xml:space="preserve"> </w:t>
      </w:r>
      <w:r w:rsidRPr="00332048">
        <w:rPr>
          <w:rFonts w:ascii="GHEA Grapalat" w:hAnsi="GHEA Grapalat" w:cs="Sylfaen"/>
          <w:color w:val="FF0000"/>
          <w:sz w:val="20"/>
          <w:szCs w:val="20"/>
          <w:lang w:val="hy-AM"/>
        </w:rPr>
        <w:t>իրավունք</w:t>
      </w:r>
      <w:r w:rsidRPr="00332048">
        <w:rPr>
          <w:rFonts w:ascii="GHEA Grapalat" w:hAnsi="GHEA Grapalat"/>
          <w:color w:val="FF0000"/>
          <w:sz w:val="20"/>
          <w:szCs w:val="20"/>
          <w:lang w:val="es-ES"/>
        </w:rPr>
        <w:t xml:space="preserve"> </w:t>
      </w:r>
      <w:r w:rsidRPr="00332048">
        <w:rPr>
          <w:rFonts w:ascii="GHEA Grapalat" w:hAnsi="GHEA Grapalat" w:cs="Sylfaen"/>
          <w:color w:val="FF0000"/>
          <w:sz w:val="20"/>
          <w:szCs w:val="20"/>
          <w:lang w:val="hy-AM"/>
        </w:rPr>
        <w:t>չունեցող</w:t>
      </w:r>
      <w:r w:rsidRPr="00332048">
        <w:rPr>
          <w:rFonts w:ascii="GHEA Grapalat" w:hAnsi="GHEA Grapalat"/>
          <w:color w:val="FF0000"/>
          <w:sz w:val="20"/>
          <w:szCs w:val="20"/>
          <w:lang w:val="es-ES"/>
        </w:rPr>
        <w:t xml:space="preserve"> </w:t>
      </w:r>
      <w:r w:rsidRPr="00332048">
        <w:rPr>
          <w:rFonts w:ascii="GHEA Grapalat" w:hAnsi="GHEA Grapalat" w:cs="Sylfaen"/>
          <w:color w:val="FF0000"/>
          <w:sz w:val="20"/>
          <w:szCs w:val="20"/>
          <w:lang w:val="hy-AM"/>
        </w:rPr>
        <w:t>մասնակիցների</w:t>
      </w:r>
      <w:r w:rsidRPr="00332048">
        <w:rPr>
          <w:rFonts w:ascii="GHEA Grapalat" w:hAnsi="GHEA Grapalat"/>
          <w:color w:val="FF0000"/>
          <w:sz w:val="20"/>
          <w:szCs w:val="20"/>
          <w:lang w:val="es-ES"/>
        </w:rPr>
        <w:t xml:space="preserve"> </w:t>
      </w:r>
      <w:r w:rsidRPr="00332048">
        <w:rPr>
          <w:rFonts w:ascii="GHEA Grapalat" w:hAnsi="GHEA Grapalat" w:cs="Sylfaen"/>
          <w:color w:val="FF0000"/>
          <w:sz w:val="20"/>
          <w:szCs w:val="20"/>
          <w:lang w:val="hy-AM"/>
        </w:rPr>
        <w:t>ցուցակում</w:t>
      </w:r>
      <w:r w:rsidRPr="00332048">
        <w:rPr>
          <w:rFonts w:ascii="GHEA Grapalat" w:hAnsi="GHEA Grapalat" w:cs="Arial Armenian"/>
          <w:color w:val="FF0000"/>
          <w:sz w:val="20"/>
          <w:lang w:val="hy-AM"/>
        </w:rPr>
        <w:t>։</w:t>
      </w:r>
    </w:p>
    <w:p w14:paraId="66222EE9" w14:textId="77777777" w:rsidR="00CD0CC7" w:rsidRPr="00614033" w:rsidRDefault="00CD0CC7" w:rsidP="00640016">
      <w:pPr>
        <w:ind w:firstLine="567"/>
        <w:jc w:val="both"/>
        <w:rPr>
          <w:rFonts w:ascii="GHEA Grapalat" w:hAnsi="GHEA Grapalat" w:cs="Sylfaen"/>
          <w:sz w:val="20"/>
          <w:lang w:val="hy-AM"/>
        </w:rPr>
      </w:pPr>
    </w:p>
    <w:p w14:paraId="00373C78" w14:textId="77777777" w:rsidR="008059DB" w:rsidRPr="00614033" w:rsidRDefault="008059DB" w:rsidP="00640016">
      <w:pPr>
        <w:ind w:firstLine="567"/>
        <w:jc w:val="both"/>
        <w:rPr>
          <w:rFonts w:ascii="GHEA Grapalat" w:hAnsi="GHEA Grapalat" w:cs="Sylfaen"/>
          <w:sz w:val="20"/>
          <w:lang w:val="af-ZA"/>
        </w:rPr>
      </w:pPr>
      <w:r w:rsidRPr="00614033">
        <w:rPr>
          <w:rFonts w:ascii="GHEA Grapalat" w:hAnsi="GHEA Grapalat" w:cs="Sylfaen"/>
          <w:sz w:val="20"/>
          <w:lang w:val="hy-AM"/>
        </w:rPr>
        <w:t>2.5 Սույն ընթացակարգի շրջանակում կնքվելիք պայմանագիրը կարող</w:t>
      </w:r>
      <w:r w:rsidRPr="00614033">
        <w:rPr>
          <w:rFonts w:ascii="GHEA Grapalat" w:hAnsi="GHEA Grapalat" w:cs="Sylfaen"/>
          <w:sz w:val="20"/>
          <w:lang w:val="af-ZA"/>
        </w:rPr>
        <w:t xml:space="preserve"> է </w:t>
      </w:r>
      <w:r w:rsidRPr="00614033">
        <w:rPr>
          <w:rFonts w:ascii="GHEA Grapalat" w:hAnsi="GHEA Grapalat" w:cs="Sylfaen"/>
          <w:sz w:val="20"/>
          <w:lang w:val="hy-AM"/>
        </w:rPr>
        <w:t>իրականացվել</w:t>
      </w:r>
      <w:r w:rsidRPr="00614033">
        <w:rPr>
          <w:rFonts w:ascii="GHEA Grapalat" w:hAnsi="GHEA Grapalat" w:cs="Sylfaen"/>
          <w:sz w:val="20"/>
          <w:lang w:val="af-ZA"/>
        </w:rPr>
        <w:t xml:space="preserve"> ենթակապալի </w:t>
      </w:r>
      <w:r w:rsidRPr="00614033">
        <w:rPr>
          <w:rFonts w:ascii="GHEA Grapalat" w:hAnsi="GHEA Grapalat" w:cs="Sylfaen"/>
          <w:sz w:val="20"/>
          <w:lang w:val="hy-AM"/>
        </w:rPr>
        <w:t>պայմանագիր կնքելու միջոցով։</w:t>
      </w:r>
      <w:r w:rsidRPr="00614033">
        <w:rPr>
          <w:rFonts w:ascii="GHEA Grapalat" w:hAnsi="GHEA Grapalat" w:cs="Sylfaen"/>
          <w:sz w:val="20"/>
          <w:lang w:val="af-ZA"/>
        </w:rPr>
        <w:t xml:space="preserve"> Ենթակապալի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կողմ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հանդիսանալ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միևնույն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չափաբաժնին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ներկայացրած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af-ZA"/>
        </w:rPr>
        <w:t>:</w:t>
      </w:r>
    </w:p>
    <w:p w14:paraId="62177F0A" w14:textId="77777777" w:rsidR="008059DB" w:rsidRPr="00614033" w:rsidRDefault="008059DB" w:rsidP="00640016">
      <w:pPr>
        <w:ind w:firstLine="567"/>
        <w:jc w:val="both"/>
        <w:rPr>
          <w:rFonts w:ascii="GHEA Grapalat" w:hAnsi="GHEA Grapalat" w:cs="Sylfaen"/>
          <w:sz w:val="20"/>
          <w:lang w:val="hy-AM"/>
        </w:rPr>
      </w:pPr>
      <w:r w:rsidRPr="00614033">
        <w:rPr>
          <w:rFonts w:ascii="GHEA Grapalat" w:hAnsi="GHEA Grapalat" w:cs="Sylfaen"/>
          <w:sz w:val="20"/>
          <w:lang w:val="af-ZA"/>
        </w:rPr>
        <w:t xml:space="preserve"> 2.6 </w:t>
      </w:r>
      <w:proofErr w:type="spellStart"/>
      <w:r w:rsidRPr="00614033">
        <w:rPr>
          <w:rFonts w:ascii="GHEA Grapalat" w:hAnsi="GHEA Grapalat" w:cs="Sylfaen"/>
          <w:sz w:val="20"/>
        </w:rPr>
        <w:t>Մասնակիցները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համատեղ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կարգով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կոնսորցիումով</w:t>
      </w:r>
      <w:proofErr w:type="spellEnd"/>
      <w:r w:rsidRPr="00614033">
        <w:rPr>
          <w:rFonts w:ascii="GHEA Grapalat" w:hAnsi="GHEA Grapalat" w:cs="Sylfaen"/>
          <w:sz w:val="20"/>
          <w:lang w:val="af-ZA"/>
        </w:rPr>
        <w:t>)</w:t>
      </w:r>
      <w:r w:rsidRPr="00614033">
        <w:rPr>
          <w:rFonts w:ascii="GHEA Grapalat" w:hAnsi="GHEA Grapalat" w:cs="Sylfaen"/>
          <w:sz w:val="20"/>
        </w:rPr>
        <w:t>։</w:t>
      </w:r>
      <w:r w:rsidRPr="00614033">
        <w:rPr>
          <w:rFonts w:ascii="GHEA Grapalat" w:hAnsi="GHEA Grapalat" w:cs="Sylfaen"/>
          <w:sz w:val="20"/>
          <w:lang w:val="hy-AM"/>
        </w:rPr>
        <w:t xml:space="preserve"> Նման դեպքում`</w:t>
      </w:r>
    </w:p>
    <w:p w14:paraId="3A718C5C" w14:textId="77777777" w:rsidR="008059DB" w:rsidRPr="00614033" w:rsidRDefault="008059DB" w:rsidP="00640016">
      <w:pPr>
        <w:ind w:firstLine="567"/>
        <w:jc w:val="both"/>
        <w:rPr>
          <w:rFonts w:ascii="GHEA Grapalat" w:hAnsi="GHEA Grapalat" w:cs="Sylfaen"/>
          <w:sz w:val="20"/>
          <w:lang w:val="hy-AM"/>
        </w:rPr>
      </w:pPr>
      <w:r w:rsidRPr="00614033">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614033" w:rsidRDefault="008059DB" w:rsidP="00640016">
      <w:pPr>
        <w:ind w:firstLine="567"/>
        <w:jc w:val="both"/>
        <w:rPr>
          <w:rFonts w:ascii="GHEA Grapalat" w:hAnsi="GHEA Grapalat" w:cs="Sylfaen"/>
          <w:sz w:val="20"/>
          <w:lang w:val="hy-AM"/>
        </w:rPr>
      </w:pPr>
      <w:r w:rsidRPr="00614033">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DE72D68" w14:textId="57C8B785" w:rsidR="00CD0CC7" w:rsidRPr="00614033" w:rsidRDefault="00CD0CC7" w:rsidP="00640016">
      <w:pPr>
        <w:jc w:val="center"/>
        <w:rPr>
          <w:rFonts w:ascii="GHEA Grapalat" w:hAnsi="GHEA Grapalat"/>
          <w:b/>
          <w:sz w:val="20"/>
          <w:lang w:val="af-ZA"/>
        </w:rPr>
      </w:pPr>
    </w:p>
    <w:p w14:paraId="577C28C3" w14:textId="0877990F" w:rsidR="00096865" w:rsidRPr="00614033" w:rsidRDefault="002B32D6" w:rsidP="00640016">
      <w:pPr>
        <w:jc w:val="center"/>
        <w:rPr>
          <w:rFonts w:ascii="GHEA Grapalat" w:hAnsi="GHEA Grapalat" w:cs="Arial"/>
          <w:b/>
          <w:sz w:val="20"/>
          <w:lang w:val="af-ZA"/>
        </w:rPr>
      </w:pPr>
      <w:r w:rsidRPr="00614033">
        <w:rPr>
          <w:rFonts w:ascii="GHEA Grapalat" w:hAnsi="GHEA Grapalat"/>
          <w:b/>
          <w:sz w:val="20"/>
          <w:lang w:val="af-ZA"/>
        </w:rPr>
        <w:t xml:space="preserve">3.  </w:t>
      </w:r>
      <w:proofErr w:type="gramStart"/>
      <w:r w:rsidRPr="00614033">
        <w:rPr>
          <w:rFonts w:ascii="GHEA Grapalat" w:hAnsi="GHEA Grapalat" w:cs="Sylfaen"/>
          <w:b/>
          <w:sz w:val="20"/>
        </w:rPr>
        <w:t>ՀՐԱՎԵՐԻ</w:t>
      </w:r>
      <w:r w:rsidRPr="00614033">
        <w:rPr>
          <w:rFonts w:ascii="GHEA Grapalat" w:hAnsi="GHEA Grapalat" w:cs="Arial"/>
          <w:b/>
          <w:sz w:val="20"/>
          <w:lang w:val="af-ZA"/>
        </w:rPr>
        <w:t xml:space="preserve">  </w:t>
      </w:r>
      <w:r w:rsidRPr="00614033">
        <w:rPr>
          <w:rFonts w:ascii="GHEA Grapalat" w:hAnsi="GHEA Grapalat" w:cs="Sylfaen"/>
          <w:b/>
          <w:sz w:val="20"/>
        </w:rPr>
        <w:t>ՊԱՐԶԱԲԱՆՈՒՄԸ</w:t>
      </w:r>
      <w:proofErr w:type="gramEnd"/>
      <w:r w:rsidRPr="00614033">
        <w:rPr>
          <w:rFonts w:ascii="GHEA Grapalat" w:hAnsi="GHEA Grapalat" w:cs="Arial"/>
          <w:b/>
          <w:sz w:val="20"/>
          <w:lang w:val="af-ZA"/>
        </w:rPr>
        <w:t xml:space="preserve">  </w:t>
      </w:r>
      <w:r w:rsidRPr="00614033">
        <w:rPr>
          <w:rFonts w:ascii="GHEA Grapalat" w:hAnsi="GHEA Grapalat" w:cs="Arial"/>
          <w:b/>
          <w:sz w:val="20"/>
        </w:rPr>
        <w:t>ԵՎ</w:t>
      </w:r>
      <w:r w:rsidRPr="00614033">
        <w:rPr>
          <w:rFonts w:ascii="GHEA Grapalat" w:hAnsi="GHEA Grapalat" w:cs="Arial"/>
          <w:b/>
          <w:sz w:val="20"/>
          <w:lang w:val="af-ZA"/>
        </w:rPr>
        <w:t xml:space="preserve"> </w:t>
      </w:r>
      <w:r w:rsidRPr="00614033">
        <w:rPr>
          <w:rFonts w:ascii="GHEA Grapalat" w:hAnsi="GHEA Grapalat" w:cs="Sylfaen"/>
          <w:b/>
          <w:sz w:val="20"/>
        </w:rPr>
        <w:t>ՀՐԱՎԵՐՈՒՄ</w:t>
      </w:r>
      <w:r w:rsidRPr="00614033">
        <w:rPr>
          <w:rFonts w:ascii="GHEA Grapalat" w:hAnsi="GHEA Grapalat" w:cs="Arial"/>
          <w:b/>
          <w:sz w:val="20"/>
          <w:lang w:val="af-ZA"/>
        </w:rPr>
        <w:t xml:space="preserve"> </w:t>
      </w:r>
      <w:r w:rsidRPr="00614033">
        <w:rPr>
          <w:rFonts w:ascii="GHEA Grapalat" w:hAnsi="GHEA Grapalat" w:cs="Sylfaen"/>
          <w:b/>
          <w:sz w:val="20"/>
        </w:rPr>
        <w:t>ՓՈՓՈԽՈՒԹՅՈՒՆ</w:t>
      </w:r>
      <w:r w:rsidRPr="00614033">
        <w:rPr>
          <w:rFonts w:ascii="GHEA Grapalat" w:hAnsi="GHEA Grapalat" w:cs="Arial"/>
          <w:b/>
          <w:sz w:val="20"/>
          <w:lang w:val="af-ZA"/>
        </w:rPr>
        <w:t xml:space="preserve"> </w:t>
      </w:r>
      <w:r w:rsidRPr="00614033">
        <w:rPr>
          <w:rFonts w:ascii="GHEA Grapalat" w:hAnsi="GHEA Grapalat" w:cs="Sylfaen"/>
          <w:b/>
          <w:sz w:val="20"/>
        </w:rPr>
        <w:t>ԿԱՏԱՐԵԼՈՒ</w:t>
      </w:r>
      <w:r w:rsidRPr="00614033">
        <w:rPr>
          <w:rFonts w:ascii="GHEA Grapalat" w:hAnsi="GHEA Grapalat" w:cs="Arial"/>
          <w:b/>
          <w:sz w:val="20"/>
          <w:lang w:val="af-ZA"/>
        </w:rPr>
        <w:t xml:space="preserve"> </w:t>
      </w:r>
      <w:r w:rsidRPr="00614033">
        <w:rPr>
          <w:rFonts w:ascii="GHEA Grapalat" w:hAnsi="GHEA Grapalat" w:cs="Sylfaen"/>
          <w:b/>
          <w:sz w:val="20"/>
        </w:rPr>
        <w:t>ԿԱՐԳԸ</w:t>
      </w:r>
      <w:r w:rsidRPr="00614033">
        <w:rPr>
          <w:rFonts w:ascii="GHEA Grapalat" w:hAnsi="GHEA Grapalat" w:cs="Arial"/>
          <w:b/>
          <w:sz w:val="20"/>
          <w:lang w:val="af-ZA"/>
        </w:rPr>
        <w:t xml:space="preserve"> </w:t>
      </w:r>
    </w:p>
    <w:p w14:paraId="51349D13" w14:textId="77777777" w:rsidR="00096865" w:rsidRPr="00614033" w:rsidRDefault="00096865" w:rsidP="00640016">
      <w:pPr>
        <w:jc w:val="center"/>
        <w:rPr>
          <w:rFonts w:ascii="GHEA Grapalat" w:hAnsi="GHEA Grapalat"/>
          <w:b/>
          <w:sz w:val="20"/>
          <w:lang w:val="af-ZA"/>
        </w:rPr>
      </w:pPr>
    </w:p>
    <w:p w14:paraId="6A7AD2BE" w14:textId="77777777" w:rsidR="00096865" w:rsidRPr="00614033" w:rsidRDefault="00096865" w:rsidP="00640016">
      <w:pPr>
        <w:ind w:firstLine="567"/>
        <w:jc w:val="both"/>
        <w:rPr>
          <w:rFonts w:ascii="GHEA Grapalat" w:hAnsi="GHEA Grapalat"/>
          <w:sz w:val="20"/>
          <w:lang w:val="af-ZA"/>
        </w:rPr>
      </w:pPr>
      <w:r w:rsidRPr="00614033">
        <w:rPr>
          <w:rFonts w:ascii="GHEA Grapalat" w:hAnsi="GHEA Grapalat"/>
          <w:sz w:val="20"/>
          <w:lang w:val="af-ZA"/>
        </w:rPr>
        <w:t xml:space="preserve">3.1 </w:t>
      </w:r>
      <w:proofErr w:type="spellStart"/>
      <w:r w:rsidRPr="00614033">
        <w:rPr>
          <w:rFonts w:ascii="GHEA Grapalat" w:hAnsi="GHEA Grapalat" w:cs="Sylfaen"/>
          <w:sz w:val="20"/>
        </w:rPr>
        <w:t>Օրենքի</w:t>
      </w:r>
      <w:proofErr w:type="spellEnd"/>
      <w:r w:rsidRPr="00614033">
        <w:rPr>
          <w:rFonts w:ascii="GHEA Grapalat" w:hAnsi="GHEA Grapalat" w:cs="Arial"/>
          <w:sz w:val="20"/>
          <w:lang w:val="af-ZA"/>
        </w:rPr>
        <w:t xml:space="preserve"> 2</w:t>
      </w:r>
      <w:r w:rsidR="00525BD2" w:rsidRPr="00614033">
        <w:rPr>
          <w:rFonts w:ascii="GHEA Grapalat" w:hAnsi="GHEA Grapalat" w:cs="Arial"/>
          <w:sz w:val="20"/>
          <w:lang w:val="af-ZA"/>
        </w:rPr>
        <w:t>9</w:t>
      </w:r>
      <w:r w:rsidRPr="00614033">
        <w:rPr>
          <w:rFonts w:ascii="GHEA Grapalat" w:hAnsi="GHEA Grapalat" w:cs="Arial"/>
          <w:sz w:val="20"/>
          <w:lang w:val="af-ZA"/>
        </w:rPr>
        <w:t>-</w:t>
      </w:r>
      <w:proofErr w:type="spellStart"/>
      <w:r w:rsidRPr="00614033">
        <w:rPr>
          <w:rFonts w:ascii="GHEA Grapalat" w:hAnsi="GHEA Grapalat" w:cs="Sylfaen"/>
          <w:sz w:val="20"/>
        </w:rPr>
        <w:t>րդ</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համաձայն</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00AE4008" w:rsidRPr="00614033">
        <w:rPr>
          <w:rFonts w:ascii="GHEA Grapalat" w:hAnsi="GHEA Grapalat" w:cs="Sylfaen"/>
          <w:sz w:val="20"/>
        </w:rPr>
        <w:t>պ</w:t>
      </w:r>
      <w:r w:rsidRPr="00614033">
        <w:rPr>
          <w:rFonts w:ascii="GHEA Grapalat" w:hAnsi="GHEA Grapalat" w:cs="Sylfaen"/>
          <w:sz w:val="20"/>
        </w:rPr>
        <w:t>ատվիրատուից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պահանջել</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p>
    <w:p w14:paraId="04F3B1FF" w14:textId="7027B1DF" w:rsidR="00096865" w:rsidRPr="00614033" w:rsidRDefault="00096865" w:rsidP="00640016">
      <w:pPr>
        <w:autoSpaceDE w:val="0"/>
        <w:autoSpaceDN w:val="0"/>
        <w:adjustRightInd w:val="0"/>
        <w:ind w:firstLine="567"/>
        <w:jc w:val="both"/>
        <w:rPr>
          <w:rFonts w:ascii="GHEA Grapalat" w:hAnsi="GHEA Grapalat"/>
          <w:sz w:val="20"/>
          <w:lang w:val="af-ZA"/>
        </w:rPr>
      </w:pPr>
      <w:proofErr w:type="spellStart"/>
      <w:r w:rsidRPr="00614033">
        <w:rPr>
          <w:rFonts w:ascii="GHEA Grapalat" w:hAnsi="GHEA Grapalat" w:cs="Sylfaen"/>
          <w:sz w:val="20"/>
        </w:rPr>
        <w:t>Մասնակիցն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հինգ</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w:t>
      </w:r>
      <w:proofErr w:type="spellEnd"/>
      <w:r w:rsidR="002B5F87" w:rsidRPr="00614033">
        <w:rPr>
          <w:rFonts w:ascii="GHEA Grapalat" w:hAnsi="GHEA Grapalat" w:cs="Sylfaen"/>
          <w:sz w:val="20"/>
          <w:lang w:val="af-ZA"/>
        </w:rPr>
        <w:t xml:space="preserve"> </w:t>
      </w:r>
      <w:proofErr w:type="spellStart"/>
      <w:r w:rsidRPr="00614033">
        <w:rPr>
          <w:rFonts w:ascii="GHEA Grapalat" w:hAnsi="GHEA Grapalat" w:cs="Sylfaen"/>
          <w:sz w:val="20"/>
        </w:rPr>
        <w:t>առաջ</w:t>
      </w:r>
      <w:proofErr w:type="spellEnd"/>
      <w:r w:rsidRPr="00614033">
        <w:rPr>
          <w:rFonts w:ascii="GHEA Grapalat" w:hAnsi="GHEA Grapalat" w:cs="Arial"/>
          <w:sz w:val="20"/>
          <w:lang w:val="af-ZA"/>
        </w:rPr>
        <w:t xml:space="preserve"> </w:t>
      </w:r>
      <w:proofErr w:type="spellStart"/>
      <w:r w:rsidR="00965B76" w:rsidRPr="00614033">
        <w:rPr>
          <w:rFonts w:ascii="GHEA Grapalat" w:hAnsi="GHEA Grapalat" w:cs="Arial"/>
          <w:sz w:val="20"/>
        </w:rPr>
        <w:t>համակարգի</w:t>
      </w:r>
      <w:proofErr w:type="spellEnd"/>
      <w:r w:rsidR="00965B76" w:rsidRPr="00614033">
        <w:rPr>
          <w:rFonts w:ascii="GHEA Grapalat" w:hAnsi="GHEA Grapalat" w:cs="Arial"/>
          <w:sz w:val="20"/>
          <w:lang w:val="af-ZA"/>
        </w:rPr>
        <w:t xml:space="preserve"> </w:t>
      </w:r>
      <w:proofErr w:type="spellStart"/>
      <w:r w:rsidR="00965B76" w:rsidRPr="00614033">
        <w:rPr>
          <w:rFonts w:ascii="GHEA Grapalat" w:hAnsi="GHEA Grapalat" w:cs="Arial"/>
          <w:sz w:val="20"/>
        </w:rPr>
        <w:t>միջոցով</w:t>
      </w:r>
      <w:proofErr w:type="spellEnd"/>
      <w:r w:rsidR="00965B76" w:rsidRPr="00614033">
        <w:rPr>
          <w:rFonts w:ascii="GHEA Grapalat" w:hAnsi="GHEA Grapalat" w:cs="Arial"/>
          <w:sz w:val="20"/>
          <w:lang w:val="af-ZA"/>
        </w:rPr>
        <w:t xml:space="preserve"> </w:t>
      </w:r>
      <w:proofErr w:type="spellStart"/>
      <w:r w:rsidR="000946A3" w:rsidRPr="00614033">
        <w:rPr>
          <w:rFonts w:ascii="GHEA Grapalat" w:hAnsi="GHEA Grapalat" w:cs="Sylfaen"/>
          <w:sz w:val="20"/>
        </w:rPr>
        <w:t>հանձնաժողովից</w:t>
      </w:r>
      <w:proofErr w:type="spellEnd"/>
      <w:r w:rsidR="000946A3" w:rsidRPr="00614033">
        <w:rPr>
          <w:rFonts w:ascii="GHEA Grapalat" w:hAnsi="GHEA Grapalat" w:cs="Sylfaen"/>
          <w:sz w:val="20"/>
          <w:lang w:val="af-ZA"/>
        </w:rPr>
        <w:t xml:space="preserve"> </w:t>
      </w:r>
      <w:proofErr w:type="spellStart"/>
      <w:r w:rsidRPr="00614033">
        <w:rPr>
          <w:rFonts w:ascii="GHEA Grapalat" w:hAnsi="GHEA Grapalat" w:cs="Sylfaen"/>
          <w:sz w:val="20"/>
        </w:rPr>
        <w:t>պահանջելու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r w:rsidRPr="00614033">
        <w:rPr>
          <w:rFonts w:ascii="GHEA Grapalat" w:hAnsi="GHEA Grapalat"/>
          <w:sz w:val="20"/>
          <w:lang w:val="af-ZA"/>
        </w:rPr>
        <w:t xml:space="preserve"> </w:t>
      </w:r>
      <w:proofErr w:type="spellStart"/>
      <w:r w:rsidR="000946A3" w:rsidRPr="00614033">
        <w:rPr>
          <w:rFonts w:ascii="GHEA Grapalat" w:hAnsi="GHEA Grapalat"/>
          <w:sz w:val="20"/>
        </w:rPr>
        <w:t>Հանձնաժողովը</w:t>
      </w:r>
      <w:proofErr w:type="spellEnd"/>
      <w:r w:rsidR="000946A3" w:rsidRPr="00614033">
        <w:rPr>
          <w:rFonts w:ascii="GHEA Grapalat" w:hAnsi="GHEA Grapalat"/>
          <w:sz w:val="20"/>
          <w:lang w:val="af-ZA"/>
        </w:rPr>
        <w:t xml:space="preserve"> </w:t>
      </w:r>
      <w:proofErr w:type="spellStart"/>
      <w:r w:rsidR="000946A3" w:rsidRPr="00614033">
        <w:rPr>
          <w:rFonts w:ascii="GHEA Grapalat" w:hAnsi="GHEA Grapalat" w:cs="Sylfaen"/>
          <w:sz w:val="20"/>
        </w:rPr>
        <w:t>հարցումը</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946A3" w:rsidRPr="00614033">
        <w:rPr>
          <w:rFonts w:ascii="GHEA Grapalat" w:hAnsi="GHEA Grapalat" w:cs="Arial"/>
          <w:sz w:val="20"/>
        </w:rPr>
        <w:t>մ</w:t>
      </w:r>
      <w:r w:rsidR="000946A3" w:rsidRPr="00614033">
        <w:rPr>
          <w:rFonts w:ascii="GHEA Grapalat" w:hAnsi="GHEA Grapalat" w:cs="Sylfaen"/>
          <w:sz w:val="20"/>
        </w:rPr>
        <w:t>ասնակցին</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տրամադրում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00A93710"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համակարգի</w:t>
      </w:r>
      <w:proofErr w:type="spellEnd"/>
      <w:r w:rsidR="00926875"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միջոցով</w:t>
      </w:r>
      <w:proofErr w:type="spellEnd"/>
      <w:r w:rsidR="00926875" w:rsidRPr="00614033">
        <w:rPr>
          <w:rFonts w:ascii="GHEA Grapalat" w:hAnsi="GHEA Grapalat" w:cs="Sylfaen"/>
          <w:sz w:val="20"/>
          <w:lang w:val="af-ZA"/>
        </w:rPr>
        <w:t xml:space="preserve">` </w:t>
      </w:r>
      <w:proofErr w:type="spellStart"/>
      <w:r w:rsidRPr="00614033">
        <w:rPr>
          <w:rFonts w:ascii="GHEA Grapalat" w:hAnsi="GHEA Grapalat" w:cs="Sylfaen"/>
          <w:sz w:val="20"/>
        </w:rPr>
        <w:t>հարցում</w:t>
      </w:r>
      <w:r w:rsidR="000946A3" w:rsidRPr="00614033">
        <w:rPr>
          <w:rFonts w:ascii="GHEA Grapalat" w:hAnsi="GHEA Grapalat" w:cs="Sylfaen"/>
          <w:sz w:val="20"/>
        </w:rPr>
        <w:t>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ստանալու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հաջորդող</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եր</w:t>
      </w:r>
      <w:r w:rsidR="00A93710" w:rsidRPr="00614033">
        <w:rPr>
          <w:rFonts w:ascii="GHEA Grapalat" w:hAnsi="GHEA Grapalat" w:cs="Sylfaen"/>
          <w:sz w:val="20"/>
        </w:rPr>
        <w:t>կու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ընթացքում</w:t>
      </w:r>
      <w:proofErr w:type="spellEnd"/>
      <w:r w:rsidR="004D5671" w:rsidRPr="00614033">
        <w:rPr>
          <w:rFonts w:ascii="GHEA Grapalat" w:hAnsi="GHEA Grapalat" w:cs="Tahoma"/>
          <w:sz w:val="20"/>
        </w:rPr>
        <w:t>։</w:t>
      </w:r>
      <w:r w:rsidR="00781688" w:rsidRPr="00614033">
        <w:rPr>
          <w:rFonts w:ascii="GHEA Grapalat" w:hAnsi="GHEA Grapalat" w:cs="Tahoma"/>
          <w:sz w:val="20"/>
          <w:lang w:val="af-ZA"/>
        </w:rPr>
        <w:t xml:space="preserve"> </w:t>
      </w:r>
      <w:r w:rsidRPr="00614033">
        <w:rPr>
          <w:rFonts w:ascii="GHEA Grapalat" w:hAnsi="GHEA Grapalat"/>
          <w:sz w:val="20"/>
          <w:lang w:val="af-ZA"/>
        </w:rPr>
        <w:t xml:space="preserve"> </w:t>
      </w:r>
    </w:p>
    <w:p w14:paraId="1400377D" w14:textId="77777777" w:rsidR="00096865" w:rsidRPr="00614033" w:rsidRDefault="00096865" w:rsidP="00640016">
      <w:pPr>
        <w:ind w:firstLine="567"/>
        <w:jc w:val="both"/>
        <w:rPr>
          <w:rFonts w:ascii="GHEA Grapalat" w:hAnsi="GHEA Grapalat"/>
          <w:sz w:val="20"/>
          <w:szCs w:val="20"/>
          <w:lang w:val="af-ZA"/>
        </w:rPr>
      </w:pPr>
      <w:r w:rsidRPr="00614033">
        <w:rPr>
          <w:rFonts w:ascii="GHEA Grapalat" w:hAnsi="GHEA Grapalat"/>
          <w:sz w:val="20"/>
          <w:lang w:val="af-ZA"/>
        </w:rPr>
        <w:t xml:space="preserve">3.2 </w:t>
      </w:r>
      <w:proofErr w:type="spellStart"/>
      <w:r w:rsidRPr="00614033">
        <w:rPr>
          <w:rFonts w:ascii="GHEA Grapalat" w:hAnsi="GHEA Grapalat" w:cs="Sylfaen"/>
          <w:sz w:val="20"/>
        </w:rPr>
        <w:t>Հարցման</w:t>
      </w:r>
      <w:proofErr w:type="spellEnd"/>
      <w:r w:rsidRPr="00614033">
        <w:rPr>
          <w:rFonts w:ascii="GHEA Grapalat" w:hAnsi="GHEA Grapalat" w:cs="Arial"/>
          <w:sz w:val="20"/>
          <w:lang w:val="af-ZA"/>
        </w:rPr>
        <w:t xml:space="preserve"> </w:t>
      </w:r>
      <w:r w:rsidRPr="00614033">
        <w:rPr>
          <w:rFonts w:ascii="GHEA Grapalat" w:hAnsi="GHEA Grapalat" w:cs="Sylfaen"/>
          <w:sz w:val="20"/>
        </w:rPr>
        <w:t>և</w:t>
      </w:r>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պարզաբանումների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բովանդակության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հայտարարությունը</w:t>
      </w:r>
      <w:proofErr w:type="spellEnd"/>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պարզաբանումը</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տրամադրելու</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օրը</w:t>
      </w:r>
      <w:proofErr w:type="spellEnd"/>
      <w:r w:rsidR="00781688" w:rsidRPr="00614033">
        <w:rPr>
          <w:rFonts w:ascii="GHEA Grapalat" w:hAnsi="GHEA Grapalat" w:cs="Arial"/>
          <w:sz w:val="20"/>
          <w:lang w:val="af-ZA"/>
        </w:rPr>
        <w:t xml:space="preserve"> </w:t>
      </w:r>
      <w:proofErr w:type="spellStart"/>
      <w:r w:rsidRPr="00614033">
        <w:rPr>
          <w:rFonts w:ascii="GHEA Grapalat" w:hAnsi="GHEA Grapalat" w:cs="Sylfaen"/>
          <w:sz w:val="20"/>
        </w:rPr>
        <w:t>հրապարակվում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համակարգում</w:t>
      </w:r>
      <w:proofErr w:type="spellEnd"/>
      <w:r w:rsidR="00781688" w:rsidRPr="00614033">
        <w:rPr>
          <w:rFonts w:ascii="GHEA Grapalat" w:hAnsi="GHEA Grapalat" w:cs="Arial"/>
          <w:sz w:val="20"/>
          <w:lang w:val="af-ZA"/>
        </w:rPr>
        <w:t xml:space="preserve"> </w:t>
      </w:r>
      <w:r w:rsidR="00781688" w:rsidRPr="00614033">
        <w:rPr>
          <w:rFonts w:ascii="GHEA Grapalat" w:hAnsi="GHEA Grapalat" w:cs="Arial"/>
          <w:sz w:val="20"/>
        </w:rPr>
        <w:t>և</w:t>
      </w:r>
      <w:r w:rsidR="00781688" w:rsidRPr="00614033">
        <w:rPr>
          <w:rFonts w:ascii="GHEA Grapalat" w:hAnsi="GHEA Grapalat" w:cs="Arial"/>
          <w:sz w:val="20"/>
          <w:lang w:val="af-ZA"/>
        </w:rPr>
        <w:t xml:space="preserve"> </w:t>
      </w:r>
      <w:r w:rsidR="00757A3F" w:rsidRPr="00614033">
        <w:rPr>
          <w:rFonts w:ascii="GHEA Grapalat" w:hAnsi="GHEA Grapalat" w:cs="Sylfaen"/>
          <w:sz w:val="20"/>
          <w:lang w:val="af-ZA"/>
        </w:rPr>
        <w:t xml:space="preserve">www.procurement.am </w:t>
      </w:r>
      <w:proofErr w:type="spellStart"/>
      <w:r w:rsidR="00757A3F" w:rsidRPr="00614033">
        <w:rPr>
          <w:rFonts w:ascii="GHEA Grapalat" w:hAnsi="GHEA Grapalat" w:cs="Sylfaen"/>
          <w:sz w:val="20"/>
          <w:lang w:val="ru-RU"/>
        </w:rPr>
        <w:t>հասցեով</w:t>
      </w:r>
      <w:proofErr w:type="spellEnd"/>
      <w:r w:rsidR="00757A3F" w:rsidRPr="00614033">
        <w:rPr>
          <w:rFonts w:ascii="GHEA Grapalat" w:hAnsi="GHEA Grapalat" w:cs="Sylfaen"/>
          <w:sz w:val="20"/>
          <w:lang w:val="af-ZA"/>
        </w:rPr>
        <w:t xml:space="preserve"> </w:t>
      </w:r>
      <w:proofErr w:type="spellStart"/>
      <w:r w:rsidR="00757A3F" w:rsidRPr="00614033">
        <w:rPr>
          <w:rFonts w:ascii="GHEA Grapalat" w:hAnsi="GHEA Grapalat" w:cs="Sylfaen"/>
          <w:sz w:val="20"/>
        </w:rPr>
        <w:t>գործող</w:t>
      </w:r>
      <w:proofErr w:type="spellEnd"/>
      <w:r w:rsidR="00757A3F" w:rsidRPr="00614033">
        <w:rPr>
          <w:rFonts w:ascii="GHEA Grapalat" w:hAnsi="GHEA Grapalat" w:cs="Sylfaen"/>
          <w:sz w:val="20"/>
          <w:lang w:val="af-ZA"/>
        </w:rPr>
        <w:t xml:space="preserve"> </w:t>
      </w:r>
      <w:proofErr w:type="spellStart"/>
      <w:r w:rsidR="00757A3F" w:rsidRPr="00614033">
        <w:rPr>
          <w:rFonts w:ascii="GHEA Grapalat" w:hAnsi="GHEA Grapalat" w:cs="Sylfaen"/>
          <w:sz w:val="20"/>
          <w:lang w:val="ru-RU"/>
        </w:rPr>
        <w:t>տեղեկագր</w:t>
      </w:r>
      <w:proofErr w:type="spellEnd"/>
      <w:r w:rsidR="009A73D5" w:rsidRPr="00614033">
        <w:rPr>
          <w:rFonts w:ascii="GHEA Grapalat" w:hAnsi="GHEA Grapalat" w:cs="Sylfaen"/>
          <w:sz w:val="20"/>
        </w:rPr>
        <w:t>ի</w:t>
      </w:r>
      <w:r w:rsidR="009A73D5" w:rsidRPr="00614033">
        <w:rPr>
          <w:rFonts w:ascii="GHEA Grapalat" w:hAnsi="GHEA Grapalat" w:cs="Sylfaen"/>
          <w:sz w:val="20"/>
          <w:lang w:val="af-ZA"/>
        </w:rPr>
        <w:t xml:space="preserve"> (</w:t>
      </w:r>
      <w:proofErr w:type="spellStart"/>
      <w:r w:rsidR="009A73D5" w:rsidRPr="00614033">
        <w:rPr>
          <w:rFonts w:ascii="GHEA Grapalat" w:hAnsi="GHEA Grapalat" w:cs="Sylfaen"/>
          <w:sz w:val="20"/>
          <w:lang w:val="ru-RU"/>
        </w:rPr>
        <w:t>այսուհետ</w:t>
      </w:r>
      <w:proofErr w:type="spellEnd"/>
      <w:r w:rsidR="009A73D5" w:rsidRPr="00614033">
        <w:rPr>
          <w:rFonts w:ascii="GHEA Grapalat" w:hAnsi="GHEA Grapalat" w:cs="Sylfaen"/>
          <w:sz w:val="20"/>
          <w:lang w:val="af-ZA"/>
        </w:rPr>
        <w:t xml:space="preserve">` </w:t>
      </w:r>
      <w:proofErr w:type="spellStart"/>
      <w:r w:rsidR="009A73D5" w:rsidRPr="00614033">
        <w:rPr>
          <w:rFonts w:ascii="GHEA Grapalat" w:hAnsi="GHEA Grapalat" w:cs="Sylfaen"/>
          <w:sz w:val="20"/>
          <w:lang w:val="ru-RU"/>
        </w:rPr>
        <w:t>տեղեկագիր</w:t>
      </w:r>
      <w:proofErr w:type="spellEnd"/>
      <w:r w:rsidR="009A73D5"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Գնումների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բաժնի</w:t>
      </w:r>
      <w:proofErr w:type="spellEnd"/>
      <w:r w:rsidR="00051B7F"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Հրավերների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պարզաբանումների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վերաբերյալ</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ենթաբա</w:t>
      </w:r>
      <w:r w:rsidR="009A73D5" w:rsidRPr="00614033">
        <w:rPr>
          <w:rFonts w:ascii="GHEA Grapalat" w:hAnsi="GHEA Grapalat" w:cs="Sylfaen"/>
          <w:sz w:val="20"/>
        </w:rPr>
        <w:t>բաժնում</w:t>
      </w:r>
      <w:proofErr w:type="spellEnd"/>
      <w:r w:rsidR="00781688" w:rsidRPr="00614033">
        <w:rPr>
          <w:rFonts w:ascii="GHEA Grapalat" w:hAnsi="GHEA Grapalat" w:cs="Sylfaen"/>
          <w:sz w:val="20"/>
          <w:lang w:val="af-ZA"/>
        </w:rPr>
        <w:t>`</w:t>
      </w:r>
      <w:r w:rsidR="009A73D5" w:rsidRPr="00614033">
        <w:rPr>
          <w:rFonts w:ascii="GHEA Grapalat" w:hAnsi="GHEA Grapalat" w:cs="Sylfaen"/>
          <w:sz w:val="20"/>
          <w:lang w:val="af-ZA"/>
        </w:rPr>
        <w:t xml:space="preserve"> </w:t>
      </w:r>
      <w:proofErr w:type="spellStart"/>
      <w:r w:rsidRPr="00614033">
        <w:rPr>
          <w:rFonts w:ascii="GHEA Grapalat" w:hAnsi="GHEA Grapalat" w:cs="Sylfaen"/>
          <w:sz w:val="20"/>
        </w:rPr>
        <w:t>առանց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նշելու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հարցումը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ասնակցի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տվյալները</w:t>
      </w:r>
      <w:proofErr w:type="spellEnd"/>
      <w:r w:rsidR="004D5671" w:rsidRPr="00614033">
        <w:rPr>
          <w:rFonts w:ascii="GHEA Grapalat" w:hAnsi="GHEA Grapalat" w:cs="Tahoma"/>
          <w:sz w:val="20"/>
        </w:rPr>
        <w:t>։</w:t>
      </w:r>
      <w:r w:rsidR="00A93710" w:rsidRPr="00614033">
        <w:rPr>
          <w:rFonts w:ascii="GHEA Grapalat" w:hAnsi="GHEA Grapalat" w:cs="Tahoma"/>
          <w:sz w:val="20"/>
          <w:lang w:val="af-ZA"/>
        </w:rPr>
        <w:t xml:space="preserve"> </w:t>
      </w:r>
    </w:p>
    <w:p w14:paraId="675D848F" w14:textId="77777777" w:rsidR="00096865" w:rsidRPr="00614033" w:rsidRDefault="00096865" w:rsidP="00640016">
      <w:pPr>
        <w:autoSpaceDE w:val="0"/>
        <w:autoSpaceDN w:val="0"/>
        <w:adjustRightInd w:val="0"/>
        <w:ind w:firstLine="567"/>
        <w:jc w:val="both"/>
        <w:rPr>
          <w:rFonts w:ascii="GHEA Grapalat" w:hAnsi="GHEA Grapalat" w:cs="Arial Unicode"/>
          <w:sz w:val="20"/>
          <w:lang w:val="af-ZA"/>
        </w:rPr>
      </w:pPr>
      <w:r w:rsidRPr="00614033">
        <w:rPr>
          <w:rFonts w:ascii="GHEA Grapalat" w:hAnsi="GHEA Grapalat" w:cs="Arial Unicode"/>
          <w:sz w:val="20"/>
          <w:lang w:val="af-ZA"/>
        </w:rPr>
        <w:t xml:space="preserve">3.3 </w:t>
      </w:r>
      <w:proofErr w:type="spellStart"/>
      <w:r w:rsidRPr="00614033">
        <w:rPr>
          <w:rFonts w:ascii="GHEA Grapalat" w:hAnsi="GHEA Grapalat" w:cs="Sylfaen"/>
          <w:sz w:val="20"/>
          <w:lang w:val="ru-RU"/>
        </w:rPr>
        <w:t>Պարզաբանում</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չի</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տրամադրվում</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եթե</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հարցումը</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կատարվել</w:t>
      </w:r>
      <w:proofErr w:type="spellEnd"/>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սույն</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rPr>
        <w:t>բաժն</w:t>
      </w:r>
      <w:r w:rsidRPr="00614033">
        <w:rPr>
          <w:rFonts w:ascii="GHEA Grapalat" w:hAnsi="GHEA Grapalat" w:cs="Sylfaen"/>
          <w:sz w:val="20"/>
          <w:lang w:val="ru-RU"/>
        </w:rPr>
        <w:t>ով</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սահմանված</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ժամկետի</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խախտմամբ</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ինչպես</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նաև</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եթե</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հարցումը</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դուրս</w:t>
      </w:r>
      <w:proofErr w:type="spellEnd"/>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proofErr w:type="spellStart"/>
      <w:r w:rsidR="009A73D5" w:rsidRPr="00614033">
        <w:rPr>
          <w:rFonts w:ascii="GHEA Grapalat" w:hAnsi="GHEA Grapalat" w:cs="Arial Unicode"/>
          <w:sz w:val="20"/>
        </w:rPr>
        <w:t>սույն</w:t>
      </w:r>
      <w:proofErr w:type="spellEnd"/>
      <w:r w:rsidR="009A73D5"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հրավերի</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բովանդակության</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շրջանակից</w:t>
      </w:r>
      <w:proofErr w:type="spellEnd"/>
      <w:r w:rsidR="002A5E43" w:rsidRPr="00614033">
        <w:rPr>
          <w:rFonts w:ascii="GHEA Grapalat" w:hAnsi="GHEA Grapalat" w:cs="Sylfaen"/>
          <w:sz w:val="20"/>
          <w:lang w:val="af-ZA"/>
        </w:rPr>
        <w:t>:</w:t>
      </w:r>
      <w:r w:rsidRPr="00614033">
        <w:rPr>
          <w:rFonts w:ascii="GHEA Grapalat" w:hAnsi="GHEA Grapalat" w:cs="Arial Unicode"/>
          <w:sz w:val="20"/>
          <w:lang w:val="af-ZA"/>
        </w:rPr>
        <w:t xml:space="preserve"> </w:t>
      </w:r>
      <w:proofErr w:type="spellStart"/>
      <w:r w:rsidR="00A4729F" w:rsidRPr="00614033">
        <w:rPr>
          <w:rFonts w:ascii="GHEA Grapalat" w:hAnsi="GHEA Grapalat"/>
          <w:sz w:val="20"/>
          <w:szCs w:val="20"/>
        </w:rPr>
        <w:t>Ընդ</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որում</w:t>
      </w:r>
      <w:proofErr w:type="spellEnd"/>
      <w:r w:rsidR="00A4729F" w:rsidRPr="00614033">
        <w:rPr>
          <w:rFonts w:ascii="GHEA Grapalat" w:hAnsi="GHEA Grapalat"/>
          <w:sz w:val="20"/>
          <w:szCs w:val="20"/>
          <w:lang w:val="af-ZA"/>
        </w:rPr>
        <w:t xml:space="preserve">, </w:t>
      </w:r>
      <w:proofErr w:type="spellStart"/>
      <w:r w:rsidR="00051B7F" w:rsidRPr="00614033">
        <w:rPr>
          <w:rFonts w:ascii="GHEA Grapalat" w:hAnsi="GHEA Grapalat"/>
          <w:sz w:val="20"/>
          <w:szCs w:val="20"/>
        </w:rPr>
        <w:t>մ</w:t>
      </w:r>
      <w:r w:rsidR="00A4729F" w:rsidRPr="00614033">
        <w:rPr>
          <w:rFonts w:ascii="GHEA Grapalat" w:hAnsi="GHEA Grapalat"/>
          <w:sz w:val="20"/>
          <w:szCs w:val="20"/>
        </w:rPr>
        <w:t>ասնակիցը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գրավոր</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ծանուցվում</w:t>
      </w:r>
      <w:proofErr w:type="spellEnd"/>
      <w:r w:rsidR="00A4729F" w:rsidRPr="00614033">
        <w:rPr>
          <w:rFonts w:ascii="GHEA Grapalat" w:hAnsi="GHEA Grapalat"/>
          <w:sz w:val="20"/>
          <w:szCs w:val="20"/>
          <w:lang w:val="af-ZA"/>
        </w:rPr>
        <w:t xml:space="preserve"> </w:t>
      </w:r>
      <w:r w:rsidR="00A4729F" w:rsidRPr="00614033">
        <w:rPr>
          <w:rFonts w:ascii="GHEA Grapalat" w:hAnsi="GHEA Grapalat"/>
          <w:sz w:val="20"/>
          <w:szCs w:val="20"/>
        </w:rPr>
        <w:t>է</w:t>
      </w:r>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պարզաբանում</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չտրամադրելու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հիմքերի</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մասին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հարցումը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ստանալու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հաջորդող</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երկու</w:t>
      </w:r>
      <w:proofErr w:type="spellEnd"/>
      <w:r w:rsidR="00A4729F" w:rsidRPr="00614033">
        <w:rPr>
          <w:rFonts w:ascii="GHEA Grapalat" w:hAnsi="GHEA Grapalat" w:cs="Sylfaen"/>
          <w:sz w:val="20"/>
          <w:szCs w:val="20"/>
          <w:lang w:val="af-ZA"/>
        </w:rPr>
        <w:t xml:space="preserve"> </w:t>
      </w:r>
      <w:proofErr w:type="spellStart"/>
      <w:r w:rsidR="00A4729F" w:rsidRPr="00614033">
        <w:rPr>
          <w:rFonts w:ascii="GHEA Grapalat" w:hAnsi="GHEA Grapalat" w:cs="Sylfaen"/>
          <w:sz w:val="20"/>
          <w:szCs w:val="20"/>
        </w:rPr>
        <w:t>օրացուցային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ընթացքում</w:t>
      </w:r>
      <w:proofErr w:type="spellEnd"/>
      <w:r w:rsidR="00A4729F" w:rsidRPr="00614033">
        <w:rPr>
          <w:rFonts w:ascii="GHEA Grapalat" w:hAnsi="GHEA Grapalat"/>
          <w:sz w:val="20"/>
          <w:szCs w:val="20"/>
          <w:lang w:val="af-ZA"/>
        </w:rPr>
        <w:t>:</w:t>
      </w:r>
    </w:p>
    <w:p w14:paraId="09B34D1A" w14:textId="77777777" w:rsidR="00096865" w:rsidRPr="00614033" w:rsidRDefault="00096865" w:rsidP="00640016">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af-ZA"/>
        </w:rPr>
        <w:t xml:space="preserve">3.4 </w:t>
      </w:r>
      <w:proofErr w:type="spellStart"/>
      <w:r w:rsidRPr="00614033">
        <w:rPr>
          <w:rFonts w:ascii="GHEA Grapalat" w:hAnsi="GHEA Grapalat" w:cs="Sylfaen"/>
          <w:sz w:val="20"/>
          <w:lang w:val="ru-RU"/>
        </w:rPr>
        <w:t>Հայտերի</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ներկայացման</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վերջնաժամկետը</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լրանալուց</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առնվազն</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հինգ</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օրացուցային</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օր</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առաջ</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հրավերում</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կարող</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են</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կատարվել</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փոփոխություններ</w:t>
      </w:r>
      <w:proofErr w:type="spellEnd"/>
      <w:r w:rsidR="004D5671" w:rsidRPr="00614033">
        <w:rPr>
          <w:rFonts w:ascii="GHEA Grapalat" w:hAnsi="GHEA Grapalat" w:cs="Tahoma"/>
          <w:sz w:val="20"/>
        </w:rPr>
        <w:t>։</w:t>
      </w:r>
      <w:r w:rsidRPr="00614033">
        <w:rPr>
          <w:rFonts w:ascii="GHEA Grapalat" w:hAnsi="GHEA Grapalat" w:cs="Arial Unicode"/>
          <w:sz w:val="20"/>
          <w:lang w:val="af-ZA"/>
        </w:rPr>
        <w:t xml:space="preserve"> </w:t>
      </w:r>
      <w:r w:rsidRPr="00614033">
        <w:rPr>
          <w:rFonts w:ascii="GHEA Grapalat" w:hAnsi="GHEA Grapalat" w:cs="Sylfaen"/>
          <w:sz w:val="20"/>
        </w:rPr>
        <w:t>Փ</w:t>
      </w:r>
      <w:proofErr w:type="spellStart"/>
      <w:r w:rsidRPr="00614033">
        <w:rPr>
          <w:rFonts w:ascii="GHEA Grapalat" w:hAnsi="GHEA Grapalat" w:cs="Sylfaen"/>
          <w:sz w:val="20"/>
          <w:lang w:val="ru-RU"/>
        </w:rPr>
        <w:t>ոփոխություն</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կատարելու</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օրվան</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հաջորդող</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երեք</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օրացուցային</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օրվա</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ընթացքում</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փոփոխություն</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կատարելու</w:t>
      </w:r>
      <w:proofErr w:type="spellEnd"/>
      <w:r w:rsidRPr="00614033">
        <w:rPr>
          <w:rFonts w:ascii="GHEA Grapalat" w:hAnsi="GHEA Grapalat" w:cs="Arial Unicode"/>
          <w:sz w:val="20"/>
          <w:lang w:val="af-ZA"/>
        </w:rPr>
        <w:t xml:space="preserve"> </w:t>
      </w:r>
      <w:r w:rsidRPr="00614033">
        <w:rPr>
          <w:rFonts w:ascii="GHEA Grapalat" w:hAnsi="GHEA Grapalat" w:cs="Sylfaen"/>
          <w:sz w:val="20"/>
          <w:lang w:val="ru-RU"/>
        </w:rPr>
        <w:t>և</w:t>
      </w:r>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դրանք</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տրամադրելու</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պայմանների</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մասին</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հայտարարություն</w:t>
      </w:r>
      <w:proofErr w:type="spellEnd"/>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հրապարակվում</w:t>
      </w:r>
      <w:proofErr w:type="spellEnd"/>
      <w:r w:rsidRPr="00614033">
        <w:rPr>
          <w:rFonts w:ascii="GHEA Grapalat" w:hAnsi="GHEA Grapalat" w:cs="Arial Unicode"/>
          <w:sz w:val="20"/>
          <w:lang w:val="af-ZA"/>
        </w:rPr>
        <w:t xml:space="preserve"> </w:t>
      </w:r>
      <w:proofErr w:type="spellStart"/>
      <w:r w:rsidR="00781688" w:rsidRPr="00614033">
        <w:rPr>
          <w:rFonts w:ascii="GHEA Grapalat" w:hAnsi="GHEA Grapalat" w:cs="Arial Unicode"/>
          <w:sz w:val="20"/>
        </w:rPr>
        <w:t>համակարգում</w:t>
      </w:r>
      <w:proofErr w:type="spellEnd"/>
      <w:r w:rsidR="00781688" w:rsidRPr="00614033">
        <w:rPr>
          <w:rFonts w:ascii="GHEA Grapalat" w:hAnsi="GHEA Grapalat" w:cs="Arial Unicode"/>
          <w:sz w:val="20"/>
          <w:lang w:val="af-ZA"/>
        </w:rPr>
        <w:t xml:space="preserve"> </w:t>
      </w:r>
      <w:r w:rsidR="00781688" w:rsidRPr="00614033">
        <w:rPr>
          <w:rFonts w:ascii="GHEA Grapalat" w:hAnsi="GHEA Grapalat" w:cs="Arial Unicode"/>
          <w:sz w:val="20"/>
        </w:rPr>
        <w:t>և</w:t>
      </w:r>
      <w:r w:rsidR="00781688"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տեղեկագրում</w:t>
      </w:r>
      <w:proofErr w:type="spellEnd"/>
      <w:r w:rsidR="004D5671" w:rsidRPr="00614033">
        <w:rPr>
          <w:rFonts w:ascii="GHEA Grapalat" w:hAnsi="GHEA Grapalat" w:cs="Tahoma"/>
          <w:sz w:val="20"/>
        </w:rPr>
        <w:t>։</w:t>
      </w:r>
      <w:r w:rsidRPr="00614033">
        <w:rPr>
          <w:rFonts w:ascii="GHEA Grapalat" w:hAnsi="GHEA Grapalat" w:cs="Arial Unicode"/>
          <w:sz w:val="20"/>
          <w:lang w:val="af-ZA"/>
        </w:rPr>
        <w:t xml:space="preserve"> </w:t>
      </w:r>
    </w:p>
    <w:p w14:paraId="3EA1882E" w14:textId="77777777" w:rsidR="00581DC3" w:rsidRPr="00614033" w:rsidRDefault="005754F7" w:rsidP="00640016">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14033">
        <w:rPr>
          <w:rFonts w:ascii="GHEA Grapalat" w:hAnsi="GHEA Grapalat" w:cs="Sylfaen"/>
          <w:sz w:val="20"/>
          <w:lang w:val="hy-AM"/>
        </w:rPr>
        <w:t>ս</w:t>
      </w:r>
      <w:r w:rsidRPr="0061403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14033">
        <w:rPr>
          <w:rFonts w:ascii="GHEA Grapalat" w:hAnsi="GHEA Grapalat" w:cs="Sylfaen"/>
          <w:sz w:val="20"/>
          <w:lang w:val="hy-AM"/>
        </w:rPr>
        <w:t xml:space="preserve"> </w:t>
      </w:r>
    </w:p>
    <w:p w14:paraId="55F22D38" w14:textId="24DCDF26" w:rsidR="00096865" w:rsidRDefault="00096865" w:rsidP="00640016">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hy-AM"/>
        </w:rPr>
        <w:t>3.</w:t>
      </w:r>
      <w:r w:rsidR="00BF74AB" w:rsidRPr="00614033">
        <w:rPr>
          <w:rFonts w:ascii="GHEA Grapalat" w:hAnsi="GHEA Grapalat" w:cs="Arial Unicode"/>
          <w:sz w:val="20"/>
          <w:lang w:val="hy-AM"/>
        </w:rPr>
        <w:t xml:space="preserve">6 </w:t>
      </w:r>
      <w:r w:rsidRPr="00614033">
        <w:rPr>
          <w:rFonts w:ascii="GHEA Grapalat" w:hAnsi="GHEA Grapalat" w:cs="Sylfaen"/>
          <w:sz w:val="20"/>
          <w:lang w:val="hy-AM"/>
        </w:rPr>
        <w:t>Հրավերում</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Arial Unicode"/>
          <w:sz w:val="20"/>
          <w:lang w:val="hy-AM"/>
        </w:rPr>
        <w:t xml:space="preserve"> </w:t>
      </w:r>
      <w:r w:rsidRPr="00614033">
        <w:rPr>
          <w:rFonts w:ascii="GHEA Grapalat" w:hAnsi="GHEA Grapalat" w:cs="Sylfaen"/>
          <w:sz w:val="20"/>
          <w:lang w:val="hy-AM"/>
        </w:rPr>
        <w:t>կատարվելու</w:t>
      </w:r>
      <w:r w:rsidRPr="00614033">
        <w:rPr>
          <w:rFonts w:ascii="GHEA Grapalat" w:hAnsi="GHEA Grapalat" w:cs="Arial Unicode"/>
          <w:sz w:val="20"/>
          <w:lang w:val="hy-AM"/>
        </w:rPr>
        <w:t xml:space="preserve"> </w:t>
      </w:r>
      <w:r w:rsidRPr="00614033">
        <w:rPr>
          <w:rFonts w:ascii="GHEA Grapalat" w:hAnsi="GHEA Grapalat" w:cs="Sylfaen"/>
          <w:sz w:val="20"/>
          <w:lang w:val="hy-AM"/>
        </w:rPr>
        <w:t>դեպքում</w:t>
      </w:r>
      <w:r w:rsidRPr="00614033">
        <w:rPr>
          <w:rFonts w:ascii="GHEA Grapalat" w:hAnsi="GHEA Grapalat" w:cs="Arial Unicode"/>
          <w:sz w:val="20"/>
          <w:lang w:val="hy-AM"/>
        </w:rPr>
        <w:t xml:space="preserve"> </w:t>
      </w:r>
      <w:r w:rsidRPr="00614033">
        <w:rPr>
          <w:rFonts w:ascii="GHEA Grapalat" w:hAnsi="GHEA Grapalat" w:cs="Sylfaen"/>
          <w:sz w:val="20"/>
          <w:lang w:val="hy-AM"/>
        </w:rPr>
        <w:t>հայտերը</w:t>
      </w:r>
      <w:r w:rsidRPr="00614033">
        <w:rPr>
          <w:rFonts w:ascii="GHEA Grapalat" w:hAnsi="GHEA Grapalat" w:cs="Arial Unicode"/>
          <w:sz w:val="20"/>
          <w:lang w:val="hy-AM"/>
        </w:rPr>
        <w:t xml:space="preserve"> </w:t>
      </w:r>
      <w:r w:rsidRPr="00614033">
        <w:rPr>
          <w:rFonts w:ascii="GHEA Grapalat" w:hAnsi="GHEA Grapalat" w:cs="Sylfaen"/>
          <w:sz w:val="20"/>
          <w:lang w:val="hy-AM"/>
        </w:rPr>
        <w:t>ներկայացնելու</w:t>
      </w:r>
      <w:r w:rsidRPr="00614033">
        <w:rPr>
          <w:rFonts w:ascii="GHEA Grapalat" w:hAnsi="GHEA Grapalat" w:cs="Arial Unicode"/>
          <w:sz w:val="20"/>
          <w:lang w:val="hy-AM"/>
        </w:rPr>
        <w:t xml:space="preserve"> </w:t>
      </w:r>
      <w:r w:rsidRPr="00614033">
        <w:rPr>
          <w:rFonts w:ascii="GHEA Grapalat" w:hAnsi="GHEA Grapalat" w:cs="Sylfaen"/>
          <w:sz w:val="20"/>
          <w:lang w:val="hy-AM"/>
        </w:rPr>
        <w:t>վերջնաժամկետը</w:t>
      </w:r>
      <w:r w:rsidRPr="00614033">
        <w:rPr>
          <w:rFonts w:ascii="GHEA Grapalat" w:hAnsi="GHEA Grapalat" w:cs="Arial Unicode"/>
          <w:sz w:val="20"/>
          <w:lang w:val="hy-AM"/>
        </w:rPr>
        <w:t xml:space="preserve"> </w:t>
      </w:r>
      <w:r w:rsidRPr="00614033">
        <w:rPr>
          <w:rFonts w:ascii="GHEA Grapalat" w:hAnsi="GHEA Grapalat" w:cs="Sylfaen"/>
          <w:sz w:val="20"/>
          <w:lang w:val="hy-AM"/>
        </w:rPr>
        <w:t>հաշվվում</w:t>
      </w:r>
      <w:r w:rsidRPr="00614033">
        <w:rPr>
          <w:rFonts w:ascii="GHEA Grapalat" w:hAnsi="GHEA Grapalat" w:cs="Arial Unicode"/>
          <w:sz w:val="20"/>
          <w:lang w:val="hy-AM"/>
        </w:rPr>
        <w:t xml:space="preserve"> </w:t>
      </w:r>
      <w:r w:rsidRPr="00614033">
        <w:rPr>
          <w:rFonts w:ascii="GHEA Grapalat" w:hAnsi="GHEA Grapalat" w:cs="Sylfaen"/>
          <w:sz w:val="20"/>
          <w:lang w:val="hy-AM"/>
        </w:rPr>
        <w:t>է</w:t>
      </w:r>
      <w:r w:rsidRPr="00614033">
        <w:rPr>
          <w:rFonts w:ascii="GHEA Grapalat" w:hAnsi="GHEA Grapalat" w:cs="Arial Unicode"/>
          <w:sz w:val="20"/>
          <w:lang w:val="hy-AM"/>
        </w:rPr>
        <w:t xml:space="preserve"> </w:t>
      </w:r>
      <w:r w:rsidRPr="00614033">
        <w:rPr>
          <w:rFonts w:ascii="GHEA Grapalat" w:hAnsi="GHEA Grapalat" w:cs="Sylfaen"/>
          <w:sz w:val="20"/>
          <w:lang w:val="hy-AM"/>
        </w:rPr>
        <w:t>այդ</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փոփոխությունների</w:t>
      </w:r>
      <w:r w:rsidRPr="00614033">
        <w:rPr>
          <w:rFonts w:ascii="GHEA Grapalat" w:hAnsi="GHEA Grapalat" w:cs="Arial Unicode"/>
          <w:sz w:val="20"/>
          <w:lang w:val="hy-AM"/>
        </w:rPr>
        <w:t xml:space="preserve"> </w:t>
      </w:r>
      <w:r w:rsidRPr="00614033">
        <w:rPr>
          <w:rFonts w:ascii="GHEA Grapalat" w:hAnsi="GHEA Grapalat" w:cs="Sylfaen"/>
          <w:sz w:val="20"/>
          <w:lang w:val="hy-AM"/>
        </w:rPr>
        <w:t>մասին</w:t>
      </w:r>
      <w:r w:rsidRPr="00614033">
        <w:rPr>
          <w:rFonts w:ascii="GHEA Grapalat" w:hAnsi="GHEA Grapalat" w:cs="Arial Unicode"/>
          <w:sz w:val="20"/>
          <w:lang w:val="hy-AM"/>
        </w:rPr>
        <w:t xml:space="preserve"> </w:t>
      </w:r>
      <w:r w:rsidR="00781688" w:rsidRPr="00614033">
        <w:rPr>
          <w:rFonts w:ascii="GHEA Grapalat" w:hAnsi="GHEA Grapalat" w:cs="Arial Unicode"/>
          <w:sz w:val="20"/>
          <w:lang w:val="hy-AM"/>
        </w:rPr>
        <w:t xml:space="preserve">համակարգում և </w:t>
      </w:r>
      <w:r w:rsidRPr="00614033">
        <w:rPr>
          <w:rFonts w:ascii="GHEA Grapalat" w:hAnsi="GHEA Grapalat" w:cs="Sylfaen"/>
          <w:sz w:val="20"/>
          <w:lang w:val="hy-AM"/>
        </w:rPr>
        <w:t>տեղեկագրում</w:t>
      </w:r>
      <w:r w:rsidRPr="00614033">
        <w:rPr>
          <w:rFonts w:ascii="GHEA Grapalat" w:hAnsi="GHEA Grapalat" w:cs="Arial"/>
          <w:sz w:val="20"/>
          <w:lang w:val="hy-AM"/>
        </w:rPr>
        <w:t xml:space="preserve"> </w:t>
      </w:r>
      <w:r w:rsidRPr="00614033">
        <w:rPr>
          <w:rFonts w:ascii="GHEA Grapalat" w:hAnsi="GHEA Grapalat" w:cs="Sylfaen"/>
          <w:sz w:val="20"/>
          <w:lang w:val="hy-AM"/>
        </w:rPr>
        <w:t>հայտարարության</w:t>
      </w:r>
      <w:r w:rsidRPr="00614033">
        <w:rPr>
          <w:rFonts w:ascii="GHEA Grapalat" w:hAnsi="GHEA Grapalat" w:cs="Arial Unicode"/>
          <w:sz w:val="20"/>
          <w:lang w:val="hy-AM"/>
        </w:rPr>
        <w:t xml:space="preserve"> </w:t>
      </w:r>
      <w:r w:rsidRPr="00614033">
        <w:rPr>
          <w:rFonts w:ascii="GHEA Grapalat" w:hAnsi="GHEA Grapalat" w:cs="Sylfaen"/>
          <w:sz w:val="20"/>
          <w:lang w:val="hy-AM"/>
        </w:rPr>
        <w:t>հրապարակման</w:t>
      </w:r>
      <w:r w:rsidRPr="00614033">
        <w:rPr>
          <w:rFonts w:ascii="GHEA Grapalat" w:hAnsi="GHEA Grapalat" w:cs="Arial Unicode"/>
          <w:sz w:val="20"/>
          <w:lang w:val="hy-AM"/>
        </w:rPr>
        <w:t xml:space="preserve"> </w:t>
      </w:r>
      <w:r w:rsidRPr="00614033">
        <w:rPr>
          <w:rFonts w:ascii="GHEA Grapalat" w:hAnsi="GHEA Grapalat" w:cs="Sylfaen"/>
          <w:sz w:val="20"/>
          <w:lang w:val="hy-AM"/>
        </w:rPr>
        <w:t>օրվանից</w:t>
      </w:r>
      <w:r w:rsidR="004D5671" w:rsidRPr="00614033">
        <w:rPr>
          <w:rFonts w:ascii="GHEA Grapalat" w:hAnsi="GHEA Grapalat" w:cs="Tahoma"/>
          <w:sz w:val="20"/>
          <w:lang w:val="hy-AM"/>
        </w:rPr>
        <w:t>։</w:t>
      </w:r>
      <w:r w:rsidRPr="00614033">
        <w:rPr>
          <w:rFonts w:ascii="GHEA Grapalat" w:hAnsi="GHEA Grapalat" w:cs="Arial Unicode"/>
          <w:sz w:val="20"/>
          <w:lang w:val="hy-AM"/>
        </w:rPr>
        <w:t xml:space="preserve"> </w:t>
      </w:r>
    </w:p>
    <w:p w14:paraId="48698547" w14:textId="77777777" w:rsidR="004F5002" w:rsidRPr="00614033" w:rsidRDefault="004F5002" w:rsidP="00640016">
      <w:pPr>
        <w:autoSpaceDE w:val="0"/>
        <w:autoSpaceDN w:val="0"/>
        <w:adjustRightInd w:val="0"/>
        <w:ind w:firstLine="567"/>
        <w:jc w:val="both"/>
        <w:rPr>
          <w:rFonts w:ascii="GHEA Grapalat" w:hAnsi="GHEA Grapalat" w:cs="Arial Unicode"/>
          <w:sz w:val="20"/>
          <w:lang w:val="hy-AM"/>
        </w:rPr>
      </w:pPr>
    </w:p>
    <w:p w14:paraId="39C50667" w14:textId="0D7A38AC" w:rsidR="00096865" w:rsidRPr="004F5002" w:rsidRDefault="00955A1E" w:rsidP="004F5002">
      <w:pPr>
        <w:ind w:firstLine="567"/>
        <w:jc w:val="center"/>
        <w:rPr>
          <w:rFonts w:ascii="GHEA Grapalat" w:hAnsi="GHEA Grapalat" w:cs="Arial"/>
          <w:b/>
          <w:sz w:val="20"/>
          <w:lang w:val="hy-AM"/>
        </w:rPr>
      </w:pPr>
      <w:r w:rsidRPr="00614033">
        <w:rPr>
          <w:rFonts w:ascii="GHEA Grapalat" w:hAnsi="GHEA Grapalat"/>
          <w:b/>
          <w:sz w:val="20"/>
          <w:lang w:val="hy-AM"/>
        </w:rPr>
        <w:t xml:space="preserve">4.  </w:t>
      </w:r>
      <w:r w:rsidRPr="00614033">
        <w:rPr>
          <w:rFonts w:ascii="GHEA Grapalat" w:hAnsi="GHEA Grapalat" w:cs="Sylfaen"/>
          <w:b/>
          <w:sz w:val="20"/>
          <w:lang w:val="hy-AM"/>
        </w:rPr>
        <w:t>ՀԱՅՏԸ</w:t>
      </w:r>
      <w:r w:rsidRPr="00614033">
        <w:rPr>
          <w:rFonts w:ascii="GHEA Grapalat" w:hAnsi="GHEA Grapalat" w:cs="Arial"/>
          <w:b/>
          <w:sz w:val="20"/>
          <w:lang w:val="hy-AM"/>
        </w:rPr>
        <w:t xml:space="preserve"> </w:t>
      </w:r>
      <w:r w:rsidRPr="00614033">
        <w:rPr>
          <w:rFonts w:ascii="GHEA Grapalat" w:hAnsi="GHEA Grapalat" w:cs="Sylfaen"/>
          <w:b/>
          <w:sz w:val="20"/>
          <w:lang w:val="hy-AM"/>
        </w:rPr>
        <w:t>ՆԵՐԿԱՅԱՑՆԵԼՈՒ</w:t>
      </w:r>
      <w:r w:rsidRPr="00614033">
        <w:rPr>
          <w:rFonts w:ascii="GHEA Grapalat" w:hAnsi="GHEA Grapalat" w:cs="Arial"/>
          <w:b/>
          <w:sz w:val="20"/>
          <w:lang w:val="hy-AM"/>
        </w:rPr>
        <w:t xml:space="preserve"> </w:t>
      </w:r>
      <w:r w:rsidRPr="00614033">
        <w:rPr>
          <w:rFonts w:ascii="GHEA Grapalat" w:hAnsi="GHEA Grapalat" w:cs="Sylfaen"/>
          <w:b/>
          <w:sz w:val="20"/>
          <w:lang w:val="hy-AM"/>
        </w:rPr>
        <w:t>ԿԱՐԳԸ</w:t>
      </w:r>
      <w:r w:rsidR="00096865" w:rsidRPr="00614033">
        <w:rPr>
          <w:rFonts w:ascii="GHEA Grapalat" w:hAnsi="GHEA Grapalat"/>
          <w:b/>
          <w:sz w:val="20"/>
          <w:lang w:val="hy-AM"/>
        </w:rPr>
        <w:t xml:space="preserve"> </w:t>
      </w:r>
    </w:p>
    <w:p w14:paraId="569362BA" w14:textId="77777777" w:rsidR="00096865" w:rsidRPr="00614033" w:rsidRDefault="00096865" w:rsidP="00640016">
      <w:pPr>
        <w:ind w:firstLine="567"/>
        <w:jc w:val="both"/>
        <w:rPr>
          <w:rFonts w:ascii="GHEA Grapalat" w:hAnsi="GHEA Grapalat"/>
          <w:sz w:val="20"/>
          <w:lang w:val="hy-AM"/>
        </w:rPr>
      </w:pPr>
      <w:r w:rsidRPr="00614033">
        <w:rPr>
          <w:rFonts w:ascii="GHEA Grapalat" w:hAnsi="GHEA Grapalat"/>
          <w:sz w:val="20"/>
          <w:lang w:val="hy-AM"/>
        </w:rPr>
        <w:t>4</w:t>
      </w:r>
      <w:r w:rsidRPr="00614033">
        <w:rPr>
          <w:rFonts w:ascii="GHEA Grapalat" w:hAnsi="GHEA Grapalat" w:cs="Sylfaen"/>
          <w:sz w:val="20"/>
          <w:lang w:val="hy-AM"/>
        </w:rPr>
        <w:t xml:space="preserve">.1 Սույն ընթացակարգին մասնակցելու համար </w:t>
      </w:r>
      <w:r w:rsidR="000946A3" w:rsidRPr="00614033">
        <w:rPr>
          <w:rFonts w:ascii="GHEA Grapalat" w:hAnsi="GHEA Grapalat" w:cs="Sylfaen"/>
          <w:sz w:val="20"/>
          <w:lang w:val="hy-AM"/>
        </w:rPr>
        <w:t xml:space="preserve">մասնակիցը </w:t>
      </w:r>
      <w:r w:rsidR="00926875" w:rsidRPr="00614033">
        <w:rPr>
          <w:rFonts w:ascii="GHEA Grapalat" w:hAnsi="GHEA Grapalat" w:cs="Sylfaen"/>
          <w:sz w:val="20"/>
          <w:lang w:val="hy-AM"/>
        </w:rPr>
        <w:t xml:space="preserve">համակարգի միջոցով հանձնաժողովին ներկայացնում է </w:t>
      </w:r>
      <w:r w:rsidR="000946A3" w:rsidRPr="00614033">
        <w:rPr>
          <w:rFonts w:ascii="GHEA Grapalat" w:hAnsi="GHEA Grapalat" w:cs="Sylfaen"/>
          <w:sz w:val="20"/>
          <w:lang w:val="hy-AM"/>
        </w:rPr>
        <w:t>հայտ</w:t>
      </w:r>
      <w:r w:rsidR="004D5671" w:rsidRPr="00614033">
        <w:rPr>
          <w:rFonts w:ascii="GHEA Grapalat" w:hAnsi="GHEA Grapalat" w:cs="Tahoma"/>
          <w:sz w:val="20"/>
          <w:lang w:val="hy-AM"/>
        </w:rPr>
        <w:t>։</w:t>
      </w:r>
      <w:r w:rsidRPr="00614033">
        <w:rPr>
          <w:rFonts w:ascii="GHEA Grapalat" w:hAnsi="GHEA Grapalat"/>
          <w:sz w:val="20"/>
          <w:lang w:val="hy-AM"/>
        </w:rPr>
        <w:t xml:space="preserve"> </w:t>
      </w:r>
      <w:r w:rsidR="00220ACB" w:rsidRPr="00614033">
        <w:rPr>
          <w:rFonts w:ascii="GHEA Grapalat" w:hAnsi="GHEA Grapalat" w:cs="Sylfaen"/>
          <w:sz w:val="20"/>
          <w:lang w:val="hy-AM"/>
        </w:rPr>
        <w:t xml:space="preserve">Հայտը սույն հրավերի հիման վրա </w:t>
      </w:r>
      <w:r w:rsidR="00051B7F" w:rsidRPr="00614033">
        <w:rPr>
          <w:rFonts w:ascii="GHEA Grapalat" w:hAnsi="GHEA Grapalat" w:cs="Sylfaen"/>
          <w:sz w:val="20"/>
          <w:lang w:val="hy-AM"/>
        </w:rPr>
        <w:t>մ</w:t>
      </w:r>
      <w:r w:rsidR="00220ACB" w:rsidRPr="00614033">
        <w:rPr>
          <w:rFonts w:ascii="GHEA Grapalat" w:hAnsi="GHEA Grapalat" w:cs="Sylfaen"/>
          <w:sz w:val="20"/>
          <w:lang w:val="hy-AM"/>
        </w:rPr>
        <w:t>ասնակցի կողմից ներկայացվող առաջարկն</w:t>
      </w:r>
      <w:r w:rsidR="005F1F95" w:rsidRPr="00614033">
        <w:rPr>
          <w:rFonts w:ascii="GHEA Grapalat" w:hAnsi="GHEA Grapalat" w:cs="Sylfaen"/>
          <w:sz w:val="20"/>
          <w:lang w:val="hy-AM"/>
        </w:rPr>
        <w:t xml:space="preserve"> է:</w:t>
      </w:r>
    </w:p>
    <w:p w14:paraId="6B8993A6" w14:textId="77777777" w:rsidR="00096865" w:rsidRPr="00614033" w:rsidRDefault="000946A3" w:rsidP="00640016">
      <w:pPr>
        <w:pStyle w:val="23"/>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այտը ներկայացվում </w:t>
      </w:r>
      <w:r w:rsidRPr="00614033">
        <w:rPr>
          <w:rFonts w:ascii="GHEA Grapalat" w:hAnsi="GHEA Grapalat" w:cs="Sylfaen"/>
          <w:szCs w:val="24"/>
          <w:lang w:val="hy-AM"/>
        </w:rPr>
        <w:t xml:space="preserve">է </w:t>
      </w:r>
      <w:r w:rsidR="00096865" w:rsidRPr="00614033">
        <w:rPr>
          <w:rFonts w:ascii="GHEA Grapalat" w:hAnsi="GHEA Grapalat" w:cs="Sylfaen"/>
          <w:szCs w:val="24"/>
          <w:lang w:val="hy-AM"/>
        </w:rPr>
        <w:t>մինչև դրա համար սույն հրավերով սահմանված ժամկետի ավարտը</w:t>
      </w:r>
      <w:r w:rsidR="004D5671" w:rsidRPr="00614033">
        <w:rPr>
          <w:rFonts w:ascii="GHEA Grapalat" w:hAnsi="GHEA Grapalat" w:cs="Sylfaen"/>
          <w:szCs w:val="24"/>
          <w:lang w:val="hy-AM"/>
        </w:rPr>
        <w:t>։</w:t>
      </w:r>
    </w:p>
    <w:p w14:paraId="17F24869" w14:textId="432015EC" w:rsidR="00096865" w:rsidRPr="00614033" w:rsidRDefault="000946A3" w:rsidP="00640016">
      <w:pPr>
        <w:pStyle w:val="23"/>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այտի պատրաստման կարգը նկարագրված է սույն հրավերի </w:t>
      </w:r>
      <w:r w:rsidR="00DD4F48" w:rsidRPr="00614033">
        <w:rPr>
          <w:rFonts w:ascii="GHEA Grapalat" w:hAnsi="GHEA Grapalat" w:cs="Sylfaen"/>
          <w:szCs w:val="24"/>
          <w:lang w:val="hy-AM"/>
        </w:rPr>
        <w:t>2-րդ</w:t>
      </w:r>
      <w:r w:rsidR="00096865" w:rsidRPr="00614033">
        <w:rPr>
          <w:rFonts w:ascii="GHEA Grapalat" w:hAnsi="GHEA Grapalat" w:cs="Sylfaen"/>
          <w:szCs w:val="24"/>
          <w:lang w:val="hy-AM"/>
        </w:rPr>
        <w:t xml:space="preserve"> մասում` </w:t>
      </w:r>
      <w:r w:rsidR="00055F13" w:rsidRPr="00614033">
        <w:rPr>
          <w:rFonts w:ascii="GHEA Grapalat" w:hAnsi="GHEA Grapalat" w:cs="Sylfaen"/>
          <w:lang w:val="hy-AM"/>
        </w:rPr>
        <w:t>գնանշման հարցման</w:t>
      </w:r>
      <w:r w:rsidR="00055F13" w:rsidRPr="00614033">
        <w:rPr>
          <w:rFonts w:ascii="GHEA Grapalat" w:hAnsi="GHEA Grapalat" w:cs="Sylfaen"/>
          <w:szCs w:val="24"/>
          <w:lang w:val="hy-AM"/>
        </w:rPr>
        <w:t xml:space="preserve"> </w:t>
      </w:r>
      <w:r w:rsidR="00096865" w:rsidRPr="00614033">
        <w:rPr>
          <w:rFonts w:ascii="GHEA Grapalat" w:hAnsi="GHEA Grapalat" w:cs="Sylfaen"/>
          <w:szCs w:val="24"/>
          <w:lang w:val="hy-AM"/>
        </w:rPr>
        <w:t>հայտերը պատրաստելու հրահանգում</w:t>
      </w:r>
      <w:r w:rsidR="004D5671" w:rsidRPr="00614033">
        <w:rPr>
          <w:rFonts w:ascii="GHEA Grapalat" w:hAnsi="GHEA Grapalat" w:cs="Sylfaen"/>
          <w:szCs w:val="24"/>
          <w:lang w:val="hy-AM"/>
        </w:rPr>
        <w:t>։</w:t>
      </w:r>
    </w:p>
    <w:p w14:paraId="01FA16D9" w14:textId="1BBBC9A7" w:rsidR="00477276" w:rsidRDefault="00096865" w:rsidP="00640016">
      <w:pPr>
        <w:pStyle w:val="23"/>
        <w:spacing w:line="240" w:lineRule="auto"/>
        <w:ind w:firstLine="567"/>
        <w:rPr>
          <w:rFonts w:ascii="GHEA Grapalat" w:hAnsi="GHEA Grapalat" w:cs="Sylfaen"/>
          <w:szCs w:val="24"/>
          <w:lang w:val="hy-AM"/>
        </w:rPr>
      </w:pPr>
      <w:r w:rsidRPr="00614033">
        <w:rPr>
          <w:rFonts w:ascii="GHEA Grapalat" w:hAnsi="GHEA Grapalat" w:cs="Sylfaen"/>
          <w:szCs w:val="24"/>
          <w:lang w:val="hy-AM"/>
        </w:rPr>
        <w:lastRenderedPageBreak/>
        <w:t xml:space="preserve">4.2  </w:t>
      </w:r>
      <w:r w:rsidR="00477276" w:rsidRPr="00614033">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05536F" w:rsidRPr="00BE0F77">
        <w:rPr>
          <w:rFonts w:ascii="GHEA Grapalat" w:hAnsi="GHEA Grapalat" w:cs="Sylfaen"/>
          <w:b/>
          <w:bCs/>
          <w:szCs w:val="24"/>
          <w:lang w:val="hy-AM"/>
        </w:rPr>
        <w:t>«7»-րդ օրվա</w:t>
      </w:r>
      <w:r w:rsidR="0005536F">
        <w:rPr>
          <w:rFonts w:ascii="GHEA Grapalat" w:hAnsi="GHEA Grapalat" w:cs="Sylfaen"/>
          <w:b/>
          <w:szCs w:val="24"/>
          <w:lang w:val="hy-AM"/>
        </w:rPr>
        <w:t xml:space="preserve">` </w:t>
      </w:r>
      <w:r w:rsidR="00B0181E">
        <w:rPr>
          <w:rFonts w:ascii="GHEA Grapalat" w:hAnsi="GHEA Grapalat" w:cs="Sylfaen"/>
          <w:b/>
          <w:szCs w:val="24"/>
          <w:lang w:val="hy-AM"/>
        </w:rPr>
        <w:t>16.07.2026</w:t>
      </w:r>
      <w:r w:rsidR="0069242A">
        <w:rPr>
          <w:rFonts w:ascii="GHEA Grapalat" w:hAnsi="GHEA Grapalat" w:cs="Sylfaen"/>
          <w:b/>
          <w:szCs w:val="24"/>
          <w:lang w:val="hy-AM"/>
        </w:rPr>
        <w:t>թ.</w:t>
      </w:r>
      <w:r w:rsidR="00477276" w:rsidRPr="00614033">
        <w:rPr>
          <w:rFonts w:ascii="GHEA Grapalat" w:hAnsi="GHEA Grapalat" w:cs="Sylfaen"/>
          <w:b/>
          <w:szCs w:val="24"/>
          <w:lang w:val="hy-AM"/>
        </w:rPr>
        <w:t xml:space="preserve">, ժամը </w:t>
      </w:r>
      <w:r w:rsidR="00B0181E">
        <w:rPr>
          <w:rFonts w:ascii="GHEA Grapalat" w:hAnsi="GHEA Grapalat" w:cs="Sylfaen"/>
          <w:b/>
          <w:szCs w:val="24"/>
          <w:lang w:val="hy-AM"/>
        </w:rPr>
        <w:t>09:45</w:t>
      </w:r>
      <w:r w:rsidR="00477276" w:rsidRPr="00614033">
        <w:rPr>
          <w:rFonts w:ascii="GHEA Grapalat" w:hAnsi="GHEA Grapalat" w:cs="Sylfaen"/>
          <w:b/>
          <w:szCs w:val="24"/>
          <w:lang w:val="hy-AM"/>
        </w:rPr>
        <w:t>-ը</w:t>
      </w:r>
      <w:r w:rsidR="00477276" w:rsidRPr="00614033">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614033" w:rsidRDefault="00B67CCD" w:rsidP="00640016">
      <w:pPr>
        <w:pStyle w:val="23"/>
        <w:spacing w:line="240" w:lineRule="auto"/>
        <w:ind w:firstLine="567"/>
        <w:rPr>
          <w:rFonts w:ascii="GHEA Grapalat" w:hAnsi="GHEA Grapalat" w:cs="Sylfaen"/>
          <w:szCs w:val="24"/>
          <w:lang w:val="hy-AM"/>
        </w:rPr>
      </w:pPr>
      <w:r w:rsidRPr="00614033">
        <w:rPr>
          <w:rFonts w:ascii="GHEA Grapalat" w:hAnsi="GHEA Grapalat" w:cs="Sylfaen"/>
          <w:szCs w:val="24"/>
          <w:lang w:val="hy-AM"/>
        </w:rPr>
        <w:t>4.</w:t>
      </w:r>
      <w:r w:rsidR="0028726A" w:rsidRPr="00614033">
        <w:rPr>
          <w:rFonts w:ascii="GHEA Grapalat" w:hAnsi="GHEA Grapalat" w:cs="Sylfaen"/>
          <w:szCs w:val="24"/>
          <w:lang w:val="hy-AM"/>
        </w:rPr>
        <w:t xml:space="preserve">3 </w:t>
      </w:r>
      <w:r w:rsidRPr="00614033">
        <w:rPr>
          <w:rFonts w:ascii="GHEA Grapalat" w:hAnsi="GHEA Grapalat" w:cs="Sylfaen"/>
          <w:szCs w:val="24"/>
          <w:lang w:val="hy-AM"/>
        </w:rPr>
        <w:t>Մասնակիցը հայտով ներկայացնում է`</w:t>
      </w:r>
    </w:p>
    <w:p w14:paraId="33C65D77" w14:textId="77777777" w:rsidR="003850A0" w:rsidRPr="00614033" w:rsidRDefault="003850A0" w:rsidP="00640016">
      <w:pPr>
        <w:pStyle w:val="23"/>
        <w:spacing w:line="240" w:lineRule="auto"/>
        <w:ind w:firstLine="567"/>
        <w:rPr>
          <w:rFonts w:ascii="GHEA Grapalat" w:hAnsi="GHEA Grapalat" w:cs="Sylfaen"/>
          <w:szCs w:val="24"/>
          <w:lang w:val="hy-AM"/>
        </w:rPr>
      </w:pPr>
      <w:bookmarkStart w:id="5" w:name="_Hlk9261647"/>
      <w:r w:rsidRPr="0061403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14033">
        <w:rPr>
          <w:rFonts w:ascii="GHEA Grapalat" w:hAnsi="GHEA Grapalat" w:cs="Sylfaen"/>
          <w:szCs w:val="24"/>
          <w:lang w:val="hy-AM"/>
        </w:rPr>
        <w:t>`</w:t>
      </w:r>
      <w:r w:rsidR="006818C6" w:rsidRPr="0061403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14033">
        <w:rPr>
          <w:rFonts w:ascii="GHEA Grapalat" w:hAnsi="GHEA Grapalat" w:cs="Sylfaen"/>
          <w:szCs w:val="24"/>
          <w:lang w:val="hy-AM"/>
        </w:rPr>
        <w:t>, որը ներառում է`</w:t>
      </w:r>
    </w:p>
    <w:p w14:paraId="5BFC6676" w14:textId="0CF539BE" w:rsidR="003850A0" w:rsidRPr="00614033" w:rsidRDefault="003850A0" w:rsidP="00640016">
      <w:pPr>
        <w:pStyle w:val="23"/>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ա) </w:t>
      </w:r>
      <w:r w:rsidR="000356CC" w:rsidRPr="00614033">
        <w:rPr>
          <w:rFonts w:ascii="GHEA Grapalat" w:hAnsi="GHEA Grapalat" w:cs="Sylfaen"/>
          <w:szCs w:val="24"/>
          <w:lang w:val="hy-AM"/>
        </w:rPr>
        <w:t xml:space="preserve">հավաստում </w:t>
      </w:r>
      <w:r w:rsidRPr="00614033">
        <w:rPr>
          <w:rFonts w:ascii="GHEA Grapalat" w:hAnsi="GHEA Grapalat" w:cs="Sylfaen"/>
          <w:szCs w:val="24"/>
          <w:lang w:val="hy-AM"/>
        </w:rPr>
        <w:t>սույն հրավերով սահմանված մասնակ</w:t>
      </w:r>
      <w:r w:rsidRPr="00614033">
        <w:rPr>
          <w:rFonts w:ascii="GHEA Grapalat" w:hAnsi="GHEA Grapalat" w:cs="Sylfaen"/>
          <w:szCs w:val="24"/>
          <w:lang w:val="hy-AM"/>
        </w:rPr>
        <w:softHyphen/>
        <w:t xml:space="preserve">ցության իրավունքի պահանջներին իր </w:t>
      </w:r>
      <w:r w:rsidR="00F379F1" w:rsidRPr="00614033">
        <w:rPr>
          <w:rFonts w:ascii="GHEA Grapalat" w:hAnsi="GHEA Grapalat" w:cs="Sylfaen"/>
          <w:szCs w:val="24"/>
          <w:lang w:val="hy-AM"/>
        </w:rPr>
        <w:t xml:space="preserve">և իրեն փոխկապակցված անձանց </w:t>
      </w:r>
      <w:r w:rsidRPr="00614033">
        <w:rPr>
          <w:rFonts w:ascii="GHEA Grapalat" w:hAnsi="GHEA Grapalat" w:cs="Sylfaen"/>
          <w:szCs w:val="24"/>
          <w:lang w:val="hy-AM"/>
        </w:rPr>
        <w:t>տվյալների համապատասխանության մասին.</w:t>
      </w:r>
    </w:p>
    <w:p w14:paraId="4CE54D48" w14:textId="5C3AED6D" w:rsidR="001820DF" w:rsidRPr="00614033" w:rsidRDefault="003850A0" w:rsidP="00640016">
      <w:pPr>
        <w:shd w:val="clear" w:color="auto" w:fill="FFFFFF"/>
        <w:ind w:firstLine="567"/>
        <w:jc w:val="both"/>
        <w:rPr>
          <w:rFonts w:ascii="GHEA Grapalat" w:hAnsi="GHEA Grapalat" w:cs="Sylfaen"/>
          <w:sz w:val="20"/>
          <w:lang w:val="hy-AM"/>
        </w:rPr>
      </w:pPr>
      <w:r w:rsidRPr="00614033">
        <w:rPr>
          <w:rFonts w:ascii="GHEA Grapalat" w:hAnsi="GHEA Grapalat" w:cs="Sylfaen"/>
          <w:sz w:val="20"/>
          <w:lang w:val="hy-AM"/>
        </w:rPr>
        <w:t>բ)</w:t>
      </w:r>
      <w:r w:rsidRPr="00614033">
        <w:rPr>
          <w:rFonts w:ascii="GHEA Grapalat" w:hAnsi="GHEA Grapalat" w:cs="Sylfaen"/>
          <w:lang w:val="hy-AM"/>
        </w:rPr>
        <w:t xml:space="preserve"> </w:t>
      </w:r>
      <w:r w:rsidR="001820DF" w:rsidRPr="0061403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14033" w:rsidRDefault="003850A0" w:rsidP="00640016">
      <w:pPr>
        <w:pStyle w:val="23"/>
        <w:spacing w:line="240" w:lineRule="auto"/>
        <w:ind w:firstLine="567"/>
        <w:rPr>
          <w:rFonts w:ascii="GHEA Grapalat" w:hAnsi="GHEA Grapalat" w:cs="Sylfaen"/>
          <w:szCs w:val="24"/>
          <w:lang w:val="hy-AM"/>
        </w:rPr>
      </w:pPr>
      <w:r w:rsidRPr="00614033">
        <w:rPr>
          <w:rFonts w:ascii="GHEA Grapalat" w:hAnsi="GHEA Grapalat" w:cs="Sylfaen"/>
          <w:szCs w:val="24"/>
          <w:lang w:val="hy-AM"/>
        </w:rPr>
        <w:t>գ) հայտարարություն սույն ընթացակարգի շրջանակում</w:t>
      </w:r>
      <w:r w:rsidR="007E7500" w:rsidRPr="00614033">
        <w:rPr>
          <w:rFonts w:ascii="GHEA Grapalat" w:hAnsi="GHEA Grapalat" w:cs="Sylfaen"/>
          <w:szCs w:val="24"/>
          <w:lang w:val="hy-AM"/>
        </w:rPr>
        <w:t xml:space="preserve">  անբարեխիղճ մրցակցության,</w:t>
      </w:r>
      <w:r w:rsidRPr="0061403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14033" w:rsidRDefault="003850A0" w:rsidP="00640016">
      <w:pPr>
        <w:pStyle w:val="23"/>
        <w:spacing w:line="240" w:lineRule="auto"/>
        <w:ind w:firstLine="567"/>
        <w:rPr>
          <w:rFonts w:ascii="GHEA Grapalat" w:hAnsi="GHEA Grapalat" w:cs="Sylfaen"/>
          <w:szCs w:val="24"/>
          <w:lang w:val="hy-AM"/>
        </w:rPr>
      </w:pPr>
      <w:bookmarkStart w:id="6" w:name="_Hlk9261892"/>
      <w:bookmarkEnd w:id="5"/>
      <w:r w:rsidRPr="0061403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14033" w:rsidRDefault="0059404D" w:rsidP="00640016">
      <w:pPr>
        <w:pStyle w:val="norm"/>
        <w:spacing w:line="240" w:lineRule="auto"/>
        <w:ind w:firstLine="630"/>
        <w:rPr>
          <w:rFonts w:ascii="GHEA Grapalat" w:hAnsi="GHEA Grapalat" w:cs="Sylfaen"/>
          <w:szCs w:val="24"/>
          <w:lang w:val="hy-AM"/>
        </w:rPr>
      </w:pPr>
      <w:r w:rsidRPr="00614033">
        <w:rPr>
          <w:rFonts w:ascii="GHEA Grapalat" w:hAnsi="GHEA Grapalat"/>
          <w:sz w:val="20"/>
          <w:lang w:val="hy-AM"/>
        </w:rPr>
        <w:t xml:space="preserve">ե) </w:t>
      </w:r>
      <w:r w:rsidR="00821851" w:rsidRPr="0061403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14033">
        <w:rPr>
          <w:rFonts w:ascii="GHEA Grapalat" w:hAnsi="GHEA Grapalat"/>
          <w:sz w:val="20"/>
          <w:lang w:val="hy-AM"/>
        </w:rPr>
        <w:t xml:space="preserve">Ընդ որում </w:t>
      </w:r>
      <w:r w:rsidR="00821851" w:rsidRPr="006140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14033">
        <w:rPr>
          <w:rStyle w:val="af6"/>
          <w:rFonts w:ascii="GHEA Grapalat" w:hAnsi="GHEA Grapalat" w:cs="Sylfaen"/>
          <w:sz w:val="20"/>
          <w:lang w:val="hy-AM"/>
        </w:rPr>
        <w:footnoteReference w:id="1"/>
      </w:r>
    </w:p>
    <w:p w14:paraId="032DBE71" w14:textId="77777777" w:rsidR="00B67CCD" w:rsidRPr="00614033" w:rsidRDefault="00246F46" w:rsidP="00640016">
      <w:pPr>
        <w:pStyle w:val="norm"/>
        <w:spacing w:line="240" w:lineRule="auto"/>
        <w:ind w:firstLine="630"/>
        <w:rPr>
          <w:rFonts w:ascii="GHEA Grapalat" w:hAnsi="GHEA Grapalat" w:cs="Sylfaen"/>
          <w:sz w:val="20"/>
          <w:szCs w:val="24"/>
          <w:lang w:val="hy-AM" w:eastAsia="en-US"/>
        </w:rPr>
      </w:pPr>
      <w:r w:rsidRPr="00614033">
        <w:rPr>
          <w:rFonts w:ascii="GHEA Grapalat" w:hAnsi="GHEA Grapalat" w:cs="Sylfaen"/>
          <w:sz w:val="20"/>
          <w:lang w:val="hy-AM"/>
        </w:rPr>
        <w:t xml:space="preserve"> </w:t>
      </w:r>
      <w:bookmarkEnd w:id="6"/>
      <w:r w:rsidR="003850A0" w:rsidRPr="00614033">
        <w:rPr>
          <w:rFonts w:ascii="GHEA Grapalat" w:hAnsi="GHEA Grapalat" w:cs="Sylfaen"/>
          <w:sz w:val="20"/>
          <w:szCs w:val="24"/>
          <w:lang w:val="hy-AM" w:eastAsia="en-US"/>
        </w:rPr>
        <w:t>2</w:t>
      </w:r>
      <w:r w:rsidR="003E3FD0" w:rsidRPr="00614033">
        <w:rPr>
          <w:rFonts w:ascii="GHEA Grapalat" w:hAnsi="GHEA Grapalat" w:cs="Sylfaen"/>
          <w:sz w:val="20"/>
          <w:szCs w:val="24"/>
          <w:lang w:val="hy-AM" w:eastAsia="en-US"/>
        </w:rPr>
        <w:t>)</w:t>
      </w:r>
      <w:r w:rsidR="00B67CCD" w:rsidRPr="00614033">
        <w:rPr>
          <w:rFonts w:ascii="GHEA Grapalat" w:hAnsi="GHEA Grapalat" w:cs="Sylfaen"/>
          <w:sz w:val="20"/>
          <w:szCs w:val="24"/>
          <w:lang w:val="hy-AM" w:eastAsia="en-US"/>
        </w:rPr>
        <w:t xml:space="preserve"> </w:t>
      </w:r>
      <w:r w:rsidR="0047117B" w:rsidRPr="00614033">
        <w:rPr>
          <w:rFonts w:ascii="GHEA Grapalat" w:hAnsi="GHEA Grapalat" w:cs="Sylfaen"/>
          <w:sz w:val="20"/>
          <w:szCs w:val="24"/>
          <w:lang w:val="hy-AM" w:eastAsia="en-US"/>
        </w:rPr>
        <w:t xml:space="preserve">իր կողմից հաստատված </w:t>
      </w:r>
      <w:r w:rsidR="00B67CCD" w:rsidRPr="00614033">
        <w:rPr>
          <w:rFonts w:ascii="GHEA Grapalat" w:hAnsi="GHEA Grapalat" w:cs="Sylfaen"/>
          <w:sz w:val="20"/>
          <w:szCs w:val="24"/>
          <w:lang w:val="hy-AM" w:eastAsia="en-US"/>
        </w:rPr>
        <w:t>գնային առաջարկ</w:t>
      </w:r>
      <w:r w:rsidR="005624A7" w:rsidRPr="00614033">
        <w:rPr>
          <w:rFonts w:ascii="GHEA Grapalat" w:hAnsi="GHEA Grapalat" w:cs="Sylfaen"/>
          <w:sz w:val="20"/>
          <w:szCs w:val="24"/>
          <w:lang w:val="hy-AM" w:eastAsia="en-US"/>
        </w:rPr>
        <w:t>.</w:t>
      </w:r>
    </w:p>
    <w:p w14:paraId="0CEF9E31" w14:textId="561F5B73" w:rsidR="006C3115" w:rsidRPr="00614033" w:rsidRDefault="00E326DD" w:rsidP="00640016">
      <w:pPr>
        <w:ind w:firstLine="567"/>
        <w:jc w:val="both"/>
        <w:rPr>
          <w:rFonts w:ascii="GHEA Grapalat" w:hAnsi="GHEA Grapalat" w:cs="Sylfaen"/>
          <w:color w:val="FFFFFF"/>
          <w:sz w:val="20"/>
          <w:lang w:val="hy-AM"/>
        </w:rPr>
      </w:pPr>
      <w:r w:rsidRPr="00614033">
        <w:rPr>
          <w:rFonts w:ascii="GHEA Grapalat" w:hAnsi="GHEA Grapalat" w:cs="Sylfaen"/>
          <w:sz w:val="20"/>
          <w:lang w:val="hy-AM"/>
        </w:rPr>
        <w:t xml:space="preserve">  </w:t>
      </w:r>
      <w:r w:rsidR="00C96127" w:rsidRPr="00614033">
        <w:rPr>
          <w:rFonts w:ascii="GHEA Grapalat" w:hAnsi="GHEA Grapalat" w:cs="Sylfaen"/>
          <w:sz w:val="20"/>
          <w:lang w:val="hy-AM"/>
        </w:rPr>
        <w:t>3</w:t>
      </w:r>
      <w:r w:rsidR="00F53525" w:rsidRPr="00614033">
        <w:rPr>
          <w:rFonts w:ascii="GHEA Grapalat" w:hAnsi="GHEA Grapalat" w:cs="Sylfaen"/>
          <w:sz w:val="20"/>
          <w:lang w:val="hy-AM"/>
        </w:rPr>
        <w:t xml:space="preserve">) </w:t>
      </w:r>
    </w:p>
    <w:p w14:paraId="5F946690" w14:textId="77777777" w:rsidR="000845F6" w:rsidRPr="00614033" w:rsidRDefault="009F21B2" w:rsidP="00640016">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4</w:t>
      </w:r>
      <w:r w:rsidR="003E3FD0" w:rsidRPr="00614033">
        <w:rPr>
          <w:rFonts w:ascii="GHEA Grapalat" w:hAnsi="GHEA Grapalat" w:cs="Sylfaen"/>
          <w:sz w:val="20"/>
          <w:szCs w:val="24"/>
          <w:lang w:val="hy-AM" w:eastAsia="en-US"/>
        </w:rPr>
        <w:t>)</w:t>
      </w:r>
      <w:r w:rsidR="000845F6" w:rsidRPr="0061403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14033">
        <w:rPr>
          <w:rFonts w:ascii="GHEA Grapalat" w:hAnsi="GHEA Grapalat" w:cs="Sylfaen"/>
          <w:sz w:val="20"/>
          <w:szCs w:val="24"/>
          <w:lang w:val="hy-AM" w:eastAsia="en-US"/>
        </w:rPr>
        <w:t xml:space="preserve">կնքվելիք </w:t>
      </w:r>
      <w:r w:rsidR="000845F6" w:rsidRPr="0061403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14033" w:rsidRDefault="009F21B2" w:rsidP="00640016">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5</w:t>
      </w:r>
      <w:r w:rsidR="003E3FD0" w:rsidRPr="00614033">
        <w:rPr>
          <w:rFonts w:ascii="GHEA Grapalat" w:hAnsi="GHEA Grapalat" w:cs="Sylfaen"/>
          <w:sz w:val="20"/>
          <w:szCs w:val="24"/>
          <w:lang w:val="hy-AM" w:eastAsia="en-US"/>
        </w:rPr>
        <w:t>)</w:t>
      </w:r>
      <w:r w:rsidR="002B0AEA" w:rsidRPr="00614033">
        <w:rPr>
          <w:rFonts w:ascii="GHEA Grapalat" w:hAnsi="GHEA Grapalat" w:cs="Sylfaen"/>
          <w:sz w:val="20"/>
          <w:szCs w:val="24"/>
          <w:lang w:val="hy-AM" w:eastAsia="en-US"/>
        </w:rPr>
        <w:t xml:space="preserve"> համատեղ գործունեության պայմանագ</w:t>
      </w:r>
      <w:r w:rsidR="00B32124" w:rsidRPr="00614033">
        <w:rPr>
          <w:rFonts w:ascii="GHEA Grapalat" w:hAnsi="GHEA Grapalat" w:cs="Sylfaen"/>
          <w:sz w:val="20"/>
          <w:szCs w:val="24"/>
          <w:lang w:val="hy-AM" w:eastAsia="en-US"/>
        </w:rPr>
        <w:t>րի պատճենը</w:t>
      </w:r>
      <w:r w:rsidR="002B0AEA" w:rsidRPr="00614033">
        <w:rPr>
          <w:rFonts w:ascii="GHEA Grapalat" w:hAnsi="GHEA Grapalat" w:cs="Sylfaen"/>
          <w:sz w:val="20"/>
          <w:szCs w:val="24"/>
          <w:lang w:val="hy-AM" w:eastAsia="en-US"/>
        </w:rPr>
        <w:t xml:space="preserve">, եթե </w:t>
      </w:r>
      <w:r w:rsidR="00F97D3E" w:rsidRPr="00614033">
        <w:rPr>
          <w:rFonts w:ascii="GHEA Grapalat" w:hAnsi="GHEA Grapalat" w:cs="Sylfaen"/>
          <w:sz w:val="20"/>
          <w:szCs w:val="24"/>
          <w:lang w:val="hy-AM" w:eastAsia="en-US"/>
        </w:rPr>
        <w:t xml:space="preserve">մասնակիցները սույն </w:t>
      </w:r>
      <w:r w:rsidR="002B0AEA" w:rsidRPr="00614033">
        <w:rPr>
          <w:rFonts w:ascii="GHEA Grapalat" w:hAnsi="GHEA Grapalat" w:cs="Sylfaen"/>
          <w:sz w:val="20"/>
          <w:szCs w:val="24"/>
          <w:lang w:val="hy-AM" w:eastAsia="en-US"/>
        </w:rPr>
        <w:t xml:space="preserve">ընթացակարգին մասնակցում </w:t>
      </w:r>
      <w:r w:rsidR="00F97D3E" w:rsidRPr="00614033">
        <w:rPr>
          <w:rFonts w:ascii="GHEA Grapalat" w:hAnsi="GHEA Grapalat" w:cs="Sylfaen"/>
          <w:sz w:val="20"/>
          <w:szCs w:val="24"/>
          <w:lang w:val="hy-AM" w:eastAsia="en-US"/>
        </w:rPr>
        <w:t xml:space="preserve">են </w:t>
      </w:r>
      <w:r w:rsidR="002B0AEA" w:rsidRPr="0061403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14033" w:rsidRDefault="00E410D5" w:rsidP="00640016">
      <w:pPr>
        <w:pStyle w:val="norm"/>
        <w:spacing w:line="240" w:lineRule="auto"/>
        <w:rPr>
          <w:rFonts w:ascii="GHEA Grapalat" w:hAnsi="GHEA Grapalat" w:cs="Sylfaen"/>
          <w:sz w:val="20"/>
          <w:szCs w:val="24"/>
          <w:lang w:val="hy-AM" w:eastAsia="en-US"/>
        </w:rPr>
      </w:pPr>
      <w:bookmarkStart w:id="7" w:name="_Hlk9262052"/>
      <w:r w:rsidRPr="0061403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14033" w:rsidRDefault="00E410D5" w:rsidP="00640016">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14033">
        <w:rPr>
          <w:rFonts w:ascii="GHEA Grapalat" w:hAnsi="GHEA Grapalat" w:cs="Sylfaen"/>
          <w:sz w:val="20"/>
          <w:szCs w:val="24"/>
          <w:lang w:val="hy-AM" w:eastAsia="en-US"/>
        </w:rPr>
        <w:t xml:space="preserve">(միևնույն չափաբաժնին) </w:t>
      </w:r>
      <w:r w:rsidRPr="0061403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14033" w:rsidRDefault="00E410D5" w:rsidP="00640016">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614033" w:rsidRDefault="00F93C26" w:rsidP="00640016">
      <w:pPr>
        <w:jc w:val="center"/>
        <w:rPr>
          <w:rFonts w:ascii="GHEA Grapalat" w:hAnsi="GHEA Grapalat"/>
          <w:b/>
          <w:sz w:val="20"/>
          <w:lang w:val="hy-AM"/>
        </w:rPr>
      </w:pPr>
    </w:p>
    <w:p w14:paraId="642A4789" w14:textId="1E7FAD1E" w:rsidR="00A45946" w:rsidRPr="00614033" w:rsidRDefault="00C8055A" w:rsidP="00640016">
      <w:pPr>
        <w:jc w:val="center"/>
        <w:rPr>
          <w:rFonts w:ascii="GHEA Grapalat" w:hAnsi="GHEA Grapalat" w:cs="Arial"/>
          <w:b/>
          <w:sz w:val="20"/>
          <w:lang w:val="es-ES"/>
        </w:rPr>
      </w:pPr>
      <w:r w:rsidRPr="00614033">
        <w:rPr>
          <w:rFonts w:ascii="GHEA Grapalat" w:hAnsi="GHEA Grapalat"/>
          <w:b/>
          <w:sz w:val="20"/>
          <w:lang w:val="es-ES"/>
        </w:rPr>
        <w:t>5</w:t>
      </w:r>
      <w:r w:rsidR="00A45946" w:rsidRPr="00614033">
        <w:rPr>
          <w:rFonts w:ascii="GHEA Grapalat" w:hAnsi="GHEA Grapalat"/>
          <w:b/>
          <w:sz w:val="20"/>
          <w:lang w:val="es-ES"/>
        </w:rPr>
        <w:t xml:space="preserve">.   </w:t>
      </w:r>
      <w:r w:rsidR="00A45946" w:rsidRPr="00614033">
        <w:rPr>
          <w:rFonts w:ascii="GHEA Grapalat" w:hAnsi="GHEA Grapalat" w:cs="Sylfaen"/>
          <w:b/>
          <w:sz w:val="20"/>
          <w:lang w:val="es-ES"/>
        </w:rPr>
        <w:t>ՀԱՅՏԻ</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ԳՆԱՅԻՆ</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ԱՌԱՋԱՐԿԸ</w:t>
      </w:r>
      <w:r w:rsidR="00A45946" w:rsidRPr="00614033">
        <w:rPr>
          <w:rFonts w:ascii="GHEA Grapalat" w:hAnsi="GHEA Grapalat" w:cs="Arial"/>
          <w:b/>
          <w:sz w:val="20"/>
          <w:lang w:val="es-ES"/>
        </w:rPr>
        <w:t xml:space="preserve"> </w:t>
      </w:r>
    </w:p>
    <w:p w14:paraId="45072EB5" w14:textId="77777777" w:rsidR="00A45946" w:rsidRPr="00614033" w:rsidRDefault="00A45946" w:rsidP="00640016">
      <w:pPr>
        <w:jc w:val="center"/>
        <w:rPr>
          <w:rFonts w:ascii="GHEA Grapalat" w:hAnsi="GHEA Grapalat" w:cs="Arial"/>
          <w:b/>
          <w:sz w:val="20"/>
          <w:lang w:val="es-ES"/>
        </w:rPr>
      </w:pPr>
    </w:p>
    <w:p w14:paraId="3F97AAB9" w14:textId="77777777" w:rsidR="00A45946" w:rsidRPr="00614033" w:rsidRDefault="00C8055A" w:rsidP="00640016">
      <w:pPr>
        <w:ind w:firstLine="567"/>
        <w:jc w:val="both"/>
        <w:rPr>
          <w:rFonts w:ascii="GHEA Grapalat" w:hAnsi="GHEA Grapalat"/>
          <w:sz w:val="20"/>
          <w:lang w:val="es-ES"/>
        </w:rPr>
      </w:pPr>
      <w:r w:rsidRPr="00614033">
        <w:rPr>
          <w:rFonts w:ascii="GHEA Grapalat" w:hAnsi="GHEA Grapalat" w:cs="Sylfaen"/>
          <w:sz w:val="20"/>
          <w:lang w:val="es-ES"/>
        </w:rPr>
        <w:t>5</w:t>
      </w:r>
      <w:r w:rsidR="00A45946" w:rsidRPr="00614033">
        <w:rPr>
          <w:rFonts w:ascii="GHEA Grapalat" w:hAnsi="GHEA Grapalat" w:cs="Sylfaen"/>
          <w:sz w:val="20"/>
          <w:lang w:val="es-ES"/>
        </w:rPr>
        <w:t xml:space="preserve">.1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գինը</w:t>
      </w:r>
      <w:r w:rsidR="00A45946" w:rsidRPr="00614033">
        <w:rPr>
          <w:rFonts w:ascii="GHEA Grapalat" w:hAnsi="GHEA Grapalat" w:cs="Sylfaen"/>
          <w:sz w:val="20"/>
          <w:lang w:val="es-ES"/>
        </w:rPr>
        <w:t xml:space="preserve"> </w:t>
      </w:r>
      <w:r w:rsidR="007367E3" w:rsidRPr="00614033">
        <w:rPr>
          <w:rFonts w:ascii="GHEA Grapalat" w:hAnsi="GHEA Grapalat" w:cs="Sylfaen"/>
          <w:sz w:val="20"/>
          <w:lang w:val="es-ES"/>
        </w:rPr>
        <w:t xml:space="preserve">ծառայության </w:t>
      </w:r>
      <w:r w:rsidR="00A45946" w:rsidRPr="00614033">
        <w:rPr>
          <w:rFonts w:ascii="GHEA Grapalat" w:hAnsi="GHEA Grapalat" w:cs="Sylfaen"/>
          <w:sz w:val="20"/>
          <w:lang w:val="hy-AM"/>
        </w:rPr>
        <w:t>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բացի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ներառում</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փոխադրման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ապահովագրման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տուրքերի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հարկերի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այլ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վճարումների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գծով</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ծախսերը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և</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չի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կարող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պակաս</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լինել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դրանց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ինքնարժեքից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գնի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հաշվարկը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պետք</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ներկայացվի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հայտով</w:t>
      </w:r>
      <w:r w:rsidR="00A45946" w:rsidRPr="00614033">
        <w:rPr>
          <w:rFonts w:ascii="GHEA Grapalat" w:hAnsi="GHEA Grapalat"/>
          <w:sz w:val="20"/>
          <w:lang w:val="es-ES"/>
        </w:rPr>
        <w:t xml:space="preserve"> </w:t>
      </w:r>
      <w:r w:rsidR="00220C7C" w:rsidRPr="00614033">
        <w:rPr>
          <w:rFonts w:ascii="GHEA Grapalat" w:hAnsi="GHEA Grapalat"/>
          <w:sz w:val="20"/>
          <w:lang w:val="es-ES"/>
        </w:rPr>
        <w:t>հ</w:t>
      </w:r>
      <w:r w:rsidR="00A45946" w:rsidRPr="00614033">
        <w:rPr>
          <w:rFonts w:ascii="GHEA Grapalat" w:hAnsi="GHEA Grapalat"/>
          <w:sz w:val="20"/>
          <w:lang w:val="es-ES"/>
        </w:rPr>
        <w:t>ամակարգի միջոցով:</w:t>
      </w:r>
    </w:p>
    <w:p w14:paraId="387D544C" w14:textId="77777777" w:rsidR="00337F3C" w:rsidRPr="00614033" w:rsidRDefault="00C8055A" w:rsidP="00640016">
      <w:pPr>
        <w:pStyle w:val="norm"/>
        <w:spacing w:line="240" w:lineRule="auto"/>
        <w:ind w:firstLine="567"/>
        <w:rPr>
          <w:rFonts w:ascii="GHEA Grapalat" w:hAnsi="GHEA Grapalat" w:cs="Sylfaen"/>
          <w:sz w:val="20"/>
          <w:szCs w:val="24"/>
          <w:lang w:val="es-ES" w:eastAsia="en-U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2</w:t>
      </w:r>
      <w:r w:rsidR="00A45946" w:rsidRPr="00614033">
        <w:rPr>
          <w:rFonts w:ascii="GHEA Grapalat" w:hAnsi="GHEA Grapalat" w:cs="Sylfaen"/>
          <w:sz w:val="20"/>
          <w:lang w:val="es-ES"/>
        </w:rPr>
        <w:t xml:space="preserve"> </w:t>
      </w:r>
      <w:r w:rsidR="00A45946" w:rsidRPr="00614033">
        <w:rPr>
          <w:rFonts w:ascii="GHEA Grapalat" w:hAnsi="GHEA Grapalat" w:cs="Sylfaen"/>
          <w:sz w:val="20"/>
          <w:szCs w:val="24"/>
          <w:lang w:val="hy-AM" w:eastAsia="en-US"/>
        </w:rPr>
        <w:t xml:space="preserve">Մասնակիցը գնային առաջարկը ներկայացնում է </w:t>
      </w:r>
      <w:r w:rsidR="004534DB" w:rsidRPr="00614033">
        <w:rPr>
          <w:rFonts w:ascii="GHEA Grapalat" w:hAnsi="GHEA Grapalat" w:cs="Sylfaen"/>
          <w:sz w:val="20"/>
          <w:szCs w:val="24"/>
          <w:lang w:val="hy-AM" w:eastAsia="en-US"/>
        </w:rPr>
        <w:t xml:space="preserve">արժեք (ինքնարժեքի և կանխատեսվող շահույթի հանրագումարը) </w:t>
      </w:r>
      <w:r w:rsidR="00A45946" w:rsidRPr="0061403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14033">
        <w:rPr>
          <w:rFonts w:ascii="GHEA Grapalat" w:hAnsi="GHEA Grapalat" w:cs="Sylfaen"/>
          <w:sz w:val="20"/>
          <w:szCs w:val="24"/>
          <w:lang w:eastAsia="en-US"/>
        </w:rPr>
        <w:t>Ա</w:t>
      </w:r>
      <w:r w:rsidR="005855C3" w:rsidRPr="00614033">
        <w:rPr>
          <w:rFonts w:ascii="GHEA Grapalat" w:hAnsi="GHEA Grapalat" w:cs="Sylfaen"/>
          <w:sz w:val="20"/>
          <w:szCs w:val="24"/>
          <w:lang w:val="hy-AM" w:eastAsia="en-US"/>
        </w:rPr>
        <w:t xml:space="preserve">րժեքի </w:t>
      </w:r>
      <w:r w:rsidR="00A45946" w:rsidRPr="0061403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14033">
        <w:rPr>
          <w:rFonts w:ascii="GHEA Grapalat" w:hAnsi="GHEA Grapalat" w:cs="Sylfaen"/>
          <w:sz w:val="20"/>
          <w:szCs w:val="24"/>
          <w:lang w:eastAsia="en-US"/>
        </w:rPr>
        <w:t>մ</w:t>
      </w:r>
      <w:r w:rsidR="00A45946" w:rsidRPr="0061403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14033">
        <w:rPr>
          <w:rFonts w:ascii="GHEA Grapalat" w:hAnsi="GHEA Grapalat" w:cs="Sylfaen"/>
          <w:sz w:val="20"/>
          <w:szCs w:val="24"/>
          <w:lang w:val="es-ES" w:eastAsia="en-US"/>
        </w:rPr>
        <w:t xml:space="preserve"> </w:t>
      </w:r>
      <w:proofErr w:type="spellStart"/>
      <w:r w:rsidR="00A45946" w:rsidRPr="00614033">
        <w:rPr>
          <w:rFonts w:ascii="GHEA Grapalat" w:hAnsi="GHEA Grapalat" w:cs="Sylfaen"/>
          <w:sz w:val="20"/>
          <w:lang w:val="ru-RU"/>
        </w:rPr>
        <w:t>ներկայաց</w:t>
      </w:r>
      <w:r w:rsidR="00A45946" w:rsidRPr="00614033">
        <w:rPr>
          <w:rFonts w:ascii="GHEA Grapalat" w:hAnsi="GHEA Grapalat" w:cs="Sylfaen"/>
          <w:sz w:val="20"/>
        </w:rPr>
        <w:t>վող</w:t>
      </w:r>
      <w:proofErr w:type="spellEnd"/>
      <w:r w:rsidR="00A45946" w:rsidRPr="00614033">
        <w:rPr>
          <w:rFonts w:ascii="GHEA Grapalat" w:hAnsi="GHEA Grapalat" w:cs="Sylfaen"/>
          <w:sz w:val="20"/>
          <w:lang w:val="es-ES"/>
        </w:rPr>
        <w:t xml:space="preserve"> </w:t>
      </w:r>
      <w:proofErr w:type="spellStart"/>
      <w:r w:rsidR="00A45946" w:rsidRPr="00614033">
        <w:rPr>
          <w:rFonts w:ascii="GHEA Grapalat" w:hAnsi="GHEA Grapalat" w:cs="Sylfaen"/>
          <w:sz w:val="20"/>
          <w:lang w:val="ru-RU"/>
        </w:rPr>
        <w:t>գնային</w:t>
      </w:r>
      <w:proofErr w:type="spellEnd"/>
      <w:r w:rsidR="00A45946" w:rsidRPr="00614033">
        <w:rPr>
          <w:rFonts w:ascii="GHEA Grapalat" w:hAnsi="GHEA Grapalat" w:cs="Sylfaen"/>
          <w:sz w:val="20"/>
          <w:lang w:val="es-ES"/>
        </w:rPr>
        <w:t xml:space="preserve"> </w:t>
      </w:r>
      <w:proofErr w:type="spellStart"/>
      <w:r w:rsidR="00A45946" w:rsidRPr="00614033">
        <w:rPr>
          <w:rFonts w:ascii="GHEA Grapalat" w:hAnsi="GHEA Grapalat" w:cs="Sylfaen"/>
          <w:sz w:val="20"/>
          <w:lang w:val="ru-RU"/>
        </w:rPr>
        <w:t>առաջարկում</w:t>
      </w:r>
      <w:proofErr w:type="spellEnd"/>
      <w:r w:rsidR="00A45946" w:rsidRPr="0061403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14033">
        <w:rPr>
          <w:rFonts w:ascii="GHEA Grapalat" w:hAnsi="GHEA Grapalat" w:cs="Sylfaen"/>
          <w:sz w:val="20"/>
          <w:szCs w:val="24"/>
          <w:lang w:val="es-ES" w:eastAsia="en-US"/>
        </w:rPr>
        <w:t xml:space="preserve"> </w:t>
      </w:r>
      <w:r w:rsidR="00337F3C" w:rsidRPr="00614033">
        <w:rPr>
          <w:rFonts w:ascii="GHEA Grapalat" w:hAnsi="GHEA Grapalat" w:cs="Sylfaen"/>
          <w:sz w:val="20"/>
          <w:szCs w:val="24"/>
          <w:lang w:val="es-ES" w:eastAsia="en-US"/>
        </w:rPr>
        <w:t>Ընդ որում՝</w:t>
      </w:r>
    </w:p>
    <w:p w14:paraId="3B17C053" w14:textId="77777777" w:rsidR="00337F3C" w:rsidRPr="00614033" w:rsidRDefault="00337F3C" w:rsidP="00640016">
      <w:pPr>
        <w:pStyle w:val="norm"/>
        <w:spacing w:line="240" w:lineRule="auto"/>
        <w:ind w:firstLine="567"/>
        <w:rPr>
          <w:rFonts w:ascii="GHEA Grapalat" w:hAnsi="GHEA Grapalat" w:cs="Sylfaen"/>
          <w:sz w:val="20"/>
          <w:szCs w:val="24"/>
          <w:lang w:val="es-ES" w:eastAsia="en-US"/>
        </w:rPr>
      </w:pPr>
      <w:r w:rsidRPr="00614033">
        <w:rPr>
          <w:rFonts w:ascii="GHEA Grapalat" w:hAnsi="GHEA Grapalat" w:cs="Sylfaen"/>
          <w:sz w:val="20"/>
          <w:szCs w:val="24"/>
          <w:lang w:eastAsia="en-US"/>
        </w:rPr>
        <w:t>ա</w:t>
      </w:r>
      <w:r w:rsidRPr="00614033">
        <w:rPr>
          <w:rFonts w:ascii="GHEA Grapalat" w:hAnsi="GHEA Grapalat" w:cs="Sylfaen"/>
          <w:sz w:val="20"/>
          <w:szCs w:val="24"/>
          <w:lang w:val="es-ES" w:eastAsia="en-US"/>
        </w:rPr>
        <w:t xml:space="preserve">) </w:t>
      </w:r>
      <w:r w:rsidRPr="00614033">
        <w:rPr>
          <w:rFonts w:ascii="GHEA Grapalat" w:hAnsi="GHEA Grapalat" w:cs="Sylfaen"/>
          <w:sz w:val="20"/>
          <w:szCs w:val="24"/>
          <w:lang w:eastAsia="en-US"/>
        </w:rPr>
        <w:t>մ</w:t>
      </w:r>
      <w:r w:rsidRPr="00614033">
        <w:rPr>
          <w:rFonts w:ascii="GHEA Grapalat" w:hAnsi="GHEA Grapalat" w:cs="Sylfaen"/>
          <w:sz w:val="20"/>
          <w:szCs w:val="24"/>
          <w:lang w:val="hy-AM" w:eastAsia="en-US"/>
        </w:rPr>
        <w:t>ասնակիցների գնային առաջարկների գնահատում</w:t>
      </w:r>
      <w:r w:rsidRPr="00614033">
        <w:rPr>
          <w:rFonts w:ascii="GHEA Grapalat" w:hAnsi="GHEA Grapalat" w:cs="Sylfaen"/>
          <w:sz w:val="20"/>
          <w:szCs w:val="24"/>
          <w:lang w:eastAsia="en-US"/>
        </w:rPr>
        <w:t>ն</w:t>
      </w:r>
      <w:r w:rsidRPr="00614033">
        <w:rPr>
          <w:rFonts w:ascii="GHEA Grapalat" w:hAnsi="GHEA Grapalat" w:cs="Sylfaen"/>
          <w:sz w:val="20"/>
          <w:szCs w:val="24"/>
          <w:lang w:val="hy-AM" w:eastAsia="en-US"/>
        </w:rPr>
        <w:t xml:space="preserve"> </w:t>
      </w:r>
      <w:proofErr w:type="spellStart"/>
      <w:r w:rsidRPr="00614033">
        <w:rPr>
          <w:rFonts w:ascii="GHEA Grapalat" w:hAnsi="GHEA Grapalat" w:cs="Sylfaen"/>
          <w:sz w:val="20"/>
          <w:szCs w:val="24"/>
          <w:lang w:eastAsia="en-US"/>
        </w:rPr>
        <w:t>ու</w:t>
      </w:r>
      <w:proofErr w:type="spellEnd"/>
      <w:r w:rsidRPr="00614033">
        <w:rPr>
          <w:rFonts w:ascii="GHEA Grapalat" w:hAnsi="GHEA Grapalat" w:cs="Sylfaen"/>
          <w:sz w:val="20"/>
          <w:szCs w:val="24"/>
          <w:lang w:val="hy-AM" w:eastAsia="en-US"/>
        </w:rPr>
        <w:t xml:space="preserve"> համեմատումն իրականացվում </w:t>
      </w:r>
      <w:proofErr w:type="spellStart"/>
      <w:r w:rsidRPr="00614033">
        <w:rPr>
          <w:rFonts w:ascii="GHEA Grapalat" w:hAnsi="GHEA Grapalat" w:cs="Sylfaen"/>
          <w:sz w:val="20"/>
          <w:szCs w:val="24"/>
          <w:lang w:eastAsia="en-US"/>
        </w:rPr>
        <w:t>են</w:t>
      </w:r>
      <w:proofErr w:type="spellEnd"/>
      <w:r w:rsidRPr="00614033">
        <w:rPr>
          <w:rFonts w:ascii="GHEA Grapalat" w:hAnsi="GHEA Grapalat" w:cs="Sylfaen"/>
          <w:sz w:val="20"/>
          <w:szCs w:val="24"/>
          <w:lang w:val="hy-AM" w:eastAsia="en-US"/>
        </w:rPr>
        <w:t xml:space="preserve"> առանց սույն կետում նշված հարկի գումարի հաշվարկման</w:t>
      </w:r>
      <w:r w:rsidRPr="00614033">
        <w:rPr>
          <w:rFonts w:ascii="GHEA Grapalat" w:hAnsi="GHEA Grapalat" w:cs="Sylfaen"/>
          <w:sz w:val="20"/>
          <w:szCs w:val="24"/>
          <w:lang w:val="es-ES" w:eastAsia="en-US"/>
        </w:rPr>
        <w:t>.</w:t>
      </w:r>
    </w:p>
    <w:p w14:paraId="462A6725" w14:textId="77777777" w:rsidR="00B95FE0" w:rsidRPr="00614033" w:rsidRDefault="00B95FE0" w:rsidP="00640016">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Մ</w:t>
      </w:r>
      <w:r w:rsidR="00A45946" w:rsidRPr="00614033">
        <w:rPr>
          <w:rFonts w:ascii="GHEA Grapalat" w:hAnsi="GHEA Grapalat" w:cs="Sylfaen"/>
          <w:sz w:val="20"/>
          <w:szCs w:val="24"/>
          <w:lang w:val="hy-AM" w:eastAsia="en-US"/>
        </w:rPr>
        <w:t>ասնակ</w:t>
      </w:r>
      <w:r w:rsidR="004A3507" w:rsidRPr="00614033">
        <w:rPr>
          <w:rFonts w:ascii="GHEA Grapalat" w:hAnsi="GHEA Grapalat" w:cs="Sylfaen"/>
          <w:sz w:val="20"/>
          <w:szCs w:val="24"/>
          <w:lang w:val="hy-AM" w:eastAsia="en-US"/>
        </w:rPr>
        <w:t xml:space="preserve">ցի </w:t>
      </w:r>
      <w:r w:rsidRPr="00614033">
        <w:rPr>
          <w:rFonts w:ascii="GHEA Grapalat" w:hAnsi="GHEA Grapalat" w:cs="Sylfaen"/>
          <w:sz w:val="20"/>
          <w:szCs w:val="24"/>
          <w:lang w:val="hy-AM" w:eastAsia="en-US"/>
        </w:rPr>
        <w:t>հայտը ենթակա չէ մերժման, եթե`</w:t>
      </w:r>
    </w:p>
    <w:p w14:paraId="63C3BE85" w14:textId="77777777" w:rsidR="00B95FE0" w:rsidRPr="00614033" w:rsidRDefault="00B95FE0" w:rsidP="00640016">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lastRenderedPageBreak/>
        <w:t xml:space="preserve">ա. գնային առաջարկի </w:t>
      </w:r>
      <w:r w:rsidR="00052F61"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14033" w:rsidRDefault="00B95FE0" w:rsidP="00640016">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բ. գնային առաջարկի </w:t>
      </w:r>
      <w:r w:rsidR="0042084B"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14033" w:rsidRDefault="00B95FE0" w:rsidP="00640016">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14033">
        <w:rPr>
          <w:rFonts w:ascii="GHEA Grapalat" w:hAnsi="GHEA Grapalat" w:cs="Sylfaen"/>
          <w:sz w:val="20"/>
          <w:szCs w:val="24"/>
          <w:lang w:val="hy-AM" w:eastAsia="en-US"/>
        </w:rPr>
        <w:t>.</w:t>
      </w:r>
    </w:p>
    <w:p w14:paraId="416A4CF3" w14:textId="77777777" w:rsidR="00A63118" w:rsidRPr="00614033" w:rsidRDefault="00A63118" w:rsidP="00640016">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դ. գնային առաջարկի արժեք</w:t>
      </w:r>
      <w:r w:rsidR="00D36A0F" w:rsidRPr="00614033">
        <w:rPr>
          <w:rFonts w:ascii="GHEA Grapalat" w:hAnsi="GHEA Grapalat" w:cs="Sylfaen"/>
          <w:sz w:val="20"/>
          <w:lang w:val="hy-AM"/>
        </w:rPr>
        <w:t>,</w:t>
      </w:r>
      <w:r w:rsidRPr="0061403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14033" w:rsidRDefault="00A63118" w:rsidP="00640016">
      <w:pPr>
        <w:tabs>
          <w:tab w:val="left" w:pos="0"/>
        </w:tabs>
        <w:ind w:firstLine="360"/>
        <w:jc w:val="both"/>
        <w:rPr>
          <w:rFonts w:ascii="GHEA Grapalat" w:hAnsi="GHEA Grapalat" w:cs="Sylfaen"/>
          <w:sz w:val="20"/>
          <w:lang w:val="hy-AM"/>
        </w:rPr>
      </w:pPr>
      <w:r w:rsidRPr="0061403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14033" w:rsidRDefault="00A63118" w:rsidP="00640016">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14033">
        <w:rPr>
          <w:rFonts w:ascii="GHEA Grapalat" w:hAnsi="GHEA Grapalat" w:cs="Sylfaen"/>
          <w:sz w:val="20"/>
          <w:szCs w:val="24"/>
          <w:lang w:val="hy-AM" w:eastAsia="en-US"/>
        </w:rPr>
        <w:t>:</w:t>
      </w:r>
    </w:p>
    <w:p w14:paraId="14A56490" w14:textId="77777777" w:rsidR="00A45946" w:rsidRPr="00614033" w:rsidRDefault="00C8055A" w:rsidP="00640016">
      <w:pPr>
        <w:pStyle w:val="norm"/>
        <w:spacing w:line="240" w:lineRule="auto"/>
        <w:ind w:firstLine="567"/>
        <w:rPr>
          <w:rFonts w:ascii="GHEA Grapalat" w:hAnsi="GHEA Grapalat"/>
          <w:sz w:val="20"/>
          <w:lang w:val="es-E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3</w:t>
      </w:r>
      <w:r w:rsidR="00A45946" w:rsidRPr="0061403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14033">
        <w:rPr>
          <w:rFonts w:ascii="GHEA Grapalat" w:hAnsi="GHEA Grapalat"/>
          <w:sz w:val="20"/>
          <w:lang w:val="hy-AM"/>
        </w:rPr>
        <w:t>առանց Հայաստանի Հանրա</w:t>
      </w:r>
      <w:r w:rsidR="00A45946" w:rsidRPr="00614033">
        <w:rPr>
          <w:rFonts w:ascii="GHEA Grapalat" w:hAnsi="GHEA Grapalat"/>
          <w:sz w:val="20"/>
          <w:lang w:val="hy-AM"/>
        </w:rPr>
        <w:softHyphen/>
        <w:t>պետության պետական բյուջե վճարվելիք ավելացված արժեքի հարկի գումարի հաշվարկման</w:t>
      </w:r>
      <w:r w:rsidR="00A45946" w:rsidRPr="0061403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14033">
        <w:rPr>
          <w:rFonts w:ascii="GHEA Grapalat" w:hAnsi="GHEA Grapalat"/>
          <w:sz w:val="20"/>
          <w:lang w:val="es-ES"/>
        </w:rPr>
        <w:t>մ</w:t>
      </w:r>
      <w:r w:rsidR="00A45946" w:rsidRPr="00614033">
        <w:rPr>
          <w:rFonts w:ascii="GHEA Grapalat" w:hAnsi="GHEA Grapalat"/>
          <w:sz w:val="20"/>
          <w:lang w:val="es-ES"/>
        </w:rPr>
        <w:t>ասնակցի շահույթի չափը չի կարող հրավերով սահմանափակվել:</w:t>
      </w:r>
    </w:p>
    <w:p w14:paraId="280FB4BE" w14:textId="77777777" w:rsidR="00096865" w:rsidRPr="00614033" w:rsidRDefault="00096865" w:rsidP="00640016">
      <w:pPr>
        <w:pStyle w:val="23"/>
        <w:spacing w:line="240" w:lineRule="auto"/>
        <w:ind w:firstLine="567"/>
        <w:rPr>
          <w:rFonts w:ascii="GHEA Grapalat" w:hAnsi="GHEA Grapalat"/>
          <w:lang w:val="es-ES"/>
        </w:rPr>
      </w:pPr>
    </w:p>
    <w:p w14:paraId="7D959AFC" w14:textId="77777777" w:rsidR="00096865" w:rsidRPr="00614033" w:rsidRDefault="00220C7C" w:rsidP="00640016">
      <w:pPr>
        <w:jc w:val="center"/>
        <w:rPr>
          <w:rFonts w:ascii="GHEA Grapalat" w:hAnsi="GHEA Grapalat"/>
          <w:b/>
          <w:sz w:val="20"/>
          <w:lang w:val="es-ES"/>
        </w:rPr>
      </w:pPr>
      <w:r w:rsidRPr="00614033">
        <w:rPr>
          <w:rFonts w:ascii="GHEA Grapalat" w:hAnsi="GHEA Grapalat"/>
          <w:b/>
          <w:sz w:val="20"/>
          <w:lang w:val="es-ES"/>
        </w:rPr>
        <w:t>6</w:t>
      </w:r>
      <w:r w:rsidR="00955A1E" w:rsidRPr="00614033">
        <w:rPr>
          <w:rFonts w:ascii="GHEA Grapalat" w:hAnsi="GHEA Grapalat"/>
          <w:b/>
          <w:sz w:val="20"/>
          <w:lang w:val="es-ES"/>
        </w:rPr>
        <w:t xml:space="preserve">. </w:t>
      </w:r>
      <w:r w:rsidR="00955A1E" w:rsidRPr="00614033">
        <w:rPr>
          <w:rFonts w:ascii="GHEA Grapalat" w:hAnsi="GHEA Grapalat"/>
          <w:b/>
          <w:sz w:val="20"/>
        </w:rPr>
        <w:t>ՀԱՅՏԻ</w:t>
      </w:r>
      <w:r w:rsidR="00955A1E" w:rsidRPr="00614033">
        <w:rPr>
          <w:rFonts w:ascii="GHEA Grapalat" w:hAnsi="GHEA Grapalat"/>
          <w:b/>
          <w:sz w:val="20"/>
          <w:lang w:val="es-ES"/>
        </w:rPr>
        <w:t xml:space="preserve"> </w:t>
      </w:r>
      <w:r w:rsidR="00955A1E" w:rsidRPr="00614033">
        <w:rPr>
          <w:rFonts w:ascii="GHEA Grapalat" w:hAnsi="GHEA Grapalat"/>
          <w:b/>
          <w:sz w:val="20"/>
        </w:rPr>
        <w:t>ԳՈՐԾՈՂՈՒԹՅԱՆ</w:t>
      </w:r>
      <w:r w:rsidR="00955A1E" w:rsidRPr="00614033">
        <w:rPr>
          <w:rFonts w:ascii="GHEA Grapalat" w:hAnsi="GHEA Grapalat"/>
          <w:b/>
          <w:sz w:val="20"/>
          <w:lang w:val="es-ES"/>
        </w:rPr>
        <w:t xml:space="preserve"> </w:t>
      </w:r>
      <w:r w:rsidR="00955A1E" w:rsidRPr="00614033">
        <w:rPr>
          <w:rFonts w:ascii="GHEA Grapalat" w:hAnsi="GHEA Grapalat"/>
          <w:b/>
          <w:sz w:val="20"/>
        </w:rPr>
        <w:t>ԺԱՄԿԵՏԸ</w:t>
      </w:r>
      <w:r w:rsidR="00955A1E" w:rsidRPr="00614033">
        <w:rPr>
          <w:rFonts w:ascii="GHEA Grapalat" w:hAnsi="GHEA Grapalat"/>
          <w:b/>
          <w:sz w:val="20"/>
          <w:lang w:val="es-ES"/>
        </w:rPr>
        <w:t xml:space="preserve">, </w:t>
      </w:r>
      <w:r w:rsidR="00955A1E" w:rsidRPr="00614033">
        <w:rPr>
          <w:rFonts w:ascii="GHEA Grapalat" w:hAnsi="GHEA Grapalat"/>
          <w:b/>
          <w:sz w:val="20"/>
        </w:rPr>
        <w:t>ՀԱՅՏԵՐՈՒՄ</w:t>
      </w:r>
      <w:r w:rsidR="00955A1E" w:rsidRPr="00614033">
        <w:rPr>
          <w:rFonts w:ascii="GHEA Grapalat" w:hAnsi="GHEA Grapalat"/>
          <w:b/>
          <w:sz w:val="20"/>
          <w:lang w:val="es-ES"/>
        </w:rPr>
        <w:t xml:space="preserve"> </w:t>
      </w:r>
      <w:r w:rsidR="00955A1E" w:rsidRPr="00614033">
        <w:rPr>
          <w:rFonts w:ascii="GHEA Grapalat" w:hAnsi="GHEA Grapalat"/>
          <w:b/>
          <w:sz w:val="20"/>
        </w:rPr>
        <w:t>ՓՈՓՈԽՈՒԹՅՈՒՆ</w:t>
      </w:r>
      <w:r w:rsidR="00955A1E" w:rsidRPr="00614033">
        <w:rPr>
          <w:rFonts w:ascii="GHEA Grapalat" w:hAnsi="GHEA Grapalat"/>
          <w:b/>
          <w:sz w:val="20"/>
          <w:lang w:val="es-ES"/>
        </w:rPr>
        <w:t xml:space="preserve"> </w:t>
      </w:r>
      <w:r w:rsidR="00955A1E" w:rsidRPr="00614033">
        <w:rPr>
          <w:rFonts w:ascii="GHEA Grapalat" w:hAnsi="GHEA Grapalat"/>
          <w:b/>
          <w:sz w:val="20"/>
        </w:rPr>
        <w:t>ԿԱՏԱՐԵԼՈՒ</w:t>
      </w:r>
    </w:p>
    <w:p w14:paraId="6F67BE10" w14:textId="77777777" w:rsidR="00096865" w:rsidRPr="00614033" w:rsidRDefault="00955A1E" w:rsidP="00640016">
      <w:pPr>
        <w:jc w:val="center"/>
        <w:rPr>
          <w:rFonts w:ascii="GHEA Grapalat" w:hAnsi="GHEA Grapalat"/>
          <w:b/>
          <w:sz w:val="20"/>
          <w:lang w:val="es-ES"/>
        </w:rPr>
      </w:pPr>
      <w:r w:rsidRPr="00614033">
        <w:rPr>
          <w:rFonts w:ascii="GHEA Grapalat" w:hAnsi="GHEA Grapalat"/>
          <w:b/>
          <w:sz w:val="20"/>
        </w:rPr>
        <w:t>ԵՎ</w:t>
      </w:r>
      <w:r w:rsidRPr="00614033">
        <w:rPr>
          <w:rFonts w:ascii="GHEA Grapalat" w:hAnsi="GHEA Grapalat"/>
          <w:b/>
          <w:sz w:val="20"/>
          <w:lang w:val="es-ES"/>
        </w:rPr>
        <w:t xml:space="preserve"> </w:t>
      </w:r>
      <w:r w:rsidRPr="00614033">
        <w:rPr>
          <w:rFonts w:ascii="GHEA Grapalat" w:hAnsi="GHEA Grapalat"/>
          <w:b/>
          <w:sz w:val="20"/>
        </w:rPr>
        <w:t>ԴՐԱՆՔ</w:t>
      </w:r>
      <w:r w:rsidRPr="00614033">
        <w:rPr>
          <w:rFonts w:ascii="GHEA Grapalat" w:hAnsi="GHEA Grapalat"/>
          <w:b/>
          <w:sz w:val="20"/>
          <w:lang w:val="es-ES"/>
        </w:rPr>
        <w:t xml:space="preserve"> </w:t>
      </w:r>
      <w:r w:rsidRPr="00614033">
        <w:rPr>
          <w:rFonts w:ascii="GHEA Grapalat" w:hAnsi="GHEA Grapalat"/>
          <w:b/>
          <w:sz w:val="20"/>
        </w:rPr>
        <w:t>ՀԵՏ</w:t>
      </w:r>
      <w:r w:rsidRPr="00614033">
        <w:rPr>
          <w:rFonts w:ascii="GHEA Grapalat" w:hAnsi="GHEA Grapalat"/>
          <w:b/>
          <w:sz w:val="20"/>
          <w:lang w:val="es-ES"/>
        </w:rPr>
        <w:t xml:space="preserve"> </w:t>
      </w:r>
      <w:r w:rsidRPr="00614033">
        <w:rPr>
          <w:rFonts w:ascii="GHEA Grapalat" w:hAnsi="GHEA Grapalat"/>
          <w:b/>
          <w:sz w:val="20"/>
        </w:rPr>
        <w:t>ՎԵՐՑՆԵԼՈՒ</w:t>
      </w:r>
      <w:r w:rsidRPr="00614033">
        <w:rPr>
          <w:rFonts w:ascii="GHEA Grapalat" w:hAnsi="GHEA Grapalat"/>
          <w:b/>
          <w:sz w:val="20"/>
          <w:lang w:val="es-ES"/>
        </w:rPr>
        <w:t xml:space="preserve"> </w:t>
      </w:r>
      <w:r w:rsidRPr="00614033">
        <w:rPr>
          <w:rFonts w:ascii="GHEA Grapalat" w:hAnsi="GHEA Grapalat"/>
          <w:b/>
          <w:sz w:val="20"/>
        </w:rPr>
        <w:t>ԿԱՐԳԸ</w:t>
      </w:r>
    </w:p>
    <w:p w14:paraId="79F36A37" w14:textId="77777777" w:rsidR="00096865" w:rsidRPr="00614033" w:rsidRDefault="00096865" w:rsidP="00640016">
      <w:pPr>
        <w:pStyle w:val="a3"/>
        <w:spacing w:line="240" w:lineRule="auto"/>
        <w:ind w:firstLine="567"/>
        <w:rPr>
          <w:rFonts w:ascii="GHEA Grapalat" w:hAnsi="GHEA Grapalat"/>
          <w:b/>
          <w:lang w:val="af-ZA"/>
        </w:rPr>
      </w:pPr>
    </w:p>
    <w:p w14:paraId="0A3EAA4F" w14:textId="77777777" w:rsidR="00096865" w:rsidRPr="00614033" w:rsidRDefault="00220C7C" w:rsidP="00640016">
      <w:pPr>
        <w:pStyle w:val="a3"/>
        <w:spacing w:line="240" w:lineRule="auto"/>
        <w:ind w:firstLine="567"/>
        <w:rPr>
          <w:rFonts w:ascii="GHEA Grapalat" w:hAnsi="GHEA Grapalat" w:cs="Sylfaen"/>
          <w:i w:val="0"/>
          <w:szCs w:val="24"/>
          <w:lang w:val="af-ZA"/>
        </w:rPr>
      </w:pPr>
      <w:r w:rsidRPr="00614033">
        <w:rPr>
          <w:rFonts w:ascii="GHEA Grapalat" w:hAnsi="GHEA Grapalat"/>
          <w:i w:val="0"/>
          <w:lang w:val="af-ZA"/>
        </w:rPr>
        <w:t>6</w:t>
      </w:r>
      <w:r w:rsidR="00096865" w:rsidRPr="00614033">
        <w:rPr>
          <w:rFonts w:ascii="GHEA Grapalat" w:hAnsi="GHEA Grapalat"/>
          <w:i w:val="0"/>
          <w:lang w:val="af-ZA"/>
        </w:rPr>
        <w:t>.1</w:t>
      </w:r>
      <w:r w:rsidR="00096865" w:rsidRPr="00614033">
        <w:rPr>
          <w:rFonts w:ascii="GHEA Grapalat" w:hAnsi="GHEA Grapalat"/>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վավեր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համապատասխան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կնքումը</w:t>
      </w:r>
      <w:r w:rsidR="00096865" w:rsidRPr="00614033">
        <w:rPr>
          <w:rFonts w:ascii="GHEA Grapalat" w:hAnsi="GHEA Grapalat" w:cs="Sylfaen"/>
          <w:i w:val="0"/>
          <w:szCs w:val="24"/>
          <w:lang w:val="af-ZA"/>
        </w:rPr>
        <w:t xml:space="preserve">, </w:t>
      </w:r>
      <w:r w:rsidR="00705706"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կողմից</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մերժումը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402941" w:rsidRPr="00614033">
        <w:rPr>
          <w:rFonts w:ascii="GHEA Grapalat" w:hAnsi="GHEA Grapalat" w:cs="Sylfaen"/>
          <w:i w:val="0"/>
          <w:szCs w:val="24"/>
          <w:lang w:val="af-ZA"/>
        </w:rPr>
        <w:t xml:space="preserve">սույն </w:t>
      </w:r>
      <w:r w:rsidR="00096865" w:rsidRPr="00614033">
        <w:rPr>
          <w:rFonts w:ascii="GHEA Grapalat" w:hAnsi="GHEA Grapalat" w:cs="Sylfaen"/>
          <w:i w:val="0"/>
          <w:szCs w:val="24"/>
          <w:lang w:val="ru-RU"/>
        </w:rPr>
        <w:t>ընթացակարգը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չկայացած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հայտարարվելը</w:t>
      </w:r>
      <w:r w:rsidR="004D5671" w:rsidRPr="00614033">
        <w:rPr>
          <w:rFonts w:ascii="GHEA Grapalat" w:hAnsi="GHEA Grapalat" w:cs="Sylfaen"/>
          <w:i w:val="0"/>
          <w:szCs w:val="24"/>
          <w:lang w:val="ru-RU"/>
        </w:rPr>
        <w:t>։</w:t>
      </w:r>
    </w:p>
    <w:p w14:paraId="21184296" w14:textId="77777777" w:rsidR="00096865" w:rsidRPr="00614033" w:rsidRDefault="00220C7C" w:rsidP="00640016">
      <w:pPr>
        <w:pStyle w:val="a3"/>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6</w:t>
      </w:r>
      <w:r w:rsidR="00096865" w:rsidRPr="00614033">
        <w:rPr>
          <w:rFonts w:ascii="GHEA Grapalat" w:hAnsi="GHEA Grapalat" w:cs="Sylfaen"/>
          <w:i w:val="0"/>
          <w:szCs w:val="24"/>
          <w:lang w:val="af-ZA"/>
        </w:rPr>
        <w:t xml:space="preserve">.2 </w:t>
      </w:r>
      <w:r w:rsidR="00F20DA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F70E55"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ասնակիցը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Pr="00614033">
        <w:rPr>
          <w:rFonts w:ascii="GHEA Grapalat" w:hAnsi="GHEA Grapalat" w:cs="Sylfaen"/>
          <w:i w:val="0"/>
          <w:szCs w:val="24"/>
          <w:lang w:val="af-ZA"/>
        </w:rPr>
        <w:t xml:space="preserve">1-ին մասի </w:t>
      </w:r>
      <w:r w:rsidR="00096865" w:rsidRPr="00614033">
        <w:rPr>
          <w:rFonts w:ascii="GHEA Grapalat" w:hAnsi="GHEA Grapalat" w:cs="Sylfaen"/>
          <w:i w:val="0"/>
          <w:szCs w:val="24"/>
          <w:lang w:val="af-ZA"/>
        </w:rPr>
        <w:t xml:space="preserve">4.2 </w:t>
      </w:r>
      <w:r w:rsidR="00096865" w:rsidRPr="00614033">
        <w:rPr>
          <w:rFonts w:ascii="GHEA Grapalat" w:hAnsi="GHEA Grapalat" w:cs="Sylfaen"/>
          <w:i w:val="0"/>
          <w:szCs w:val="24"/>
          <w:lang w:val="ru-RU"/>
        </w:rPr>
        <w:t>կետում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նշված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ներկայացման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վերջնաժամկետը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իր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4D5671" w:rsidRPr="00614033">
        <w:rPr>
          <w:rFonts w:ascii="GHEA Grapalat" w:hAnsi="GHEA Grapalat" w:cs="Sylfaen"/>
          <w:i w:val="0"/>
          <w:szCs w:val="24"/>
          <w:lang w:val="ru-RU"/>
        </w:rPr>
        <w:t>։</w:t>
      </w:r>
    </w:p>
    <w:p w14:paraId="3ABF3C93" w14:textId="77777777" w:rsidR="00FA0E41" w:rsidRPr="00614033" w:rsidRDefault="00FA0E41" w:rsidP="00640016">
      <w:pPr>
        <w:ind w:firstLine="567"/>
        <w:jc w:val="center"/>
        <w:rPr>
          <w:rFonts w:ascii="GHEA Grapalat" w:hAnsi="GHEA Grapalat"/>
          <w:b/>
          <w:sz w:val="20"/>
          <w:lang w:val="af-ZA"/>
        </w:rPr>
      </w:pPr>
    </w:p>
    <w:p w14:paraId="6FF725CC" w14:textId="30730A21" w:rsidR="00A42E71" w:rsidRPr="00614033" w:rsidRDefault="000D701E" w:rsidP="00640016">
      <w:pPr>
        <w:ind w:firstLine="567"/>
        <w:jc w:val="center"/>
        <w:rPr>
          <w:rFonts w:ascii="GHEA Grapalat" w:hAnsi="GHEA Grapalat" w:cs="Sylfaen"/>
          <w:sz w:val="20"/>
          <w:szCs w:val="20"/>
          <w:lang w:val="af-ZA"/>
        </w:rPr>
      </w:pPr>
      <w:r w:rsidRPr="00614033">
        <w:rPr>
          <w:rFonts w:ascii="GHEA Grapalat" w:hAnsi="GHEA Grapalat"/>
          <w:b/>
          <w:sz w:val="20"/>
          <w:lang w:val="af-ZA"/>
        </w:rPr>
        <w:t>7</w:t>
      </w:r>
      <w:r w:rsidR="00955A1E" w:rsidRPr="00614033">
        <w:rPr>
          <w:rFonts w:ascii="GHEA Grapalat" w:hAnsi="GHEA Grapalat"/>
          <w:b/>
          <w:sz w:val="20"/>
          <w:lang w:val="af-ZA"/>
        </w:rPr>
        <w:t xml:space="preserve">. </w:t>
      </w:r>
    </w:p>
    <w:p w14:paraId="7771F7EB" w14:textId="77777777" w:rsidR="00096865" w:rsidRPr="00614033" w:rsidRDefault="00096865" w:rsidP="00640016">
      <w:pPr>
        <w:ind w:firstLine="567"/>
        <w:jc w:val="both"/>
        <w:rPr>
          <w:rFonts w:ascii="GHEA Grapalat" w:hAnsi="GHEA Grapalat" w:cs="Sylfaen"/>
          <w:sz w:val="20"/>
          <w:lang w:val="af-ZA"/>
        </w:rPr>
      </w:pPr>
    </w:p>
    <w:p w14:paraId="6A40F977" w14:textId="77777777" w:rsidR="00807178" w:rsidRPr="00614033" w:rsidRDefault="00FD2748" w:rsidP="00640016">
      <w:pPr>
        <w:ind w:firstLine="567"/>
        <w:jc w:val="center"/>
        <w:rPr>
          <w:rFonts w:ascii="GHEA Grapalat" w:hAnsi="GHEA Grapalat"/>
          <w:b/>
          <w:sz w:val="20"/>
          <w:lang w:val="hy-AM"/>
        </w:rPr>
      </w:pPr>
      <w:r w:rsidRPr="00614033">
        <w:rPr>
          <w:rFonts w:ascii="GHEA Grapalat" w:hAnsi="GHEA Grapalat"/>
          <w:b/>
          <w:sz w:val="20"/>
          <w:lang w:val="af-ZA"/>
        </w:rPr>
        <w:t>8</w:t>
      </w:r>
      <w:r w:rsidR="008D5016" w:rsidRPr="00614033">
        <w:rPr>
          <w:rFonts w:ascii="GHEA Grapalat" w:hAnsi="GHEA Grapalat"/>
          <w:b/>
          <w:sz w:val="20"/>
          <w:lang w:val="af-ZA"/>
        </w:rPr>
        <w:t>.  ՀԱՅՏԵՐԻ ԲԱՑՈՒՄԸ</w:t>
      </w:r>
      <w:r w:rsidR="00807178" w:rsidRPr="00614033">
        <w:rPr>
          <w:rFonts w:ascii="GHEA Grapalat" w:hAnsi="GHEA Grapalat"/>
          <w:b/>
          <w:sz w:val="20"/>
          <w:lang w:val="hy-AM"/>
        </w:rPr>
        <w:t xml:space="preserve">, </w:t>
      </w:r>
      <w:r w:rsidR="00807178" w:rsidRPr="00614033">
        <w:rPr>
          <w:rFonts w:ascii="GHEA Grapalat" w:hAnsi="GHEA Grapalat"/>
          <w:b/>
          <w:sz w:val="20"/>
          <w:lang w:val="af-ZA"/>
        </w:rPr>
        <w:t xml:space="preserve">ԳՆԱՀԱՏՈՒՄԸ  ԵՎ  </w:t>
      </w:r>
    </w:p>
    <w:p w14:paraId="59AF3740" w14:textId="77777777" w:rsidR="00096865" w:rsidRPr="00614033" w:rsidRDefault="00807178" w:rsidP="00640016">
      <w:pPr>
        <w:ind w:firstLine="567"/>
        <w:jc w:val="center"/>
        <w:rPr>
          <w:rFonts w:ascii="GHEA Grapalat" w:hAnsi="GHEA Grapalat"/>
          <w:b/>
          <w:sz w:val="20"/>
          <w:lang w:val="af-ZA"/>
        </w:rPr>
      </w:pPr>
      <w:r w:rsidRPr="00614033">
        <w:rPr>
          <w:rFonts w:ascii="GHEA Grapalat" w:hAnsi="GHEA Grapalat"/>
          <w:b/>
          <w:sz w:val="20"/>
          <w:lang w:val="af-ZA"/>
        </w:rPr>
        <w:t>ԱՐԴՅՈՒՆՔՆԵՐԻ ԱՄՓՈՓՈՒՄԸ</w:t>
      </w:r>
      <w:r w:rsidR="008D5016" w:rsidRPr="00614033">
        <w:rPr>
          <w:rFonts w:ascii="GHEA Grapalat" w:hAnsi="GHEA Grapalat"/>
          <w:b/>
          <w:sz w:val="20"/>
          <w:lang w:val="af-ZA"/>
        </w:rPr>
        <w:t xml:space="preserve"> </w:t>
      </w:r>
    </w:p>
    <w:p w14:paraId="31E7771B" w14:textId="77777777" w:rsidR="00096865" w:rsidRPr="00614033" w:rsidRDefault="00096865" w:rsidP="00640016">
      <w:pPr>
        <w:ind w:firstLine="567"/>
        <w:jc w:val="both"/>
        <w:rPr>
          <w:rFonts w:ascii="GHEA Grapalat" w:hAnsi="GHEA Grapalat"/>
          <w:b/>
          <w:sz w:val="20"/>
          <w:lang w:val="af-ZA"/>
        </w:rPr>
      </w:pPr>
    </w:p>
    <w:p w14:paraId="28764A8E" w14:textId="75D93657" w:rsidR="00CF18EF" w:rsidRPr="00614033" w:rsidRDefault="00CF18EF" w:rsidP="00640016">
      <w:pPr>
        <w:pStyle w:val="23"/>
        <w:spacing w:line="240" w:lineRule="auto"/>
        <w:ind w:firstLine="567"/>
        <w:rPr>
          <w:rFonts w:ascii="GHEA Grapalat" w:hAnsi="GHEA Grapalat" w:cs="Tahoma"/>
        </w:rPr>
      </w:pPr>
      <w:r w:rsidRPr="00614033">
        <w:rPr>
          <w:rFonts w:ascii="GHEA Grapalat" w:hAnsi="GHEA Grapalat"/>
        </w:rPr>
        <w:t xml:space="preserve">8.1 </w:t>
      </w:r>
      <w:r w:rsidR="00550C36" w:rsidRPr="000C7830">
        <w:rPr>
          <w:rFonts w:ascii="GHEA Grapalat" w:hAnsi="GHEA Grapalat" w:cs="Sylfaen"/>
          <w:lang w:val="hy-AM"/>
        </w:rPr>
        <w:t>Հայտերի</w:t>
      </w:r>
      <w:r w:rsidR="00550C36" w:rsidRPr="009E4E4B">
        <w:rPr>
          <w:rFonts w:ascii="GHEA Grapalat" w:hAnsi="GHEA Grapalat" w:cs="Sylfaen"/>
        </w:rPr>
        <w:t xml:space="preserve"> </w:t>
      </w:r>
      <w:r w:rsidR="00550C36" w:rsidRPr="000C7830">
        <w:rPr>
          <w:rFonts w:ascii="GHEA Grapalat" w:hAnsi="GHEA Grapalat" w:cs="Sylfaen"/>
          <w:lang w:val="hy-AM"/>
        </w:rPr>
        <w:t>բացումը</w:t>
      </w:r>
      <w:r w:rsidR="00550C36" w:rsidRPr="009E4E4B">
        <w:rPr>
          <w:rFonts w:ascii="GHEA Grapalat" w:hAnsi="GHEA Grapalat" w:cs="Sylfaen"/>
        </w:rPr>
        <w:t xml:space="preserve"> </w:t>
      </w:r>
      <w:r w:rsidR="00550C36" w:rsidRPr="000C7830">
        <w:rPr>
          <w:rFonts w:ascii="GHEA Grapalat" w:hAnsi="GHEA Grapalat" w:cs="Sylfaen"/>
          <w:lang w:val="hy-AM"/>
        </w:rPr>
        <w:t>կկատարվի</w:t>
      </w:r>
      <w:r w:rsidR="00550C36" w:rsidRPr="009E4E4B">
        <w:rPr>
          <w:rFonts w:ascii="GHEA Grapalat" w:hAnsi="GHEA Grapalat" w:cs="Sylfaen"/>
        </w:rPr>
        <w:t xml:space="preserve"> </w:t>
      </w:r>
      <w:r w:rsidR="00550C36" w:rsidRPr="000C7830">
        <w:rPr>
          <w:rFonts w:ascii="GHEA Grapalat" w:hAnsi="GHEA Grapalat" w:cs="Sylfaen"/>
          <w:szCs w:val="24"/>
          <w:lang w:val="hy-AM"/>
        </w:rPr>
        <w:t>համակարգի</w:t>
      </w:r>
      <w:r w:rsidR="00550C36" w:rsidRPr="009E4E4B">
        <w:rPr>
          <w:rFonts w:ascii="GHEA Grapalat" w:hAnsi="GHEA Grapalat" w:cs="Sylfaen"/>
          <w:szCs w:val="24"/>
        </w:rPr>
        <w:t xml:space="preserve"> </w:t>
      </w:r>
      <w:r w:rsidR="00550C36" w:rsidRPr="000C7830">
        <w:rPr>
          <w:rFonts w:ascii="GHEA Grapalat" w:hAnsi="GHEA Grapalat" w:cs="Sylfaen"/>
          <w:szCs w:val="24"/>
          <w:lang w:val="hy-AM"/>
        </w:rPr>
        <w:t>միջոցով</w:t>
      </w:r>
      <w:r w:rsidR="00550C36" w:rsidRPr="009E4E4B">
        <w:rPr>
          <w:rFonts w:ascii="GHEA Grapalat" w:hAnsi="GHEA Grapalat" w:cs="Sylfaen"/>
          <w:szCs w:val="24"/>
        </w:rPr>
        <w:t>`</w:t>
      </w:r>
      <w:r w:rsidR="00550C36">
        <w:rPr>
          <w:rFonts w:ascii="GHEA Grapalat" w:hAnsi="GHEA Grapalat" w:cs="Sylfaen"/>
          <w:szCs w:val="24"/>
          <w:lang w:val="hy-AM"/>
        </w:rPr>
        <w:t xml:space="preserve"> </w:t>
      </w:r>
      <w:r w:rsidR="00550C36" w:rsidRPr="000C7830">
        <w:rPr>
          <w:rFonts w:ascii="GHEA Grapalat" w:hAnsi="GHEA Grapalat" w:cs="Sylfaen"/>
          <w:szCs w:val="24"/>
          <w:lang w:val="hy-AM"/>
        </w:rPr>
        <w:t>սույն</w:t>
      </w:r>
      <w:r w:rsidR="00550C36" w:rsidRPr="009E4E4B">
        <w:rPr>
          <w:rFonts w:ascii="GHEA Grapalat" w:hAnsi="GHEA Grapalat" w:cs="Sylfaen"/>
          <w:szCs w:val="24"/>
        </w:rPr>
        <w:t xml:space="preserve"> </w:t>
      </w:r>
      <w:r w:rsidR="00550C36" w:rsidRPr="000C7830">
        <w:rPr>
          <w:rFonts w:ascii="GHEA Grapalat" w:hAnsi="GHEA Grapalat" w:cs="Sylfaen"/>
          <w:szCs w:val="24"/>
          <w:lang w:val="hy-AM"/>
        </w:rPr>
        <w:t>ընթացակարգի</w:t>
      </w:r>
      <w:r w:rsidR="00550C36" w:rsidRPr="009E4E4B">
        <w:rPr>
          <w:rFonts w:ascii="GHEA Grapalat" w:hAnsi="GHEA Grapalat" w:cs="Sylfaen"/>
          <w:szCs w:val="24"/>
        </w:rPr>
        <w:t xml:space="preserve"> </w:t>
      </w:r>
      <w:r w:rsidR="00550C36" w:rsidRPr="000C7830">
        <w:rPr>
          <w:rFonts w:ascii="GHEA Grapalat" w:hAnsi="GHEA Grapalat" w:cs="Sylfaen"/>
          <w:szCs w:val="24"/>
          <w:lang w:val="hy-AM"/>
        </w:rPr>
        <w:t>հայտարարությունը</w:t>
      </w:r>
      <w:r w:rsidR="00550C36" w:rsidRPr="009E4E4B">
        <w:rPr>
          <w:rFonts w:ascii="GHEA Grapalat" w:hAnsi="GHEA Grapalat" w:cs="Sylfaen"/>
          <w:szCs w:val="24"/>
        </w:rPr>
        <w:t xml:space="preserve"> </w:t>
      </w:r>
      <w:r w:rsidR="00550C36" w:rsidRPr="000C7830">
        <w:rPr>
          <w:rFonts w:ascii="GHEA Grapalat" w:hAnsi="GHEA Grapalat" w:cs="Sylfaen"/>
          <w:szCs w:val="24"/>
          <w:lang w:val="hy-AM"/>
        </w:rPr>
        <w:t>և</w:t>
      </w:r>
      <w:r w:rsidR="00550C36" w:rsidRPr="009E4E4B">
        <w:rPr>
          <w:rFonts w:ascii="GHEA Grapalat" w:hAnsi="GHEA Grapalat" w:cs="Sylfaen"/>
          <w:szCs w:val="24"/>
        </w:rPr>
        <w:t xml:space="preserve"> </w:t>
      </w:r>
      <w:r w:rsidR="00550C36" w:rsidRPr="000C7830">
        <w:rPr>
          <w:rFonts w:ascii="GHEA Grapalat" w:hAnsi="GHEA Grapalat" w:cs="Sylfaen"/>
          <w:szCs w:val="24"/>
          <w:lang w:val="hy-AM"/>
        </w:rPr>
        <w:t>հրավերը</w:t>
      </w:r>
      <w:r w:rsidR="00550C36" w:rsidRPr="009E4E4B">
        <w:rPr>
          <w:rFonts w:ascii="GHEA Grapalat" w:hAnsi="GHEA Grapalat" w:cs="Sylfaen"/>
          <w:szCs w:val="24"/>
        </w:rPr>
        <w:t xml:space="preserve"> </w:t>
      </w:r>
      <w:r w:rsidR="00550C36" w:rsidRPr="000C7830">
        <w:rPr>
          <w:rFonts w:ascii="GHEA Grapalat" w:hAnsi="GHEA Grapalat" w:cs="Sylfaen"/>
          <w:szCs w:val="24"/>
          <w:lang w:val="hy-AM"/>
        </w:rPr>
        <w:t>համակարգում</w:t>
      </w:r>
      <w:r w:rsidR="00550C36" w:rsidRPr="009E4E4B">
        <w:rPr>
          <w:rFonts w:ascii="GHEA Grapalat" w:hAnsi="GHEA Grapalat" w:cs="Sylfaen"/>
          <w:szCs w:val="24"/>
        </w:rPr>
        <w:t xml:space="preserve"> </w:t>
      </w:r>
      <w:r w:rsidR="00550C36" w:rsidRPr="000C7830">
        <w:rPr>
          <w:rFonts w:ascii="GHEA Grapalat" w:hAnsi="GHEA Grapalat" w:cs="Sylfaen"/>
          <w:szCs w:val="24"/>
          <w:lang w:val="hy-AM"/>
        </w:rPr>
        <w:t>հրապարակվելու</w:t>
      </w:r>
      <w:r w:rsidR="00550C36" w:rsidRPr="009E4E4B">
        <w:rPr>
          <w:rFonts w:ascii="GHEA Grapalat" w:hAnsi="GHEA Grapalat" w:cs="Sylfaen"/>
          <w:szCs w:val="24"/>
        </w:rPr>
        <w:t xml:space="preserve"> </w:t>
      </w:r>
      <w:r w:rsidR="00550C36" w:rsidRPr="000C7830">
        <w:rPr>
          <w:rFonts w:ascii="GHEA Grapalat" w:hAnsi="GHEA Grapalat" w:cs="Sylfaen"/>
          <w:szCs w:val="24"/>
          <w:lang w:val="hy-AM"/>
        </w:rPr>
        <w:t>օրվանից</w:t>
      </w:r>
      <w:r w:rsidR="00550C36" w:rsidRPr="009E4E4B">
        <w:rPr>
          <w:rFonts w:ascii="GHEA Grapalat" w:hAnsi="GHEA Grapalat" w:cs="Sylfaen"/>
          <w:szCs w:val="24"/>
        </w:rPr>
        <w:t xml:space="preserve"> </w:t>
      </w:r>
      <w:r w:rsidR="00550C36" w:rsidRPr="000C7830">
        <w:rPr>
          <w:rFonts w:ascii="GHEA Grapalat" w:hAnsi="GHEA Grapalat" w:cs="Sylfaen"/>
          <w:szCs w:val="24"/>
          <w:lang w:val="hy-AM"/>
        </w:rPr>
        <w:t>հաշված</w:t>
      </w:r>
      <w:r w:rsidR="00550C36" w:rsidRPr="009E4E4B">
        <w:rPr>
          <w:rFonts w:ascii="GHEA Grapalat" w:hAnsi="GHEA Grapalat" w:cs="Sylfaen"/>
          <w:szCs w:val="24"/>
        </w:rPr>
        <w:t xml:space="preserve"> </w:t>
      </w:r>
      <w:r w:rsidR="00550C36" w:rsidRPr="009363CA">
        <w:rPr>
          <w:rFonts w:ascii="GHEA Grapalat" w:hAnsi="GHEA Grapalat" w:cs="Sylfaen"/>
          <w:b/>
          <w:bCs/>
          <w:szCs w:val="24"/>
        </w:rPr>
        <w:t>«</w:t>
      </w:r>
      <w:r w:rsidR="00550C36" w:rsidRPr="009363CA">
        <w:rPr>
          <w:rFonts w:ascii="GHEA Grapalat" w:hAnsi="GHEA Grapalat" w:cs="Sylfaen"/>
          <w:b/>
          <w:bCs/>
          <w:szCs w:val="24"/>
          <w:lang w:val="hy-AM"/>
        </w:rPr>
        <w:t>7</w:t>
      </w:r>
      <w:r w:rsidR="00550C36" w:rsidRPr="009363CA">
        <w:rPr>
          <w:rFonts w:ascii="GHEA Grapalat" w:hAnsi="GHEA Grapalat" w:cs="Sylfaen"/>
          <w:b/>
          <w:bCs/>
          <w:szCs w:val="24"/>
        </w:rPr>
        <w:t>»</w:t>
      </w:r>
      <w:r w:rsidR="00550C36" w:rsidRPr="009363CA">
        <w:rPr>
          <w:rFonts w:ascii="GHEA Grapalat" w:hAnsi="GHEA Grapalat" w:cs="Sylfaen"/>
          <w:b/>
          <w:bCs/>
          <w:szCs w:val="24"/>
          <w:lang w:val="hy-AM"/>
        </w:rPr>
        <w:t>-րդ</w:t>
      </w:r>
      <w:r w:rsidR="00550C36" w:rsidRPr="009363CA">
        <w:rPr>
          <w:rFonts w:ascii="GHEA Grapalat" w:hAnsi="GHEA Grapalat" w:cs="Sylfaen"/>
          <w:b/>
          <w:bCs/>
          <w:szCs w:val="24"/>
        </w:rPr>
        <w:t xml:space="preserve"> </w:t>
      </w:r>
      <w:r w:rsidR="00550C36" w:rsidRPr="009363CA">
        <w:rPr>
          <w:rFonts w:ascii="GHEA Grapalat" w:hAnsi="GHEA Grapalat" w:cs="Sylfaen"/>
          <w:b/>
          <w:bCs/>
          <w:szCs w:val="24"/>
          <w:lang w:val="hy-AM"/>
        </w:rPr>
        <w:t xml:space="preserve">օրվա` </w:t>
      </w:r>
      <w:r w:rsidR="00B0181E">
        <w:rPr>
          <w:rFonts w:ascii="GHEA Grapalat" w:hAnsi="GHEA Grapalat" w:cs="Sylfaen"/>
          <w:b/>
          <w:bCs/>
          <w:szCs w:val="24"/>
          <w:lang w:val="hy-AM"/>
        </w:rPr>
        <w:t>16.07.2026</w:t>
      </w:r>
      <w:r w:rsidR="00550C36" w:rsidRPr="009363CA">
        <w:rPr>
          <w:rFonts w:ascii="GHEA Grapalat" w:hAnsi="GHEA Grapalat" w:cs="Sylfaen"/>
          <w:b/>
          <w:bCs/>
          <w:szCs w:val="24"/>
          <w:lang w:val="hy-AM"/>
        </w:rPr>
        <w:t>թ.</w:t>
      </w:r>
      <w:r w:rsidR="00550C36" w:rsidRPr="009363CA">
        <w:rPr>
          <w:rFonts w:ascii="GHEA Grapalat" w:hAnsi="GHEA Grapalat" w:cs="Sylfaen"/>
          <w:b/>
          <w:bCs/>
          <w:szCs w:val="24"/>
        </w:rPr>
        <w:t xml:space="preserve"> </w:t>
      </w:r>
      <w:r w:rsidR="00550C36" w:rsidRPr="009363CA">
        <w:rPr>
          <w:rFonts w:ascii="GHEA Grapalat" w:hAnsi="GHEA Grapalat" w:cs="Sylfaen"/>
          <w:b/>
          <w:bCs/>
          <w:szCs w:val="24"/>
          <w:lang w:val="hy-AM"/>
        </w:rPr>
        <w:t>ժամը</w:t>
      </w:r>
      <w:r w:rsidR="00550C36" w:rsidRPr="009363CA">
        <w:rPr>
          <w:rFonts w:ascii="GHEA Grapalat" w:hAnsi="GHEA Grapalat" w:cs="Sylfaen"/>
          <w:b/>
          <w:bCs/>
          <w:szCs w:val="24"/>
        </w:rPr>
        <w:t xml:space="preserve"> «</w:t>
      </w:r>
      <w:r w:rsidR="00B0181E">
        <w:rPr>
          <w:rFonts w:ascii="GHEA Grapalat" w:hAnsi="GHEA Grapalat" w:cs="Sylfaen"/>
          <w:b/>
          <w:bCs/>
          <w:szCs w:val="24"/>
          <w:lang w:val="hy-AM"/>
        </w:rPr>
        <w:t>09:45</w:t>
      </w:r>
      <w:r w:rsidR="00550C36" w:rsidRPr="009363CA">
        <w:rPr>
          <w:rFonts w:ascii="GHEA Grapalat" w:hAnsi="GHEA Grapalat" w:cs="Sylfaen"/>
          <w:b/>
          <w:bCs/>
          <w:szCs w:val="24"/>
        </w:rPr>
        <w:t>»-</w:t>
      </w:r>
      <w:r w:rsidR="00550C36" w:rsidRPr="009363CA">
        <w:rPr>
          <w:rFonts w:ascii="GHEA Grapalat" w:hAnsi="GHEA Grapalat" w:cs="Sylfaen"/>
          <w:b/>
          <w:bCs/>
          <w:szCs w:val="24"/>
          <w:lang w:val="hy-AM"/>
        </w:rPr>
        <w:t>ին։</w:t>
      </w:r>
    </w:p>
    <w:p w14:paraId="49ED33DC" w14:textId="77777777" w:rsidR="00ED6836" w:rsidRPr="00614033" w:rsidRDefault="009B6D58" w:rsidP="00640016">
      <w:pPr>
        <w:ind w:firstLine="567"/>
        <w:jc w:val="both"/>
        <w:rPr>
          <w:rFonts w:ascii="GHEA Grapalat" w:hAnsi="GHEA Grapalat" w:cs="Sylfaen"/>
          <w:sz w:val="20"/>
          <w:lang w:val="hy-AM"/>
        </w:rPr>
      </w:pPr>
      <w:proofErr w:type="spellStart"/>
      <w:r w:rsidRPr="00614033">
        <w:rPr>
          <w:rFonts w:ascii="GHEA Grapalat" w:hAnsi="GHEA Grapalat" w:cs="Sylfaen"/>
          <w:sz w:val="20"/>
          <w:lang w:val="ru-RU"/>
        </w:rPr>
        <w:t>Հայտերի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բացման</w:t>
      </w:r>
      <w:proofErr w:type="spellEnd"/>
      <w:r w:rsidR="00CC3419" w:rsidRPr="00614033">
        <w:rPr>
          <w:rFonts w:ascii="GHEA Grapalat" w:hAnsi="GHEA Grapalat" w:cs="Sylfaen"/>
          <w:sz w:val="20"/>
          <w:lang w:val="hy-AM"/>
        </w:rPr>
        <w:t xml:space="preserve"> և գնահատման</w:t>
      </w:r>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նիստում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հանձնաժողովի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նախագահը</w:t>
      </w:r>
      <w:proofErr w:type="spellEnd"/>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նախագահողը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բացված</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հրապա</w:t>
      </w:r>
      <w:r w:rsidRPr="00614033">
        <w:rPr>
          <w:rFonts w:ascii="GHEA Grapalat" w:hAnsi="GHEA Grapalat" w:cs="Sylfaen"/>
          <w:sz w:val="20"/>
          <w:lang w:val="hy-AM"/>
        </w:rPr>
        <w:softHyphen/>
        <w:t xml:space="preserve">րակում է </w:t>
      </w:r>
      <w:r w:rsidR="00A222D7" w:rsidRPr="00614033">
        <w:rPr>
          <w:rFonts w:ascii="GHEA Grapalat" w:hAnsi="GHEA Grapalat" w:cs="Sylfaen"/>
          <w:sz w:val="20"/>
          <w:lang w:val="hy-AM"/>
        </w:rPr>
        <w:t>գնման հայտով սահմանված</w:t>
      </w:r>
      <w:r w:rsidR="00A222D7" w:rsidRPr="00614033">
        <w:rPr>
          <w:rFonts w:ascii="GHEA Grapalat" w:hAnsi="GHEA Grapalat" w:cs="Sylfaen"/>
          <w:sz w:val="20"/>
          <w:lang w:val="af-ZA"/>
        </w:rPr>
        <w:t>`</w:t>
      </w:r>
      <w:r w:rsidR="00A222D7" w:rsidRPr="00614033">
        <w:rPr>
          <w:rFonts w:ascii="GHEA Grapalat" w:hAnsi="GHEA Grapalat" w:cs="Sylfaen"/>
          <w:sz w:val="20"/>
          <w:lang w:val="hy-AM"/>
        </w:rPr>
        <w:t xml:space="preserve"> </w:t>
      </w:r>
      <w:proofErr w:type="spellStart"/>
      <w:r w:rsidR="00A222D7" w:rsidRPr="00614033">
        <w:rPr>
          <w:rFonts w:ascii="GHEA Grapalat" w:hAnsi="GHEA Grapalat" w:cs="Sylfaen"/>
          <w:sz w:val="20"/>
        </w:rPr>
        <w:t>սույն</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ընթացակարգի</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շրջանակում</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գնվելիք</w:t>
      </w:r>
      <w:proofErr w:type="spellEnd"/>
      <w:r w:rsidR="00A222D7" w:rsidRPr="00614033">
        <w:rPr>
          <w:rFonts w:ascii="GHEA Grapalat" w:hAnsi="GHEA Grapalat" w:cs="Sylfaen"/>
          <w:sz w:val="20"/>
          <w:lang w:val="af-ZA"/>
        </w:rPr>
        <w:t xml:space="preserve"> </w:t>
      </w:r>
      <w:r w:rsidR="002A5E43" w:rsidRPr="00614033">
        <w:rPr>
          <w:rFonts w:ascii="GHEA Grapalat" w:hAnsi="GHEA Grapalat" w:cs="Sylfaen"/>
          <w:sz w:val="20"/>
          <w:lang w:val="af-ZA"/>
        </w:rPr>
        <w:t>ծառայությունների</w:t>
      </w:r>
      <w:r w:rsidR="0043390C" w:rsidRPr="00614033">
        <w:rPr>
          <w:rFonts w:ascii="GHEA Grapalat" w:hAnsi="GHEA Grapalat" w:cs="Sylfaen"/>
          <w:sz w:val="20"/>
          <w:lang w:val="hy-AM"/>
        </w:rPr>
        <w:t xml:space="preserve"> գնման</w:t>
      </w:r>
      <w:r w:rsidR="00A222D7" w:rsidRPr="00614033">
        <w:rPr>
          <w:rFonts w:ascii="GHEA Grapalat" w:hAnsi="GHEA Grapalat" w:cs="Sylfaen"/>
          <w:sz w:val="20"/>
          <w:lang w:val="af-ZA"/>
        </w:rPr>
        <w:t xml:space="preserve"> </w:t>
      </w:r>
      <w:r w:rsidRPr="00614033">
        <w:rPr>
          <w:rFonts w:ascii="GHEA Grapalat" w:hAnsi="GHEA Grapalat" w:cs="Sylfaen"/>
          <w:sz w:val="20"/>
          <w:lang w:val="hy-AM"/>
        </w:rPr>
        <w:t>գինը՝</w:t>
      </w:r>
      <w:r w:rsidRPr="00614033">
        <w:rPr>
          <w:rFonts w:ascii="GHEA Grapalat" w:hAnsi="GHEA Grapalat" w:cs="Sylfaen"/>
          <w:sz w:val="20"/>
          <w:lang w:val="af-ZA"/>
        </w:rPr>
        <w:t xml:space="preserve"> </w:t>
      </w:r>
      <w:r w:rsidRPr="00614033">
        <w:rPr>
          <w:rFonts w:ascii="GHEA Grapalat" w:hAnsi="GHEA Grapalat" w:cs="Sylfaen"/>
          <w:sz w:val="20"/>
          <w:lang w:val="hy-AM"/>
        </w:rPr>
        <w:t>մեկ</w:t>
      </w:r>
      <w:r w:rsidRPr="00614033">
        <w:rPr>
          <w:rFonts w:ascii="GHEA Grapalat" w:hAnsi="GHEA Grapalat" w:cs="Sylfaen"/>
          <w:sz w:val="20"/>
          <w:lang w:val="af-ZA"/>
        </w:rPr>
        <w:t xml:space="preserve"> </w:t>
      </w:r>
      <w:r w:rsidRPr="00614033">
        <w:rPr>
          <w:rFonts w:ascii="GHEA Grapalat" w:hAnsi="GHEA Grapalat" w:cs="Sylfaen"/>
          <w:sz w:val="20"/>
          <w:lang w:val="hy-AM"/>
        </w:rPr>
        <w:t>թվով</w:t>
      </w:r>
      <w:r w:rsidRPr="00614033">
        <w:rPr>
          <w:rFonts w:ascii="GHEA Grapalat" w:hAnsi="GHEA Grapalat" w:cs="Sylfaen"/>
          <w:sz w:val="20"/>
          <w:lang w:val="af-ZA"/>
        </w:rPr>
        <w:t xml:space="preserve"> </w:t>
      </w:r>
      <w:r w:rsidRPr="00614033">
        <w:rPr>
          <w:rFonts w:ascii="GHEA Grapalat" w:hAnsi="GHEA Grapalat" w:cs="Sylfaen"/>
          <w:sz w:val="20"/>
          <w:lang w:val="hy-AM"/>
        </w:rPr>
        <w:t>արտահայտված</w:t>
      </w:r>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ինչպես</w:t>
      </w:r>
      <w:proofErr w:type="spellEnd"/>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նաև</w:t>
      </w:r>
      <w:proofErr w:type="spellEnd"/>
      <w:r w:rsidR="00F20DA5" w:rsidRPr="00614033">
        <w:rPr>
          <w:rFonts w:ascii="GHEA Grapalat" w:hAnsi="GHEA Grapalat" w:cs="Sylfaen"/>
          <w:sz w:val="20"/>
          <w:lang w:val="af-ZA"/>
        </w:rPr>
        <w:t xml:space="preserve"> </w:t>
      </w:r>
      <w:r w:rsidR="00745561" w:rsidRPr="0061403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14033">
        <w:rPr>
          <w:rFonts w:ascii="GHEA Grapalat" w:hAnsi="GHEA Grapalat" w:cs="Sylfaen"/>
          <w:sz w:val="20"/>
          <w:lang w:val="af-ZA"/>
        </w:rPr>
        <w:t>:</w:t>
      </w:r>
    </w:p>
    <w:p w14:paraId="2BEB5DDC" w14:textId="77777777" w:rsidR="003B60D5" w:rsidRPr="00614033" w:rsidRDefault="00ED6836" w:rsidP="00640016">
      <w:pPr>
        <w:ind w:firstLine="567"/>
        <w:jc w:val="both"/>
        <w:rPr>
          <w:rFonts w:ascii="GHEA Grapalat" w:hAnsi="GHEA Grapalat" w:cs="Sylfaen"/>
          <w:sz w:val="20"/>
          <w:lang w:val="af-ZA"/>
        </w:rPr>
      </w:pPr>
      <w:r w:rsidRPr="00614033">
        <w:rPr>
          <w:rFonts w:ascii="GHEA Grapalat" w:hAnsi="GHEA Grapalat"/>
          <w:sz w:val="20"/>
          <w:lang w:val="hy-AM"/>
        </w:rPr>
        <w:t>Համակարգում հանձնաժողովի բացող անդամների գործառույթներն աստիճա</w:t>
      </w:r>
      <w:r w:rsidRPr="00614033">
        <w:rPr>
          <w:rFonts w:ascii="GHEA Grapalat" w:hAnsi="GHEA Grapalat"/>
          <w:sz w:val="20"/>
          <w:lang w:val="hy-AM"/>
        </w:rPr>
        <w:softHyphen/>
        <w:t>նա</w:t>
      </w:r>
      <w:r w:rsidRPr="00614033">
        <w:rPr>
          <w:rFonts w:ascii="GHEA Grapalat" w:hAnsi="GHEA Grapalat"/>
          <w:sz w:val="20"/>
          <w:lang w:val="hy-AM"/>
        </w:rPr>
        <w:softHyphen/>
        <w:t>կարգված են: Աստիճանակարգումը որոշվում է հանձնաժողովի նախա</w:t>
      </w:r>
      <w:r w:rsidRPr="00614033">
        <w:rPr>
          <w:rFonts w:ascii="GHEA Grapalat" w:hAnsi="GHEA Grapalat"/>
          <w:sz w:val="20"/>
          <w:lang w:val="hy-AM"/>
        </w:rPr>
        <w:softHyphen/>
        <w:t xml:space="preserve">գահի կողմից: </w:t>
      </w:r>
      <w:r w:rsidR="004C3803" w:rsidRPr="00614033">
        <w:rPr>
          <w:rFonts w:ascii="GHEA Grapalat" w:hAnsi="GHEA Grapalat"/>
          <w:sz w:val="20"/>
          <w:lang w:val="hy-AM"/>
        </w:rPr>
        <w:t>Հ</w:t>
      </w:r>
      <w:r w:rsidR="003B60D5" w:rsidRPr="00614033">
        <w:rPr>
          <w:rFonts w:ascii="GHEA Grapalat" w:hAnsi="GHEA Grapalat"/>
          <w:sz w:val="20"/>
          <w:lang w:val="hy-AM"/>
        </w:rPr>
        <w:t>անձնաժողովի</w:t>
      </w:r>
      <w:r w:rsidR="003B60D5" w:rsidRPr="00614033">
        <w:rPr>
          <w:rFonts w:ascii="GHEA Grapalat" w:hAnsi="GHEA Grapalat"/>
          <w:sz w:val="20"/>
          <w:lang w:val="af-ZA"/>
        </w:rPr>
        <w:t xml:space="preserve"> </w:t>
      </w:r>
      <w:r w:rsidR="003B60D5" w:rsidRPr="00614033">
        <w:rPr>
          <w:rFonts w:ascii="GHEA Grapalat" w:hAnsi="GHEA Grapalat"/>
          <w:sz w:val="20"/>
          <w:lang w:val="hy-AM"/>
        </w:rPr>
        <w:t>առաջին</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անդամն</w:t>
      </w:r>
      <w:r w:rsidR="003B60D5" w:rsidRPr="00614033">
        <w:rPr>
          <w:rFonts w:ascii="GHEA Grapalat" w:hAnsi="GHEA Grapalat"/>
          <w:sz w:val="20"/>
          <w:lang w:val="af-ZA"/>
        </w:rPr>
        <w:t xml:space="preserve"> </w:t>
      </w:r>
      <w:r w:rsidR="003B60D5" w:rsidRPr="00614033">
        <w:rPr>
          <w:rFonts w:ascii="GHEA Grapalat" w:hAnsi="GHEA Grapalat"/>
          <w:sz w:val="20"/>
          <w:lang w:val="hy-AM"/>
        </w:rPr>
        <w:t>իր</w:t>
      </w:r>
      <w:r w:rsidR="003B60D5" w:rsidRPr="00614033">
        <w:rPr>
          <w:rFonts w:ascii="GHEA Grapalat" w:hAnsi="GHEA Grapalat"/>
          <w:sz w:val="20"/>
          <w:lang w:val="af-ZA"/>
        </w:rPr>
        <w:t xml:space="preserve"> </w:t>
      </w:r>
      <w:r w:rsidR="003B60D5" w:rsidRPr="00614033">
        <w:rPr>
          <w:rFonts w:ascii="GHEA Grapalat" w:hAnsi="GHEA Grapalat"/>
          <w:sz w:val="20"/>
          <w:lang w:val="hy-AM"/>
        </w:rPr>
        <w:t>կատարած</w:t>
      </w:r>
      <w:r w:rsidR="003B60D5" w:rsidRPr="00614033">
        <w:rPr>
          <w:rFonts w:ascii="GHEA Grapalat" w:hAnsi="GHEA Grapalat"/>
          <w:sz w:val="20"/>
          <w:lang w:val="af-ZA"/>
        </w:rPr>
        <w:t xml:space="preserve"> </w:t>
      </w:r>
      <w:r w:rsidR="003B60D5" w:rsidRPr="00614033">
        <w:rPr>
          <w:rFonts w:ascii="GHEA Grapalat" w:hAnsi="GHEA Grapalat"/>
          <w:sz w:val="20"/>
          <w:lang w:val="hy-AM"/>
        </w:rPr>
        <w:t>նշումներով</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անդամի</w:t>
      </w:r>
      <w:r w:rsidR="003B60D5" w:rsidRPr="00614033">
        <w:rPr>
          <w:rFonts w:ascii="GHEA Grapalat" w:hAnsi="GHEA Grapalat"/>
          <w:sz w:val="20"/>
          <w:lang w:val="af-ZA"/>
        </w:rPr>
        <w:t xml:space="preserve"> </w:t>
      </w:r>
      <w:r w:rsidR="003B60D5" w:rsidRPr="00614033">
        <w:rPr>
          <w:rFonts w:ascii="GHEA Grapalat" w:hAnsi="GHEA Grapalat"/>
          <w:sz w:val="20"/>
          <w:lang w:val="hy-AM"/>
        </w:rPr>
        <w:t>դիտարկմանն</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ներկայացնում</w:t>
      </w:r>
      <w:r w:rsidR="003B60D5" w:rsidRPr="00614033">
        <w:rPr>
          <w:rFonts w:ascii="GHEA Grapalat" w:hAnsi="GHEA Grapalat"/>
          <w:sz w:val="20"/>
          <w:lang w:val="af-ZA"/>
        </w:rPr>
        <w:t xml:space="preserve"> </w:t>
      </w:r>
      <w:r w:rsidR="003B60D5" w:rsidRPr="00614033">
        <w:rPr>
          <w:rFonts w:ascii="GHEA Grapalat" w:hAnsi="GHEA Grapalat"/>
          <w:sz w:val="20"/>
          <w:lang w:val="hy-AM"/>
        </w:rPr>
        <w:t>բացման</w:t>
      </w:r>
      <w:r w:rsidR="003B60D5" w:rsidRPr="00614033">
        <w:rPr>
          <w:rFonts w:ascii="GHEA Grapalat" w:hAnsi="GHEA Grapalat"/>
          <w:sz w:val="20"/>
          <w:lang w:val="af-ZA"/>
        </w:rPr>
        <w:t xml:space="preserve"> </w:t>
      </w:r>
      <w:r w:rsidR="003B60D5" w:rsidRPr="00614033">
        <w:rPr>
          <w:rFonts w:ascii="GHEA Grapalat" w:hAnsi="GHEA Grapalat"/>
          <w:sz w:val="20"/>
          <w:lang w:val="hy-AM"/>
        </w:rPr>
        <w:t>ենթակա</w:t>
      </w:r>
      <w:r w:rsidR="003B60D5" w:rsidRPr="00614033">
        <w:rPr>
          <w:rFonts w:ascii="GHEA Grapalat" w:hAnsi="GHEA Grapalat"/>
          <w:sz w:val="20"/>
          <w:lang w:val="af-ZA"/>
        </w:rPr>
        <w:t xml:space="preserve"> </w:t>
      </w:r>
      <w:r w:rsidR="003B60D5" w:rsidRPr="00614033">
        <w:rPr>
          <w:rFonts w:ascii="GHEA Grapalat" w:hAnsi="GHEA Grapalat"/>
          <w:sz w:val="20"/>
          <w:lang w:val="hy-AM"/>
        </w:rPr>
        <w:t>այն</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հայտերի</w:t>
      </w:r>
      <w:r w:rsidR="003B60D5" w:rsidRPr="00614033">
        <w:rPr>
          <w:rFonts w:ascii="GHEA Grapalat" w:hAnsi="GHEA Grapalat"/>
          <w:sz w:val="20"/>
          <w:lang w:val="af-ZA"/>
        </w:rPr>
        <w:t xml:space="preserve"> </w:t>
      </w:r>
      <w:r w:rsidR="003B60D5" w:rsidRPr="00614033">
        <w:rPr>
          <w:rFonts w:ascii="GHEA Grapalat" w:hAnsi="GHEA Grapalat"/>
          <w:sz w:val="20"/>
          <w:lang w:val="hy-AM"/>
        </w:rPr>
        <w:t>ցուցակը</w:t>
      </w:r>
      <w:r w:rsidR="003B60D5" w:rsidRPr="00614033">
        <w:rPr>
          <w:rFonts w:ascii="GHEA Grapalat" w:hAnsi="GHEA Grapalat"/>
          <w:sz w:val="20"/>
          <w:lang w:val="af-ZA"/>
        </w:rPr>
        <w:t xml:space="preserve">, </w:t>
      </w:r>
      <w:r w:rsidR="003B60D5" w:rsidRPr="00614033">
        <w:rPr>
          <w:rFonts w:ascii="GHEA Grapalat" w:hAnsi="GHEA Grapalat"/>
          <w:sz w:val="20"/>
          <w:lang w:val="hy-AM"/>
        </w:rPr>
        <w:t>որոնց</w:t>
      </w:r>
      <w:r w:rsidR="003B60D5" w:rsidRPr="00614033">
        <w:rPr>
          <w:rFonts w:ascii="GHEA Grapalat" w:hAnsi="GHEA Grapalat"/>
          <w:sz w:val="20"/>
          <w:lang w:val="af-ZA"/>
        </w:rPr>
        <w:t xml:space="preserve"> </w:t>
      </w:r>
      <w:r w:rsidR="004C3803" w:rsidRPr="00614033">
        <w:rPr>
          <w:rFonts w:ascii="GHEA Grapalat" w:hAnsi="GHEA Grapalat"/>
          <w:sz w:val="20"/>
          <w:lang w:val="hy-AM"/>
        </w:rPr>
        <w:t>համակարգը</w:t>
      </w:r>
      <w:r w:rsidR="004C3803" w:rsidRPr="00614033">
        <w:rPr>
          <w:rFonts w:ascii="GHEA Grapalat" w:hAnsi="GHEA Grapalat"/>
          <w:sz w:val="20"/>
          <w:lang w:val="af-ZA"/>
        </w:rPr>
        <w:t xml:space="preserve"> </w:t>
      </w:r>
      <w:r w:rsidR="003B60D5" w:rsidRPr="00614033">
        <w:rPr>
          <w:rFonts w:ascii="GHEA Grapalat" w:hAnsi="GHEA Grapalat"/>
          <w:sz w:val="20"/>
          <w:lang w:val="hy-AM"/>
        </w:rPr>
        <w:t>դիտել</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որպես</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ներկայացված</w:t>
      </w:r>
      <w:r w:rsidR="003B60D5" w:rsidRPr="00614033">
        <w:rPr>
          <w:rFonts w:ascii="GHEA Grapalat" w:hAnsi="GHEA Grapalat"/>
          <w:sz w:val="20"/>
          <w:lang w:val="af-ZA"/>
        </w:rPr>
        <w:t xml:space="preserve"> (</w:t>
      </w:r>
      <w:r w:rsidR="003B60D5" w:rsidRPr="00614033">
        <w:rPr>
          <w:rFonts w:ascii="GHEA Grapalat" w:hAnsi="GHEA Grapalat"/>
          <w:sz w:val="20"/>
          <w:lang w:val="hy-AM"/>
        </w:rPr>
        <w:t>պիտանի</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w:t>
      </w:r>
      <w:r w:rsidR="003B60D5" w:rsidRPr="00614033">
        <w:rPr>
          <w:rFonts w:ascii="GHEA Grapalat" w:hAnsi="GHEA Grapalat"/>
          <w:sz w:val="20"/>
          <w:lang w:val="af-ZA"/>
        </w:rPr>
        <w:t xml:space="preserve">, </w:t>
      </w:r>
      <w:r w:rsidR="003B60D5" w:rsidRPr="00614033">
        <w:rPr>
          <w:rFonts w:ascii="GHEA Grapalat" w:hAnsi="GHEA Grapalat"/>
          <w:sz w:val="20"/>
          <w:lang w:val="hy-AM"/>
        </w:rPr>
        <w:t>որից</w:t>
      </w:r>
      <w:r w:rsidR="003B60D5" w:rsidRPr="00614033">
        <w:rPr>
          <w:rFonts w:ascii="GHEA Grapalat" w:hAnsi="GHEA Grapalat"/>
          <w:sz w:val="20"/>
          <w:lang w:val="af-ZA"/>
        </w:rPr>
        <w:t xml:space="preserve"> </w:t>
      </w:r>
      <w:r w:rsidR="003B60D5" w:rsidRPr="00614033">
        <w:rPr>
          <w:rFonts w:ascii="GHEA Grapalat" w:hAnsi="GHEA Grapalat"/>
          <w:sz w:val="20"/>
          <w:lang w:val="hy-AM"/>
        </w:rPr>
        <w:t>հետո</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անդամը</w:t>
      </w:r>
      <w:r w:rsidR="003B60D5" w:rsidRPr="00614033">
        <w:rPr>
          <w:rFonts w:ascii="GHEA Grapalat" w:hAnsi="GHEA Grapalat"/>
          <w:sz w:val="20"/>
          <w:lang w:val="af-ZA"/>
        </w:rPr>
        <w:t xml:space="preserve"> </w:t>
      </w:r>
      <w:r w:rsidR="003B60D5" w:rsidRPr="00614033">
        <w:rPr>
          <w:rFonts w:ascii="GHEA Grapalat" w:hAnsi="GHEA Grapalat"/>
          <w:sz w:val="20"/>
          <w:lang w:val="hy-AM"/>
        </w:rPr>
        <w:t>հաստատում</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իրեն</w:t>
      </w:r>
      <w:r w:rsidR="003B60D5" w:rsidRPr="00614033">
        <w:rPr>
          <w:rFonts w:ascii="GHEA Grapalat" w:hAnsi="GHEA Grapalat"/>
          <w:sz w:val="20"/>
          <w:lang w:val="af-ZA"/>
        </w:rPr>
        <w:t xml:space="preserve"> </w:t>
      </w:r>
      <w:r w:rsidR="003B60D5" w:rsidRPr="00614033">
        <w:rPr>
          <w:rFonts w:ascii="GHEA Grapalat" w:hAnsi="GHEA Grapalat" w:cs="Sylfaen"/>
          <w:sz w:val="20"/>
          <w:lang w:val="hy-AM"/>
        </w:rPr>
        <w:t>ներկայացված</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ցուցակը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Հաստատումից</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հետո</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բեռնվում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է</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մասին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արձանագրությունը</w:t>
      </w:r>
      <w:r w:rsidR="003B60D5" w:rsidRPr="00614033">
        <w:rPr>
          <w:rFonts w:ascii="GHEA Grapalat" w:hAnsi="GHEA Grapalat" w:cs="Sylfaen"/>
          <w:sz w:val="20"/>
          <w:lang w:val="af-ZA"/>
        </w:rPr>
        <w:t xml:space="preserve"> (</w:t>
      </w:r>
      <w:r w:rsidR="00CB79A4" w:rsidRPr="00614033">
        <w:rPr>
          <w:rFonts w:ascii="GHEA Grapalat" w:hAnsi="GHEA Grapalat" w:cs="Sylfaen"/>
          <w:sz w:val="20"/>
          <w:lang w:val="hy-AM"/>
        </w:rPr>
        <w:t>հ</w:t>
      </w:r>
      <w:r w:rsidR="003B60D5" w:rsidRPr="00614033">
        <w:rPr>
          <w:rFonts w:ascii="GHEA Grapalat" w:hAnsi="GHEA Grapalat" w:cs="Sylfaen"/>
          <w:sz w:val="20"/>
          <w:lang w:val="hy-AM"/>
        </w:rPr>
        <w:t>ամակարգում՝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հաշվետվություն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որը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օրը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հանձնաժողովի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քարտուղարը</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 </w:t>
      </w:r>
      <w:r w:rsidR="00CB79A4" w:rsidRPr="00614033">
        <w:rPr>
          <w:rFonts w:ascii="GHEA Grapalat" w:hAnsi="GHEA Grapalat" w:cs="Sylfaen"/>
          <w:sz w:val="20"/>
          <w:lang w:val="hy-AM"/>
        </w:rPr>
        <w:t xml:space="preserve">համակարգի </w:t>
      </w:r>
      <w:r w:rsidRPr="00614033">
        <w:rPr>
          <w:rFonts w:ascii="GHEA Grapalat" w:hAnsi="GHEA Grapalat" w:cs="Sylfaen"/>
          <w:sz w:val="20"/>
          <w:lang w:val="hy-AM"/>
        </w:rPr>
        <w:t>միջոցով</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ուղարկում է </w:t>
      </w:r>
      <w:r w:rsidR="00153C87" w:rsidRPr="00614033">
        <w:rPr>
          <w:rFonts w:ascii="GHEA Grapalat" w:hAnsi="GHEA Grapalat" w:cs="Sylfaen"/>
          <w:sz w:val="20"/>
          <w:lang w:val="hy-AM"/>
        </w:rPr>
        <w:t xml:space="preserve">մասնակիցների </w:t>
      </w:r>
      <w:r w:rsidRPr="00614033">
        <w:rPr>
          <w:rFonts w:ascii="GHEA Grapalat" w:hAnsi="GHEA Grapalat" w:cs="Sylfaen"/>
          <w:sz w:val="20"/>
          <w:lang w:val="hy-AM"/>
        </w:rPr>
        <w:t>էլեկտրոնային փոստերին</w:t>
      </w:r>
      <w:r w:rsidR="003B60D5" w:rsidRPr="00614033">
        <w:rPr>
          <w:rFonts w:ascii="GHEA Grapalat" w:hAnsi="GHEA Grapalat" w:cs="Sylfaen"/>
          <w:sz w:val="20"/>
          <w:lang w:val="af-ZA"/>
        </w:rPr>
        <w:t>:</w:t>
      </w:r>
    </w:p>
    <w:p w14:paraId="7F7C79B7" w14:textId="77777777" w:rsidR="009A796C" w:rsidRPr="00614033" w:rsidRDefault="00FD2748" w:rsidP="00640016">
      <w:pPr>
        <w:ind w:firstLine="567"/>
        <w:jc w:val="both"/>
        <w:rPr>
          <w:rFonts w:ascii="GHEA Grapalat" w:hAnsi="GHEA Grapalat" w:cs="Sylfaen"/>
          <w:sz w:val="20"/>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2</w:t>
      </w:r>
      <w:r w:rsidR="00152564"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Հայտերը</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գնահատվում</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են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սույն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հրավերով</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սահմանված</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կարգով</w:t>
      </w:r>
      <w:proofErr w:type="spellEnd"/>
      <w:r w:rsidR="00152564" w:rsidRPr="00614033">
        <w:rPr>
          <w:rFonts w:ascii="GHEA Grapalat" w:hAnsi="GHEA Grapalat" w:cs="Sylfaen"/>
          <w:sz w:val="20"/>
          <w:lang w:val="af-ZA"/>
        </w:rPr>
        <w:t>:</w:t>
      </w:r>
      <w:r w:rsidR="00B46279" w:rsidRPr="00614033">
        <w:rPr>
          <w:rFonts w:ascii="GHEA Grapalat" w:hAnsi="GHEA Grapalat" w:cs="Sylfaen"/>
          <w:sz w:val="20"/>
          <w:lang w:val="af-ZA"/>
        </w:rPr>
        <w:t xml:space="preserve"> </w:t>
      </w:r>
    </w:p>
    <w:p w14:paraId="6556558B" w14:textId="77777777" w:rsidR="009A796C" w:rsidRPr="00614033" w:rsidRDefault="00F7009A" w:rsidP="00640016">
      <w:pPr>
        <w:ind w:firstLine="567"/>
        <w:jc w:val="both"/>
        <w:rPr>
          <w:rFonts w:ascii="GHEA Grapalat" w:hAnsi="GHEA Grapalat" w:cs="Sylfaen"/>
          <w:sz w:val="20"/>
          <w:lang w:val="af-ZA"/>
        </w:rPr>
      </w:pP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չափաբաժինների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քանակը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յոթանասունհինգը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w:t>
      </w:r>
      <w:r w:rsidR="009A796C" w:rsidRPr="00614033">
        <w:rPr>
          <w:rFonts w:ascii="GHEA Grapalat" w:hAnsi="GHEA Grapalat" w:cs="Sylfaen"/>
          <w:sz w:val="20"/>
        </w:rPr>
        <w:t>այտերի</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գնահատումն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իրականացվում</w:t>
      </w:r>
      <w:proofErr w:type="spellEnd"/>
      <w:r w:rsidR="009A796C" w:rsidRPr="00614033">
        <w:rPr>
          <w:rFonts w:ascii="GHEA Grapalat" w:hAnsi="GHEA Grapalat" w:cs="Sylfaen"/>
          <w:sz w:val="20"/>
          <w:lang w:val="af-ZA"/>
        </w:rPr>
        <w:t xml:space="preserve"> </w:t>
      </w:r>
      <w:r w:rsidR="009A796C" w:rsidRPr="00614033">
        <w:rPr>
          <w:rFonts w:ascii="GHEA Grapalat" w:hAnsi="GHEA Grapalat" w:cs="Sylfaen"/>
          <w:sz w:val="20"/>
        </w:rPr>
        <w:t>է</w:t>
      </w:r>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դրանց</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ներկայացման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վերջնաժամկետը</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լրանալու</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օրվանից</w:t>
      </w:r>
      <w:proofErr w:type="spellEnd"/>
      <w:r w:rsidR="009A796C" w:rsidRPr="00614033">
        <w:rPr>
          <w:rFonts w:ascii="GHEA Grapalat" w:hAnsi="GHEA Grapalat" w:cs="Sylfaen"/>
          <w:sz w:val="20"/>
          <w:lang w:val="af-ZA"/>
        </w:rPr>
        <w:t xml:space="preserve"> </w:t>
      </w:r>
      <w:proofErr w:type="spellStart"/>
      <w:proofErr w:type="gramStart"/>
      <w:r w:rsidR="009A796C" w:rsidRPr="00614033">
        <w:rPr>
          <w:rFonts w:ascii="GHEA Grapalat" w:hAnsi="GHEA Grapalat" w:cs="Sylfaen"/>
          <w:sz w:val="20"/>
        </w:rPr>
        <w:t>հաշված</w:t>
      </w:r>
      <w:proofErr w:type="spellEnd"/>
      <w:r w:rsidR="009A796C" w:rsidRPr="00614033">
        <w:rPr>
          <w:rFonts w:ascii="GHEA Grapalat" w:hAnsi="GHEA Grapalat" w:cs="Sylfaen"/>
          <w:sz w:val="20"/>
          <w:lang w:val="af-ZA"/>
        </w:rPr>
        <w:t xml:space="preserve"> </w:t>
      </w:r>
      <w:r w:rsidR="00DA10C9"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տաս</w:t>
      </w:r>
      <w:proofErr w:type="spellEnd"/>
      <w:r w:rsidR="0043390C" w:rsidRPr="00614033">
        <w:rPr>
          <w:rFonts w:ascii="GHEA Grapalat" w:hAnsi="GHEA Grapalat" w:cs="Sylfaen"/>
          <w:sz w:val="20"/>
          <w:lang w:val="hy-AM"/>
        </w:rPr>
        <w:t>նհինգ</w:t>
      </w:r>
      <w:proofErr w:type="gramEnd"/>
      <w:r w:rsidRPr="00614033">
        <w:rPr>
          <w:rFonts w:ascii="GHEA Grapalat" w:hAnsi="GHEA Grapalat" w:cs="Sylfaen"/>
          <w:sz w:val="20"/>
          <w:lang w:val="af-ZA"/>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rPr>
        <w:t>՝</w:t>
      </w:r>
      <w:r w:rsidR="009A796C" w:rsidRPr="00614033">
        <w:rPr>
          <w:rFonts w:ascii="GHEA Grapalat" w:hAnsi="GHEA Grapalat" w:cs="Sylfaen"/>
          <w:sz w:val="20"/>
          <w:lang w:val="af-ZA"/>
        </w:rPr>
        <w:t xml:space="preserve"> </w:t>
      </w:r>
      <w:r w:rsidR="0043390C" w:rsidRPr="00614033">
        <w:rPr>
          <w:rFonts w:ascii="GHEA Grapalat" w:hAnsi="GHEA Grapalat" w:cs="Sylfaen"/>
          <w:sz w:val="20"/>
          <w:lang w:val="hy-AM"/>
        </w:rPr>
        <w:t>քսան</w:t>
      </w:r>
      <w:r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աշխատանքային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ընթացքում</w:t>
      </w:r>
      <w:proofErr w:type="spellEnd"/>
      <w:r w:rsidR="009A796C" w:rsidRPr="00614033">
        <w:rPr>
          <w:rFonts w:ascii="GHEA Grapalat" w:hAnsi="GHEA Grapalat" w:cs="Sylfaen"/>
          <w:sz w:val="20"/>
          <w:lang w:val="af-ZA"/>
        </w:rPr>
        <w:t>:</w:t>
      </w:r>
      <w:r w:rsidR="001E17BA" w:rsidRPr="00614033">
        <w:rPr>
          <w:rFonts w:ascii="GHEA Grapalat" w:hAnsi="GHEA Grapalat" w:cs="Sylfaen"/>
          <w:sz w:val="20"/>
          <w:lang w:val="af-ZA"/>
        </w:rPr>
        <w:t xml:space="preserve"> </w:t>
      </w:r>
    </w:p>
    <w:p w14:paraId="3C1C9D46" w14:textId="77777777" w:rsidR="00ED6836" w:rsidRPr="00614033" w:rsidRDefault="00745561" w:rsidP="00640016">
      <w:pPr>
        <w:ind w:firstLine="567"/>
        <w:jc w:val="both"/>
        <w:rPr>
          <w:rFonts w:ascii="GHEA Grapalat" w:hAnsi="GHEA Grapalat" w:cs="Sylfaen"/>
          <w:sz w:val="20"/>
          <w:lang w:val="af-ZA"/>
        </w:rPr>
      </w:pPr>
      <w:proofErr w:type="spellStart"/>
      <w:r w:rsidRPr="00614033">
        <w:rPr>
          <w:rFonts w:ascii="GHEA Grapalat" w:hAnsi="GHEA Grapalat" w:cs="Sylfaen"/>
          <w:sz w:val="20"/>
        </w:rPr>
        <w:t>Բավարար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հրավերով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նախատեսված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պայմաններին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համապատասխանող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հակառակ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անբավարար</w:t>
      </w:r>
      <w:proofErr w:type="spellEnd"/>
      <w:r w:rsidRPr="00614033">
        <w:rPr>
          <w:rFonts w:ascii="GHEA Grapalat" w:hAnsi="GHEA Grapalat" w:cs="Sylfaen"/>
          <w:sz w:val="20"/>
          <w:lang w:val="af-ZA"/>
        </w:rPr>
        <w:t xml:space="preserve"> </w:t>
      </w:r>
      <w:r w:rsidRPr="00614033">
        <w:rPr>
          <w:rFonts w:ascii="GHEA Grapalat" w:hAnsi="GHEA Grapalat" w:cs="Sylfaen"/>
          <w:sz w:val="20"/>
        </w:rPr>
        <w:t>և</w:t>
      </w:r>
      <w:r w:rsidRPr="00614033">
        <w:rPr>
          <w:rFonts w:ascii="GHEA Grapalat" w:hAnsi="GHEA Grapalat" w:cs="Sylfaen"/>
          <w:sz w:val="20"/>
          <w:lang w:val="af-ZA"/>
        </w:rPr>
        <w:t xml:space="preserve"> </w:t>
      </w:r>
      <w:proofErr w:type="spellStart"/>
      <w:r w:rsidRPr="00614033">
        <w:rPr>
          <w:rFonts w:ascii="GHEA Grapalat" w:hAnsi="GHEA Grapalat" w:cs="Sylfaen"/>
          <w:sz w:val="20"/>
        </w:rPr>
        <w:t>մերժվում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00F20DA5" w:rsidRPr="00614033">
        <w:rPr>
          <w:rFonts w:ascii="GHEA Grapalat" w:hAnsi="GHEA Grapalat" w:cs="Sylfaen"/>
          <w:sz w:val="20"/>
          <w:lang w:val="af-ZA"/>
        </w:rPr>
        <w:t>:</w:t>
      </w:r>
      <w:r w:rsidRPr="00614033">
        <w:rPr>
          <w:rFonts w:ascii="GHEA Grapalat" w:hAnsi="GHEA Grapalat" w:cs="Sylfaen"/>
          <w:sz w:val="20"/>
          <w:lang w:val="af-ZA"/>
        </w:rPr>
        <w:t xml:space="preserve"> </w:t>
      </w:r>
      <w:proofErr w:type="spellStart"/>
      <w:r w:rsidR="00B46279" w:rsidRPr="00614033">
        <w:rPr>
          <w:rFonts w:ascii="GHEA Grapalat" w:hAnsi="GHEA Grapalat" w:cs="Sylfaen"/>
          <w:sz w:val="20"/>
        </w:rPr>
        <w:t>Ընդ</w:t>
      </w:r>
      <w:proofErr w:type="spellEnd"/>
      <w:r w:rsidR="00B46279" w:rsidRPr="00614033">
        <w:rPr>
          <w:rFonts w:ascii="GHEA Grapalat" w:hAnsi="GHEA Grapalat" w:cs="Sylfaen"/>
          <w:sz w:val="20"/>
          <w:lang w:val="af-ZA"/>
        </w:rPr>
        <w:t xml:space="preserve"> որում հայտերի բացման </w:t>
      </w:r>
      <w:r w:rsidR="00F7009A" w:rsidRPr="00614033">
        <w:rPr>
          <w:rFonts w:ascii="GHEA Grapalat" w:hAnsi="GHEA Grapalat" w:cs="Sylfaen"/>
          <w:sz w:val="20"/>
          <w:lang w:val="af-ZA"/>
        </w:rPr>
        <w:t xml:space="preserve">և գնահատման </w:t>
      </w:r>
      <w:r w:rsidR="00B46279" w:rsidRPr="00614033">
        <w:rPr>
          <w:rFonts w:ascii="GHEA Grapalat" w:hAnsi="GHEA Grapalat" w:cs="Sylfaen"/>
          <w:sz w:val="20"/>
          <w:lang w:val="af-ZA"/>
        </w:rPr>
        <w:t xml:space="preserve">նիստում հանձնաժողովը մերժում է այն հայտերը, </w:t>
      </w:r>
      <w:proofErr w:type="spellStart"/>
      <w:r w:rsidR="00B46279" w:rsidRPr="00614033">
        <w:rPr>
          <w:rFonts w:ascii="GHEA Grapalat" w:hAnsi="GHEA Grapalat" w:cs="Sylfaen"/>
          <w:sz w:val="20"/>
        </w:rPr>
        <w:t>որոնցում</w:t>
      </w:r>
      <w:proofErr w:type="spellEnd"/>
      <w:r w:rsidR="00B46279"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բացակայում</w:t>
      </w:r>
      <w:proofErr w:type="spellEnd"/>
      <w:r w:rsidR="00ED6836" w:rsidRPr="00614033">
        <w:rPr>
          <w:rFonts w:ascii="GHEA Grapalat" w:hAnsi="GHEA Grapalat" w:cs="Sylfaen"/>
          <w:sz w:val="20"/>
          <w:lang w:val="af-ZA"/>
        </w:rPr>
        <w:t xml:space="preserve"> </w:t>
      </w:r>
      <w:r w:rsidR="0043390C" w:rsidRPr="00614033">
        <w:rPr>
          <w:rFonts w:ascii="GHEA Grapalat" w:hAnsi="GHEA Grapalat" w:cs="Sylfaen"/>
          <w:sz w:val="20"/>
          <w:lang w:val="hy-AM"/>
        </w:rPr>
        <w:t>են</w:t>
      </w:r>
      <w:r w:rsidR="00763EF7"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գնային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առաջարկ</w:t>
      </w:r>
      <w:r w:rsidR="00771A92" w:rsidRPr="00614033">
        <w:rPr>
          <w:rFonts w:ascii="GHEA Grapalat" w:hAnsi="GHEA Grapalat" w:cs="Sylfaen"/>
          <w:sz w:val="20"/>
        </w:rPr>
        <w:t>ներ</w:t>
      </w:r>
      <w:r w:rsidR="00ED6836" w:rsidRPr="00614033">
        <w:rPr>
          <w:rFonts w:ascii="GHEA Grapalat" w:hAnsi="GHEA Grapalat" w:cs="Sylfaen"/>
          <w:sz w:val="20"/>
        </w:rPr>
        <w:t>ը</w:t>
      </w:r>
      <w:proofErr w:type="spellEnd"/>
      <w:r w:rsidR="0043390C" w:rsidRPr="00614033">
        <w:rPr>
          <w:rFonts w:ascii="GHEA Grapalat" w:hAnsi="GHEA Grapalat" w:cs="Sylfaen"/>
          <w:sz w:val="20"/>
          <w:lang w:val="hy-AM"/>
        </w:rPr>
        <w:t xml:space="preserve"> </w:t>
      </w:r>
      <w:r w:rsidR="0043390C" w:rsidRPr="00614033">
        <w:rPr>
          <w:rFonts w:ascii="GHEA Grapalat" w:hAnsi="GHEA Grapalat" w:cs="Sylfaen"/>
          <w:sz w:val="20"/>
          <w:lang w:val="hy-AM"/>
        </w:rPr>
        <w:lastRenderedPageBreak/>
        <w:t>և/կամ հայտի ապահովումը</w:t>
      </w:r>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կամ</w:t>
      </w:r>
      <w:proofErr w:type="spellEnd"/>
      <w:r w:rsidR="00ED6836" w:rsidRPr="00614033">
        <w:rPr>
          <w:rFonts w:ascii="GHEA Grapalat" w:hAnsi="GHEA Grapalat" w:cs="Sylfaen"/>
          <w:sz w:val="20"/>
          <w:lang w:val="af-ZA"/>
        </w:rPr>
        <w:t xml:space="preserve"> </w:t>
      </w:r>
      <w:r w:rsidR="00771A92" w:rsidRPr="00614033">
        <w:rPr>
          <w:rFonts w:ascii="GHEA Grapalat" w:hAnsi="GHEA Grapalat" w:cs="Sylfaen"/>
          <w:sz w:val="20"/>
          <w:lang w:val="af-ZA"/>
        </w:rPr>
        <w:t xml:space="preserve">դրանք </w:t>
      </w:r>
      <w:proofErr w:type="spellStart"/>
      <w:r w:rsidR="00ED6836" w:rsidRPr="00614033">
        <w:rPr>
          <w:rFonts w:ascii="GHEA Grapalat" w:hAnsi="GHEA Grapalat" w:cs="Sylfaen"/>
          <w:sz w:val="20"/>
        </w:rPr>
        <w:t>ներկայացված</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են</w:t>
      </w:r>
      <w:proofErr w:type="spellEnd"/>
      <w:r w:rsidR="00B1695D"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հրավերի</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պահանջներին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անհամապատասխան</w:t>
      </w:r>
      <w:proofErr w:type="spellEnd"/>
      <w:r w:rsidR="00B5713B" w:rsidRPr="00614033">
        <w:rPr>
          <w:rFonts w:ascii="GHEA Grapalat" w:hAnsi="GHEA Grapalat" w:cs="Sylfaen"/>
          <w:sz w:val="20"/>
          <w:lang w:val="hy-AM"/>
        </w:rPr>
        <w:t xml:space="preserve">, </w:t>
      </w:r>
      <w:proofErr w:type="gramStart"/>
      <w:r w:rsidR="00B5713B" w:rsidRPr="00614033">
        <w:rPr>
          <w:rFonts w:ascii="GHEA Grapalat" w:hAnsi="GHEA Grapalat" w:cs="Sylfaen"/>
          <w:sz w:val="20"/>
          <w:lang w:val="hy-AM"/>
        </w:rPr>
        <w:t xml:space="preserve">բացառությամբ </w:t>
      </w:r>
      <w:r w:rsidR="00270AF6" w:rsidRPr="00614033">
        <w:rPr>
          <w:rFonts w:ascii="GHEA Grapalat" w:hAnsi="GHEA Grapalat" w:cs="Sylfaen"/>
          <w:sz w:val="20"/>
          <w:lang w:val="hy-AM"/>
        </w:rPr>
        <w:t xml:space="preserve"> սույն</w:t>
      </w:r>
      <w:proofErr w:type="gramEnd"/>
      <w:r w:rsidR="00270AF6" w:rsidRPr="00614033">
        <w:rPr>
          <w:rFonts w:ascii="GHEA Grapalat" w:hAnsi="GHEA Grapalat" w:cs="Sylfaen"/>
          <w:sz w:val="20"/>
          <w:lang w:val="hy-AM"/>
        </w:rPr>
        <w:t xml:space="preserve"> հրավերի 1-ին մասի 8.9 կետով սահմանված դեպքի: </w:t>
      </w:r>
    </w:p>
    <w:p w14:paraId="30CA4FDC" w14:textId="77777777" w:rsidR="00096865" w:rsidRPr="00614033" w:rsidRDefault="00FD2748" w:rsidP="00640016">
      <w:pPr>
        <w:pStyle w:val="norm"/>
        <w:spacing w:line="240" w:lineRule="auto"/>
        <w:ind w:firstLine="567"/>
        <w:rPr>
          <w:rFonts w:ascii="GHEA Grapalat" w:hAnsi="GHEA Grapalat" w:cs="Sylfaen"/>
          <w:szCs w:val="24"/>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3</w:t>
      </w:r>
      <w:r w:rsidR="00152564" w:rsidRPr="00614033">
        <w:rPr>
          <w:rFonts w:ascii="GHEA Grapalat" w:hAnsi="GHEA Grapalat" w:cs="Sylfaen"/>
          <w:sz w:val="20"/>
          <w:lang w:val="af-ZA"/>
        </w:rPr>
        <w:t xml:space="preserve"> </w:t>
      </w:r>
      <w:proofErr w:type="spellStart"/>
      <w:r w:rsidR="001669C1" w:rsidRPr="00614033">
        <w:rPr>
          <w:rFonts w:ascii="GHEA Grapalat" w:hAnsi="GHEA Grapalat" w:cs="Sylfaen"/>
          <w:sz w:val="20"/>
          <w:szCs w:val="24"/>
          <w:lang w:val="ru-RU" w:eastAsia="en-US"/>
        </w:rPr>
        <w:t>Ընտրված</w:t>
      </w:r>
      <w:proofErr w:type="spellEnd"/>
      <w:r w:rsidR="001669C1"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և</w:t>
      </w:r>
      <w:r w:rsidR="003755FD" w:rsidRPr="00614033">
        <w:rPr>
          <w:rFonts w:ascii="GHEA Grapalat" w:hAnsi="GHEA Grapalat" w:cs="Sylfaen"/>
          <w:sz w:val="20"/>
          <w:szCs w:val="24"/>
          <w:lang w:val="af-ZA" w:eastAsia="en-US"/>
        </w:rPr>
        <w:t xml:space="preserve"> </w:t>
      </w:r>
      <w:r w:rsidR="0043390C" w:rsidRPr="00614033">
        <w:rPr>
          <w:rFonts w:ascii="GHEA Grapalat" w:hAnsi="GHEA Grapalat" w:cs="Sylfaen"/>
          <w:sz w:val="20"/>
          <w:szCs w:val="24"/>
          <w:lang w:val="hy-AM" w:eastAsia="en-US"/>
        </w:rPr>
        <w:t>այդպիսին չճանաչված</w:t>
      </w:r>
      <w:proofErr w:type="spellStart"/>
      <w:r w:rsidR="003755FD" w:rsidRPr="00614033">
        <w:rPr>
          <w:rFonts w:ascii="GHEA Grapalat" w:hAnsi="GHEA Grapalat" w:cs="Sylfaen"/>
          <w:sz w:val="20"/>
          <w:szCs w:val="24"/>
          <w:lang w:eastAsia="en-US"/>
        </w:rPr>
        <w:t>մասնակիցների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որոշման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նպատակով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նախագահն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ավտոմատ</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եղանակով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ստեղծում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հայտերի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գնահատման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մասին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արձանագրություն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որը</w:t>
      </w:r>
      <w:proofErr w:type="spellEnd"/>
      <w:r w:rsidR="003755FD" w:rsidRPr="00614033">
        <w:rPr>
          <w:rFonts w:ascii="GHEA Grapalat" w:hAnsi="GHEA Grapalat" w:cs="Sylfaen"/>
          <w:sz w:val="20"/>
          <w:szCs w:val="24"/>
          <w:lang w:val="af-ZA" w:eastAsia="en-US"/>
        </w:rPr>
        <w:t xml:space="preserve"> </w:t>
      </w:r>
      <w:proofErr w:type="spellStart"/>
      <w:r w:rsidR="00153C87"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հաստատվում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անդամների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կողմից</w:t>
      </w:r>
      <w:proofErr w:type="spellEnd"/>
      <w:r w:rsidR="003755FD" w:rsidRPr="00614033">
        <w:rPr>
          <w:rFonts w:ascii="GHEA Grapalat" w:hAnsi="GHEA Grapalat" w:cs="Sylfaen"/>
          <w:sz w:val="20"/>
          <w:szCs w:val="24"/>
          <w:lang w:val="af-ZA" w:eastAsia="en-US"/>
        </w:rPr>
        <w:t xml:space="preserve">` </w:t>
      </w:r>
      <w:proofErr w:type="spellStart"/>
      <w:r w:rsidR="00AE4008"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նշում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կատարելու</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միջոցով</w:t>
      </w:r>
      <w:proofErr w:type="spellEnd"/>
      <w:r w:rsidR="003755FD" w:rsidRPr="00614033">
        <w:rPr>
          <w:rFonts w:ascii="GHEA Grapalat" w:hAnsi="GHEA Grapalat" w:cs="Sylfaen"/>
          <w:sz w:val="20"/>
          <w:szCs w:val="24"/>
          <w:lang w:val="af-ZA" w:eastAsia="en-US"/>
        </w:rPr>
        <w:t>:</w:t>
      </w:r>
    </w:p>
    <w:p w14:paraId="5C66850F" w14:textId="77777777" w:rsidR="00B514E8" w:rsidRPr="00614033" w:rsidRDefault="00FD2748" w:rsidP="00640016">
      <w:pPr>
        <w:pStyle w:val="23"/>
        <w:spacing w:line="240" w:lineRule="auto"/>
        <w:ind w:firstLine="567"/>
        <w:rPr>
          <w:rFonts w:ascii="GHEA Grapalat" w:hAnsi="GHEA Grapalat" w:cs="Sylfaen"/>
          <w:szCs w:val="24"/>
          <w:lang w:val="hy-AM"/>
        </w:rPr>
      </w:pPr>
      <w:r w:rsidRPr="00614033">
        <w:rPr>
          <w:rFonts w:ascii="GHEA Grapalat" w:hAnsi="GHEA Grapalat" w:cs="Sylfaen"/>
          <w:szCs w:val="24"/>
        </w:rPr>
        <w:t>8</w:t>
      </w:r>
      <w:r w:rsidR="00096865" w:rsidRPr="00614033">
        <w:rPr>
          <w:rFonts w:ascii="GHEA Grapalat" w:hAnsi="GHEA Grapalat" w:cs="Sylfaen"/>
          <w:szCs w:val="24"/>
        </w:rPr>
        <w:t>.</w:t>
      </w:r>
      <w:r w:rsidR="00D770E9" w:rsidRPr="00614033">
        <w:rPr>
          <w:rFonts w:ascii="GHEA Grapalat" w:hAnsi="GHEA Grapalat" w:cs="Sylfaen"/>
          <w:szCs w:val="24"/>
          <w:lang w:val="hy-AM"/>
        </w:rPr>
        <w:t>4</w:t>
      </w:r>
      <w:r w:rsidR="00D7435F"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մասնակիցը</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որոշվում</w:t>
      </w:r>
      <w:proofErr w:type="spellEnd"/>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բավարար</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գնահատված</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հայտեր</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ներկայացրած</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մասնակիցների</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թվից</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նվազագույն</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գնային</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առաջարկ</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ներկայացրած</w:t>
      </w:r>
      <w:proofErr w:type="spellEnd"/>
      <w:r w:rsidR="00B514E8" w:rsidRPr="00614033">
        <w:rPr>
          <w:rFonts w:ascii="GHEA Grapalat" w:hAnsi="GHEA Grapalat" w:cs="Sylfaen"/>
          <w:szCs w:val="24"/>
        </w:rPr>
        <w:t xml:space="preserve"> </w:t>
      </w:r>
      <w:r w:rsidR="00153C87" w:rsidRPr="00614033">
        <w:rPr>
          <w:rFonts w:ascii="GHEA Grapalat" w:hAnsi="GHEA Grapalat" w:cs="Sylfaen"/>
          <w:szCs w:val="24"/>
          <w:lang w:val="en-US"/>
        </w:rPr>
        <w:t>մ</w:t>
      </w:r>
      <w:proofErr w:type="spellStart"/>
      <w:r w:rsidR="00153C87" w:rsidRPr="00614033">
        <w:rPr>
          <w:rFonts w:ascii="GHEA Grapalat" w:hAnsi="GHEA Grapalat" w:cs="Sylfaen"/>
          <w:szCs w:val="24"/>
          <w:lang w:val="ru-RU"/>
        </w:rPr>
        <w:t>ասնակցին</w:t>
      </w:r>
      <w:proofErr w:type="spellEnd"/>
      <w:r w:rsidR="00153C87"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նախապատվություն</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տալու</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սկզբունքով</w:t>
      </w:r>
      <w:proofErr w:type="spellEnd"/>
      <w:r w:rsidR="00B514E8" w:rsidRPr="00614033">
        <w:rPr>
          <w:rFonts w:ascii="GHEA Grapalat" w:hAnsi="GHEA Grapalat" w:cs="Sylfaen"/>
          <w:szCs w:val="24"/>
          <w:lang w:val="ru-RU"/>
        </w:rPr>
        <w:t>։</w:t>
      </w:r>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Ընդ</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որում</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հանձնաժողովի</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կողմից</w:t>
      </w:r>
      <w:proofErr w:type="spellEnd"/>
      <w:r w:rsidR="00B514E8"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A85E5D" w:rsidRPr="00614033">
        <w:rPr>
          <w:rFonts w:ascii="GHEA Grapalat" w:hAnsi="GHEA Grapalat" w:cs="Sylfaen"/>
          <w:szCs w:val="24"/>
        </w:rPr>
        <w:t xml:space="preserve"> </w:t>
      </w:r>
      <w:r w:rsidR="00B514E8" w:rsidRPr="00614033">
        <w:rPr>
          <w:rFonts w:ascii="GHEA Grapalat" w:hAnsi="GHEA Grapalat" w:cs="Sylfaen"/>
          <w:szCs w:val="24"/>
          <w:lang w:val="en-US"/>
        </w:rPr>
        <w:t>և</w:t>
      </w:r>
      <w:r w:rsidR="00B514E8" w:rsidRPr="00614033">
        <w:rPr>
          <w:rFonts w:ascii="GHEA Grapalat" w:hAnsi="GHEA Grapalat" w:cs="Sylfaen"/>
          <w:szCs w:val="24"/>
        </w:rPr>
        <w:t xml:space="preserve"> </w:t>
      </w:r>
      <w:r w:rsidR="0043390C" w:rsidRPr="00614033">
        <w:rPr>
          <w:rFonts w:ascii="GHEA Grapalat" w:hAnsi="GHEA Grapalat" w:cs="Sylfaen"/>
          <w:szCs w:val="24"/>
          <w:lang w:val="hy-AM"/>
        </w:rPr>
        <w:t>այդպիսին չճանաչված</w:t>
      </w:r>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մասնակիցներին</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որոշելիս</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գնային</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առաջարկների</w:t>
      </w:r>
      <w:proofErr w:type="spellEnd"/>
      <w:r w:rsidR="00B514E8" w:rsidRPr="00614033">
        <w:rPr>
          <w:rFonts w:ascii="GHEA Grapalat" w:hAnsi="GHEA Grapalat" w:cs="Sylfaen"/>
          <w:szCs w:val="24"/>
        </w:rPr>
        <w:t xml:space="preserve"> գնահատումը և </w:t>
      </w:r>
      <w:proofErr w:type="spellStart"/>
      <w:r w:rsidR="00B514E8" w:rsidRPr="00614033">
        <w:rPr>
          <w:rFonts w:ascii="GHEA Grapalat" w:hAnsi="GHEA Grapalat" w:cs="Sylfaen"/>
          <w:szCs w:val="24"/>
          <w:lang w:val="ru-RU"/>
        </w:rPr>
        <w:t>համեմատումն</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իրականացվում</w:t>
      </w:r>
      <w:proofErr w:type="spellEnd"/>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առանց</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սույն</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հրավերի</w:t>
      </w:r>
      <w:proofErr w:type="spellEnd"/>
      <w:r w:rsidR="00B514E8" w:rsidRPr="00614033">
        <w:rPr>
          <w:rFonts w:ascii="GHEA Grapalat" w:hAnsi="GHEA Grapalat" w:cs="Sylfaen"/>
          <w:szCs w:val="24"/>
        </w:rPr>
        <w:t xml:space="preserve"> </w:t>
      </w:r>
      <w:r w:rsidR="00AE4008" w:rsidRPr="00614033">
        <w:rPr>
          <w:rFonts w:ascii="GHEA Grapalat" w:hAnsi="GHEA Grapalat" w:cs="Sylfaen"/>
          <w:szCs w:val="24"/>
        </w:rPr>
        <w:t>1-ին</w:t>
      </w:r>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մասի</w:t>
      </w:r>
      <w:proofErr w:type="spellEnd"/>
      <w:r w:rsidR="00B514E8" w:rsidRPr="00614033">
        <w:rPr>
          <w:rFonts w:ascii="GHEA Grapalat" w:hAnsi="GHEA Grapalat" w:cs="Sylfaen"/>
          <w:szCs w:val="24"/>
        </w:rPr>
        <w:t xml:space="preserve"> </w:t>
      </w:r>
      <w:r w:rsidR="00AE4008" w:rsidRPr="00614033">
        <w:rPr>
          <w:rFonts w:ascii="GHEA Grapalat" w:hAnsi="GHEA Grapalat" w:cs="Sylfaen"/>
          <w:szCs w:val="24"/>
        </w:rPr>
        <w:t>5</w:t>
      </w:r>
      <w:r w:rsidR="00B514E8" w:rsidRPr="00614033">
        <w:rPr>
          <w:rFonts w:ascii="GHEA Grapalat" w:hAnsi="GHEA Grapalat" w:cs="Sylfaen"/>
          <w:szCs w:val="24"/>
        </w:rPr>
        <w:t>.2</w:t>
      </w:r>
      <w:r w:rsidR="00F20DA5" w:rsidRPr="00614033">
        <w:rPr>
          <w:rFonts w:ascii="GHEA Grapalat" w:hAnsi="GHEA Grapalat" w:cs="Sylfaen"/>
          <w:szCs w:val="24"/>
        </w:rPr>
        <w:t>-րդ</w:t>
      </w:r>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կետում</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նշված</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հարկի</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գումարի</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հաշվարկման</w:t>
      </w:r>
      <w:proofErr w:type="spellEnd"/>
      <w:r w:rsidR="00F61898" w:rsidRPr="00614033">
        <w:rPr>
          <w:rFonts w:ascii="GHEA Grapalat" w:hAnsi="GHEA Grapalat" w:cs="Sylfaen"/>
          <w:szCs w:val="24"/>
          <w:lang w:val="hy-AM"/>
        </w:rPr>
        <w:t>, իսկ</w:t>
      </w:r>
      <w:r w:rsidR="00F61898" w:rsidRPr="00614033">
        <w:rPr>
          <w:rFonts w:ascii="GHEA Grapalat" w:hAnsi="GHEA Grapalat" w:cs="Sylfaen"/>
          <w:szCs w:val="24"/>
        </w:rPr>
        <w:t xml:space="preserve"> </w:t>
      </w:r>
      <w:r w:rsidR="00F61898" w:rsidRPr="00614033">
        <w:rPr>
          <w:rFonts w:ascii="GHEA Grapalat" w:hAnsi="GHEA Grapalat" w:cs="Sylfaen"/>
        </w:rPr>
        <w:t xml:space="preserve">հայտերը գնահատելիս </w:t>
      </w:r>
      <w:proofErr w:type="spellStart"/>
      <w:r w:rsidR="00F61898" w:rsidRPr="00614033">
        <w:rPr>
          <w:rFonts w:ascii="GHEA Grapalat" w:hAnsi="GHEA Grapalat" w:cs="Sylfaen"/>
          <w:lang w:val="en-US"/>
        </w:rPr>
        <w:t>հիմք</w:t>
      </w:r>
      <w:proofErr w:type="spellEnd"/>
      <w:r w:rsidR="00F61898" w:rsidRPr="00614033">
        <w:rPr>
          <w:rFonts w:ascii="GHEA Grapalat" w:hAnsi="GHEA Grapalat" w:cs="Sylfaen"/>
        </w:rPr>
        <w:t xml:space="preserve"> </w:t>
      </w:r>
      <w:r w:rsidR="00F61898" w:rsidRPr="00614033">
        <w:rPr>
          <w:rFonts w:ascii="GHEA Grapalat" w:hAnsi="GHEA Grapalat" w:cs="Sylfaen"/>
          <w:lang w:val="en-US"/>
        </w:rPr>
        <w:t>է</w:t>
      </w:r>
      <w:r w:rsidR="00F61898" w:rsidRPr="00614033">
        <w:rPr>
          <w:rFonts w:ascii="GHEA Grapalat" w:hAnsi="GHEA Grapalat" w:cs="Sylfaen"/>
        </w:rPr>
        <w:t xml:space="preserve"> </w:t>
      </w:r>
      <w:proofErr w:type="spellStart"/>
      <w:r w:rsidR="00F61898" w:rsidRPr="00614033">
        <w:rPr>
          <w:rFonts w:ascii="GHEA Grapalat" w:hAnsi="GHEA Grapalat" w:cs="Sylfaen"/>
          <w:lang w:val="en-US"/>
        </w:rPr>
        <w:t>ընդունում</w:t>
      </w:r>
      <w:proofErr w:type="spellEnd"/>
      <w:r w:rsidR="00F61898" w:rsidRPr="00614033">
        <w:rPr>
          <w:rFonts w:ascii="GHEA Grapalat" w:hAnsi="GHEA Grapalat" w:cs="Sylfaen"/>
        </w:rPr>
        <w:t xml:space="preserve"> </w:t>
      </w:r>
      <w:r w:rsidR="00153C87" w:rsidRPr="00614033">
        <w:rPr>
          <w:rFonts w:ascii="GHEA Grapalat" w:hAnsi="GHEA Grapalat" w:cs="Sylfaen"/>
        </w:rPr>
        <w:t>հ</w:t>
      </w:r>
      <w:proofErr w:type="spellStart"/>
      <w:r w:rsidR="00153C87" w:rsidRPr="00614033">
        <w:rPr>
          <w:rFonts w:ascii="GHEA Grapalat" w:hAnsi="GHEA Grapalat" w:cs="Sylfaen"/>
          <w:lang w:val="en-US"/>
        </w:rPr>
        <w:t>ամակարգում</w:t>
      </w:r>
      <w:proofErr w:type="spellEnd"/>
      <w:r w:rsidR="00153C87" w:rsidRPr="00614033">
        <w:rPr>
          <w:rFonts w:ascii="GHEA Grapalat" w:hAnsi="GHEA Grapalat" w:cs="Sylfaen"/>
        </w:rPr>
        <w:t xml:space="preserve"> </w:t>
      </w:r>
      <w:proofErr w:type="spellStart"/>
      <w:r w:rsidR="00F61898" w:rsidRPr="00614033">
        <w:rPr>
          <w:rFonts w:ascii="GHEA Grapalat" w:hAnsi="GHEA Grapalat" w:cs="Sylfaen"/>
          <w:lang w:val="en-US"/>
        </w:rPr>
        <w:t>կցված</w:t>
      </w:r>
      <w:proofErr w:type="spellEnd"/>
      <w:r w:rsidR="00F61898" w:rsidRPr="00614033">
        <w:rPr>
          <w:rFonts w:ascii="GHEA Grapalat" w:hAnsi="GHEA Grapalat" w:cs="Sylfaen"/>
        </w:rPr>
        <w:t xml:space="preserve">` </w:t>
      </w:r>
      <w:proofErr w:type="spellStart"/>
      <w:r w:rsidR="00AE4008" w:rsidRPr="00614033">
        <w:rPr>
          <w:rFonts w:ascii="GHEA Grapalat" w:hAnsi="GHEA Grapalat" w:cs="Sylfaen"/>
          <w:lang w:val="en-US"/>
        </w:rPr>
        <w:t>մ</w:t>
      </w:r>
      <w:r w:rsidR="00F61898" w:rsidRPr="00614033">
        <w:rPr>
          <w:rFonts w:ascii="GHEA Grapalat" w:hAnsi="GHEA Grapalat" w:cs="Sylfaen"/>
          <w:lang w:val="en-US"/>
        </w:rPr>
        <w:t>ասնակցի</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կողմից</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հաստատված</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գնային</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առաջարկը</w:t>
      </w:r>
      <w:proofErr w:type="spellEnd"/>
      <w:r w:rsidR="00F61898" w:rsidRPr="00614033">
        <w:rPr>
          <w:rFonts w:ascii="GHEA Grapalat" w:hAnsi="GHEA Grapalat" w:cs="Sylfaen"/>
          <w:lang w:val="hy-AM"/>
        </w:rPr>
        <w:t>:</w:t>
      </w:r>
    </w:p>
    <w:p w14:paraId="43994BF3" w14:textId="77777777" w:rsidR="00CF18EF" w:rsidRPr="00614033" w:rsidRDefault="00FD2748" w:rsidP="00640016">
      <w:pPr>
        <w:pStyle w:val="a3"/>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8</w:t>
      </w:r>
      <w:r w:rsidR="00096865" w:rsidRPr="00614033">
        <w:rPr>
          <w:rFonts w:ascii="GHEA Grapalat" w:hAnsi="GHEA Grapalat" w:cs="Sylfaen"/>
          <w:i w:val="0"/>
          <w:szCs w:val="24"/>
          <w:lang w:val="af-ZA"/>
        </w:rPr>
        <w:t>.</w:t>
      </w:r>
      <w:r w:rsidR="00D770E9" w:rsidRPr="00614033">
        <w:rPr>
          <w:rFonts w:ascii="GHEA Grapalat" w:hAnsi="GHEA Grapalat" w:cs="Sylfaen"/>
          <w:i w:val="0"/>
          <w:szCs w:val="24"/>
          <w:lang w:val="hy-AM"/>
        </w:rPr>
        <w:t>5</w:t>
      </w:r>
      <w:r w:rsidR="00D7435F"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Եթե</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հայտում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անհամապատասխանություն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տեղ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գտել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թվերով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գումարների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միջև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ապա</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հիմք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ընդունվում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գումարը</w:t>
      </w:r>
      <w:r w:rsidR="004D5671" w:rsidRPr="00614033">
        <w:rPr>
          <w:rFonts w:ascii="GHEA Grapalat" w:hAnsi="GHEA Grapalat" w:cs="Sylfaen"/>
          <w:i w:val="0"/>
          <w:szCs w:val="24"/>
          <w:lang w:val="hy-AM"/>
        </w:rPr>
        <w:t>։</w:t>
      </w:r>
      <w:r w:rsidR="00096865"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Եթե</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առաջարկվող</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գները</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ներկայացված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երկու</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կամ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ավելի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արժույթներով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ապա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դրանք</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համեմատվում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Հայաստանի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Հանրապետության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դրամով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Կենտրոնական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բանկի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կողմից</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հայտերի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բացման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օրվա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սահմանված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փոխարժեքով։</w:t>
      </w:r>
      <w:r w:rsidR="00CF18EF" w:rsidRPr="00614033">
        <w:rPr>
          <w:rFonts w:ascii="GHEA Grapalat" w:hAnsi="GHEA Grapalat" w:cs="Sylfaen"/>
          <w:i w:val="0"/>
          <w:szCs w:val="24"/>
          <w:lang w:val="af-ZA"/>
        </w:rPr>
        <w:t xml:space="preserve"> </w:t>
      </w:r>
    </w:p>
    <w:p w14:paraId="12E71D29" w14:textId="65D55135" w:rsidR="009B6D58" w:rsidRPr="00614033" w:rsidRDefault="00FD2748" w:rsidP="00640016">
      <w:pPr>
        <w:pStyle w:val="a3"/>
        <w:spacing w:line="240" w:lineRule="auto"/>
        <w:ind w:firstLine="567"/>
        <w:rPr>
          <w:rFonts w:ascii="GHEA Grapalat" w:hAnsi="GHEA Grapalat" w:cs="Sylfaen"/>
          <w:szCs w:val="24"/>
          <w:lang w:val="af-ZA"/>
        </w:rPr>
      </w:pPr>
      <w:r w:rsidRPr="00614033">
        <w:rPr>
          <w:rFonts w:ascii="GHEA Grapalat" w:hAnsi="GHEA Grapalat"/>
          <w:i w:val="0"/>
          <w:iCs/>
          <w:lang w:val="af-ZA" w:eastAsia="x-none"/>
        </w:rPr>
        <w:t>8</w:t>
      </w:r>
      <w:r w:rsidR="00633389" w:rsidRPr="00614033">
        <w:rPr>
          <w:rFonts w:ascii="GHEA Grapalat" w:hAnsi="GHEA Grapalat"/>
          <w:i w:val="0"/>
          <w:iCs/>
          <w:lang w:val="af-ZA" w:eastAsia="x-none"/>
        </w:rPr>
        <w:t>.</w:t>
      </w:r>
      <w:r w:rsidR="00DA10D3" w:rsidRPr="00614033">
        <w:rPr>
          <w:rFonts w:ascii="GHEA Grapalat" w:hAnsi="GHEA Grapalat"/>
          <w:i w:val="0"/>
          <w:iCs/>
          <w:lang w:val="hy-AM" w:eastAsia="x-none"/>
        </w:rPr>
        <w:t>6</w:t>
      </w:r>
      <w:r w:rsidR="00D7435F" w:rsidRPr="00614033">
        <w:rPr>
          <w:rFonts w:ascii="GHEA Grapalat" w:hAnsi="GHEA Grapalat"/>
          <w:i w:val="0"/>
          <w:iCs/>
          <w:lang w:val="af-ZA" w:eastAsia="x-none"/>
        </w:rPr>
        <w:t xml:space="preserve"> </w:t>
      </w:r>
      <w:r w:rsidR="00973FB1" w:rsidRPr="00614033">
        <w:rPr>
          <w:rFonts w:ascii="GHEA Grapalat" w:hAnsi="GHEA Grapalat"/>
          <w:i w:val="0"/>
          <w:iCs/>
          <w:lang w:val="af-ZA" w:eastAsia="x-none"/>
        </w:rPr>
        <w:t>Հ</w:t>
      </w:r>
      <w:r w:rsidR="00973FB1" w:rsidRPr="00614033">
        <w:rPr>
          <w:rFonts w:ascii="GHEA Grapalat" w:hAnsi="GHEA Grapalat" w:cs="Sylfaen"/>
          <w:i w:val="0"/>
          <w:iCs/>
          <w:szCs w:val="24"/>
          <w:lang w:val="ru-RU"/>
        </w:rPr>
        <w:t>անձնաժողովը</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հրավերի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պահանջների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նկատմամբ</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բավարար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գնահատված</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հայտեր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ներկայացրած</w:t>
      </w:r>
      <w:r w:rsidR="00973FB1" w:rsidRPr="00614033">
        <w:rPr>
          <w:rFonts w:ascii="GHEA Grapalat" w:hAnsi="GHEA Grapalat" w:cs="Sylfaen"/>
          <w:i w:val="0"/>
          <w:iCs/>
          <w:szCs w:val="24"/>
          <w:lang w:val="af-ZA"/>
        </w:rPr>
        <w:t xml:space="preserve"> </w:t>
      </w:r>
      <w:r w:rsidRPr="00614033">
        <w:rPr>
          <w:rFonts w:ascii="GHEA Grapalat" w:hAnsi="GHEA Grapalat" w:cs="Sylfaen"/>
          <w:i w:val="0"/>
          <w:iCs/>
          <w:szCs w:val="24"/>
        </w:rPr>
        <w:t>մ</w:t>
      </w:r>
      <w:r w:rsidR="00973FB1" w:rsidRPr="00614033">
        <w:rPr>
          <w:rFonts w:ascii="GHEA Grapalat" w:hAnsi="GHEA Grapalat" w:cs="Sylfaen"/>
          <w:i w:val="0"/>
          <w:iCs/>
          <w:szCs w:val="24"/>
          <w:lang w:val="ru-RU"/>
        </w:rPr>
        <w:t>ասնակիցներից</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որոշում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և</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հայտարարում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է</w:t>
      </w:r>
      <w:r w:rsidR="00973FB1" w:rsidRPr="00614033">
        <w:rPr>
          <w:rFonts w:ascii="GHEA Grapalat" w:hAnsi="GHEA Grapalat" w:cs="Sylfaen"/>
          <w:i w:val="0"/>
          <w:iCs/>
          <w:szCs w:val="24"/>
          <w:lang w:val="af-ZA"/>
        </w:rPr>
        <w:t xml:space="preserve"> </w:t>
      </w:r>
      <w:r w:rsidR="00D32414" w:rsidRPr="00614033">
        <w:rPr>
          <w:rFonts w:ascii="GHEA Grapalat" w:hAnsi="GHEA Grapalat" w:cs="Sylfaen"/>
          <w:i w:val="0"/>
          <w:iCs/>
          <w:szCs w:val="24"/>
          <w:lang w:val="hy-AM"/>
        </w:rPr>
        <w:t>ընտրված</w:t>
      </w:r>
      <w:r w:rsidR="00D32414" w:rsidRPr="00614033">
        <w:rPr>
          <w:rFonts w:ascii="GHEA Grapalat" w:hAnsi="GHEA Grapalat" w:cs="Sylfaen"/>
          <w:i w:val="0"/>
          <w:iCs/>
          <w:szCs w:val="24"/>
          <w:lang w:val="af-ZA"/>
        </w:rPr>
        <w:t xml:space="preserve"> </w:t>
      </w:r>
      <w:r w:rsidR="001B4854" w:rsidRPr="00614033">
        <w:rPr>
          <w:rFonts w:ascii="GHEA Grapalat" w:hAnsi="GHEA Grapalat" w:cs="Sylfaen"/>
          <w:i w:val="0"/>
          <w:iCs/>
          <w:szCs w:val="24"/>
          <w:lang w:val="hy-AM"/>
        </w:rPr>
        <w:t xml:space="preserve">և </w:t>
      </w:r>
      <w:r w:rsidR="0043390C" w:rsidRPr="00614033">
        <w:rPr>
          <w:rFonts w:ascii="GHEA Grapalat" w:hAnsi="GHEA Grapalat" w:cs="Sylfaen"/>
          <w:i w:val="0"/>
          <w:iCs/>
          <w:szCs w:val="24"/>
          <w:lang w:val="hy-AM"/>
        </w:rPr>
        <w:t xml:space="preserve">այդպիսին չճանաչված </w:t>
      </w:r>
      <w:r w:rsidR="00973FB1" w:rsidRPr="00614033">
        <w:rPr>
          <w:rFonts w:ascii="GHEA Grapalat" w:hAnsi="GHEA Grapalat" w:cs="Sylfaen"/>
          <w:i w:val="0"/>
          <w:iCs/>
          <w:szCs w:val="24"/>
          <w:lang w:val="ru-RU"/>
        </w:rPr>
        <w:t>մասնակիցներին</w:t>
      </w:r>
      <w:r w:rsidR="00973FB1" w:rsidRPr="00614033">
        <w:rPr>
          <w:rFonts w:ascii="GHEA Grapalat" w:hAnsi="GHEA Grapalat" w:cs="Sylfaen"/>
          <w:i w:val="0"/>
          <w:iCs/>
          <w:szCs w:val="24"/>
          <w:lang w:val="af-ZA"/>
        </w:rPr>
        <w:t>:</w:t>
      </w:r>
      <w:r w:rsidR="00D32414"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Առաջարկված</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նվազագույն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գների</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հավասարության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դեպքում</w:t>
      </w:r>
      <w:r w:rsidR="009B6D58" w:rsidRPr="00614033">
        <w:rPr>
          <w:rFonts w:ascii="GHEA Grapalat" w:hAnsi="GHEA Grapalat" w:cs="Sylfaen"/>
          <w:szCs w:val="24"/>
          <w:lang w:val="af-ZA"/>
        </w:rPr>
        <w:t xml:space="preserve"> </w:t>
      </w:r>
    </w:p>
    <w:p w14:paraId="47566FE8" w14:textId="1B0A0E4F" w:rsidR="009B6D58" w:rsidRPr="00614033" w:rsidRDefault="009B6D58" w:rsidP="00640016">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ա</w:t>
      </w:r>
      <w:r w:rsidRPr="00614033">
        <w:rPr>
          <w:rFonts w:ascii="GHEA Grapalat" w:hAnsi="GHEA Grapalat" w:cs="Sylfaen"/>
          <w:sz w:val="20"/>
          <w:szCs w:val="24"/>
          <w:lang w:val="af-ZA" w:eastAsia="en-US"/>
        </w:rPr>
        <w:t xml:space="preserve">. </w:t>
      </w:r>
      <w:r w:rsidR="00E34189" w:rsidRPr="00614033">
        <w:rPr>
          <w:rFonts w:ascii="GHEA Grapalat" w:hAnsi="GHEA Grapalat" w:cs="Sylfaen"/>
          <w:sz w:val="20"/>
          <w:szCs w:val="24"/>
          <w:lang w:val="hy-AM" w:eastAsia="en-US"/>
        </w:rPr>
        <w:t>ընտրված</w:t>
      </w:r>
      <w:r w:rsidR="00E34189"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004E2F96" w:rsidRPr="00614033">
        <w:rPr>
          <w:rFonts w:ascii="GHEA Grapalat" w:hAnsi="GHEA Grapalat" w:cs="Sylfaen"/>
          <w:sz w:val="20"/>
          <w:szCs w:val="24"/>
          <w:lang w:val="hy-AM" w:eastAsia="en-US"/>
        </w:rPr>
        <w:t>այդպիսին չճանաչված</w:t>
      </w:r>
      <w:r w:rsidR="004E2F96" w:rsidRPr="00614033">
        <w:rPr>
          <w:rFonts w:ascii="GHEA Grapalat" w:hAnsi="GHEA Grapalat" w:cs="Sylfaen"/>
          <w:sz w:val="20"/>
          <w:szCs w:val="24"/>
          <w:lang w:val="af-ZA" w:eastAsia="en-US"/>
        </w:rPr>
        <w:t xml:space="preserve">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որոշելու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նպատակով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նիստում</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 xml:space="preserve">հավասար գներ ներկայացրած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հետ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այդ</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համապատասխան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լիազորություն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ունեցող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ներկայացուցիչները</w:t>
      </w:r>
      <w:r w:rsidRPr="00614033">
        <w:rPr>
          <w:rFonts w:ascii="GHEA Grapalat" w:hAnsi="GHEA Grapalat" w:cs="Sylfaen"/>
          <w:sz w:val="20"/>
          <w:szCs w:val="24"/>
          <w:lang w:val="af-ZA" w:eastAsia="en-US"/>
        </w:rPr>
        <w:t>),</w:t>
      </w:r>
    </w:p>
    <w:p w14:paraId="5A0FF218" w14:textId="4667E3CF" w:rsidR="009B6D58" w:rsidRPr="00614033" w:rsidRDefault="009B6D58" w:rsidP="00640016">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բ</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հակառակ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դեպքում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կասեցվում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մեկ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ընթացքում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քարտուղարը</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հավասար գներ</w:t>
      </w:r>
      <w:r w:rsidR="00143E8C" w:rsidRPr="00614033">
        <w:rPr>
          <w:rFonts w:ascii="GHEA Grapalat" w:hAnsi="GHEA Grapalat" w:cs="Sylfaen"/>
          <w:sz w:val="20"/>
          <w:szCs w:val="24"/>
          <w:lang w:val="ru-RU" w:eastAsia="en-US"/>
        </w:rPr>
        <w:t>ներկայացրած</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մասնակիցներին</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համակարգի</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միջոցով</w:t>
      </w:r>
      <w:r w:rsidR="00DA10D3" w:rsidRPr="00614033">
        <w:rPr>
          <w:rFonts w:ascii="GHEA Grapalat" w:hAnsi="GHEA Grapalat" w:cs="Sylfaen"/>
          <w:sz w:val="20"/>
          <w:szCs w:val="24"/>
          <w:lang w:val="hy-AM" w:eastAsia="en-US"/>
        </w:rPr>
        <w:t>՝ ոչ ավտոմատ ծանուցման եղանակով,</w:t>
      </w:r>
      <w:r w:rsidR="00143E8C"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գների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նվազեցման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շուրջ</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վարման</w:t>
      </w:r>
      <w:r w:rsidR="004E2F96" w:rsidRPr="00614033">
        <w:rPr>
          <w:rFonts w:ascii="GHEA Grapalat" w:hAnsi="GHEA Grapalat" w:cs="Sylfaen"/>
          <w:sz w:val="20"/>
          <w:szCs w:val="24"/>
          <w:lang w:val="hy-AM" w:eastAsia="en-US"/>
        </w:rPr>
        <w:t xml:space="preserve"> պայմանների, տևողության,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ժամի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վայրի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մասին</w:t>
      </w:r>
      <w:r w:rsidRPr="00614033">
        <w:rPr>
          <w:rFonts w:ascii="GHEA Grapalat" w:hAnsi="GHEA Grapalat" w:cs="Sylfaen"/>
          <w:sz w:val="20"/>
          <w:szCs w:val="24"/>
          <w:lang w:val="af-ZA" w:eastAsia="en-US"/>
        </w:rPr>
        <w:t>,</w:t>
      </w:r>
    </w:p>
    <w:p w14:paraId="30C76241" w14:textId="77777777" w:rsidR="009B6D58" w:rsidRPr="00614033" w:rsidRDefault="009B6D58" w:rsidP="00640016">
      <w:pPr>
        <w:pStyle w:val="norm"/>
        <w:spacing w:line="240" w:lineRule="auto"/>
        <w:rPr>
          <w:rFonts w:ascii="GHEA Grapalat" w:hAnsi="GHEA Grapalat" w:cs="Sylfaen"/>
          <w:color w:val="FF0000"/>
          <w:sz w:val="20"/>
          <w:szCs w:val="24"/>
          <w:lang w:val="af-ZA" w:eastAsia="en-US"/>
        </w:rPr>
      </w:pPr>
      <w:r w:rsidRPr="00614033">
        <w:rPr>
          <w:rFonts w:ascii="GHEA Grapalat" w:hAnsi="GHEA Grapalat" w:cs="Sylfaen"/>
          <w:sz w:val="20"/>
          <w:szCs w:val="24"/>
          <w:lang w:val="ru-RU" w:eastAsia="en-US"/>
        </w:rPr>
        <w:t>գ</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ոչ</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ուղարկվելու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հաջորդող</w:t>
      </w:r>
      <w:r w:rsidRPr="00614033">
        <w:rPr>
          <w:rFonts w:ascii="GHEA Grapalat" w:hAnsi="GHEA Grapalat" w:cs="Sylfaen"/>
          <w:sz w:val="20"/>
          <w:szCs w:val="24"/>
          <w:lang w:val="af-ZA" w:eastAsia="en-US"/>
        </w:rPr>
        <w:t xml:space="preserve"> </w:t>
      </w:r>
      <w:proofErr w:type="gramStart"/>
      <w:r w:rsidRPr="00614033">
        <w:rPr>
          <w:rFonts w:ascii="GHEA Grapalat" w:hAnsi="GHEA Grapalat" w:cs="Sylfaen"/>
          <w:sz w:val="20"/>
          <w:szCs w:val="24"/>
          <w:lang w:val="ru-RU" w:eastAsia="en-US"/>
        </w:rPr>
        <w:t>օրվանից</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երկրորդ</w:t>
      </w:r>
      <w:proofErr w:type="gramEnd"/>
      <w:r w:rsidRPr="00614033">
        <w:rPr>
          <w:rFonts w:ascii="GHEA Grapalat" w:hAnsi="GHEA Grapalat" w:cs="Sylfaen"/>
          <w:sz w:val="20"/>
          <w:szCs w:val="24"/>
          <w:lang w:val="af-ZA" w:eastAsia="en-US"/>
        </w:rPr>
        <w:t xml:space="preserve"> </w:t>
      </w:r>
      <w:r w:rsidR="00973FB1" w:rsidRPr="00614033">
        <w:rPr>
          <w:rFonts w:ascii="GHEA Grapalat" w:hAnsi="GHEA Grapalat" w:cs="Sylfaen"/>
          <w:sz w:val="20"/>
          <w:szCs w:val="24"/>
          <w:lang w:val="af-ZA" w:eastAsia="en-US"/>
        </w:rPr>
        <w:t xml:space="preserve">և ոչ ուշ, քան </w:t>
      </w:r>
      <w:r w:rsidR="008A2FF1" w:rsidRPr="00614033">
        <w:rPr>
          <w:rFonts w:ascii="GHEA Grapalat" w:hAnsi="GHEA Grapalat" w:cs="Sylfaen"/>
          <w:sz w:val="20"/>
          <w:szCs w:val="24"/>
          <w:lang w:val="hy-AM" w:eastAsia="en-US"/>
        </w:rPr>
        <w:t>հինգերորդ</w:t>
      </w:r>
      <w:r w:rsidR="008A2FF1"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օրը</w:t>
      </w:r>
      <w:r w:rsidRPr="00614033">
        <w:rPr>
          <w:rFonts w:ascii="GHEA Grapalat" w:hAnsi="GHEA Grapalat" w:cs="Sylfaen"/>
          <w:sz w:val="20"/>
          <w:szCs w:val="24"/>
          <w:lang w:val="af-ZA" w:eastAsia="en-US"/>
        </w:rPr>
        <w:t xml:space="preserve">, </w:t>
      </w:r>
    </w:p>
    <w:p w14:paraId="6C1121CA" w14:textId="7CE73CB5" w:rsidR="009B6D58" w:rsidRPr="00614033" w:rsidRDefault="009B6D58" w:rsidP="00640016">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դ</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յուրաքանչյուր</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003B1FC0" w:rsidRPr="00614033">
        <w:rPr>
          <w:rFonts w:ascii="GHEA Grapalat" w:hAnsi="GHEA Grapalat" w:cs="Sylfaen"/>
          <w:sz w:val="20"/>
          <w:szCs w:val="24"/>
          <w:lang w:eastAsia="en-US"/>
        </w:rPr>
        <w:t>ա</w:t>
      </w:r>
      <w:r w:rsidRPr="00614033">
        <w:rPr>
          <w:rFonts w:ascii="GHEA Grapalat" w:hAnsi="GHEA Grapalat" w:cs="Sylfaen"/>
          <w:sz w:val="20"/>
          <w:szCs w:val="24"/>
          <w:lang w:eastAsia="en-US"/>
        </w:rPr>
        <w:t>սնակցի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տվյալ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պահին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ներկայացրած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հրապարակվում</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մյուս</w:t>
      </w:r>
      <w:proofErr w:type="spellEnd"/>
      <w:r w:rsidRPr="00614033">
        <w:rPr>
          <w:rFonts w:ascii="GHEA Grapalat" w:hAnsi="GHEA Grapalat" w:cs="Sylfaen"/>
          <w:sz w:val="20"/>
          <w:szCs w:val="24"/>
          <w:lang w:val="af-ZA" w:eastAsia="en-US"/>
        </w:rPr>
        <w:t xml:space="preserve"> </w:t>
      </w:r>
      <w:proofErr w:type="spellStart"/>
      <w:r w:rsidR="00DA10D3" w:rsidRPr="00614033">
        <w:rPr>
          <w:rFonts w:ascii="GHEA Grapalat" w:hAnsi="GHEA Grapalat" w:cs="Sylfaen"/>
          <w:sz w:val="20"/>
          <w:szCs w:val="24"/>
          <w:lang w:eastAsia="en-US"/>
        </w:rPr>
        <w:t>մասնակցի</w:t>
      </w:r>
      <w:proofErr w:type="spellEnd"/>
      <w:r w:rsidR="00DA10D3"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և</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մինչև</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բանակցությունների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նախատեսված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վերջնաժամկետի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ավարտը</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Pr="00614033">
        <w:rPr>
          <w:rFonts w:ascii="GHEA Grapalat" w:hAnsi="GHEA Grapalat" w:cs="Sylfaen"/>
          <w:sz w:val="20"/>
          <w:szCs w:val="24"/>
          <w:lang w:eastAsia="en-US"/>
        </w:rPr>
        <w:t>ասնակիցը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կարող</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վերանայել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իր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w:t>
      </w:r>
    </w:p>
    <w:p w14:paraId="08A7CCF1" w14:textId="361FC879" w:rsidR="00DA10D3" w:rsidRPr="00614033" w:rsidRDefault="00F71502" w:rsidP="00640016">
      <w:pPr>
        <w:pStyle w:val="af4"/>
        <w:shd w:val="clear" w:color="auto" w:fill="FFFFFF"/>
        <w:spacing w:before="0" w:beforeAutospacing="0" w:after="0" w:afterAutospacing="0"/>
        <w:ind w:firstLine="375"/>
        <w:rPr>
          <w:rFonts w:ascii="GHEA Grapalat" w:hAnsi="GHEA Grapalat" w:cs="Sylfaen"/>
          <w:sz w:val="20"/>
          <w:lang w:val="hy-AM"/>
        </w:rPr>
      </w:pPr>
      <w:r w:rsidRPr="00614033">
        <w:rPr>
          <w:rFonts w:ascii="GHEA Grapalat" w:hAnsi="GHEA Grapalat" w:cs="Sylfaen"/>
          <w:sz w:val="20"/>
          <w:lang w:val="hy-AM"/>
        </w:rPr>
        <w:t xml:space="preserve">       </w:t>
      </w:r>
      <w:r w:rsidR="009B6D58" w:rsidRPr="00614033">
        <w:rPr>
          <w:rFonts w:ascii="GHEA Grapalat" w:hAnsi="GHEA Grapalat" w:cs="Sylfaen"/>
          <w:sz w:val="20"/>
          <w:lang w:val="hy-AM"/>
        </w:rPr>
        <w:t>ե. բանակցությունների համար սահմանված վերջնաժամկետը լրանալու պահին, ըստ</w:t>
      </w:r>
      <w:r w:rsidR="00F4506C" w:rsidRPr="00614033">
        <w:rPr>
          <w:rFonts w:ascii="GHEA Grapalat" w:hAnsi="GHEA Grapalat" w:cs="Sylfaen"/>
          <w:sz w:val="20"/>
          <w:lang w:val="hy-AM"/>
        </w:rPr>
        <w:t xml:space="preserve"> դրան ներկա</w:t>
      </w:r>
      <w:r w:rsidR="009B6D58" w:rsidRPr="00614033">
        <w:rPr>
          <w:rFonts w:ascii="GHEA Grapalat" w:hAnsi="GHEA Grapalat" w:cs="Sylfaen"/>
          <w:sz w:val="20"/>
          <w:lang w:val="hy-AM"/>
        </w:rPr>
        <w:t xml:space="preserve"> </w:t>
      </w:r>
      <w:r w:rsidR="007210AC" w:rsidRPr="00614033">
        <w:rPr>
          <w:rFonts w:ascii="GHEA Grapalat" w:hAnsi="GHEA Grapalat" w:cs="Sylfaen"/>
          <w:sz w:val="20"/>
          <w:lang w:val="hy-AM"/>
        </w:rPr>
        <w:t>մ</w:t>
      </w:r>
      <w:r w:rsidR="009B6D58" w:rsidRPr="00614033">
        <w:rPr>
          <w:rFonts w:ascii="GHEA Grapalat" w:hAnsi="GHEA Grapalat" w:cs="Sylfaen"/>
          <w:sz w:val="20"/>
          <w:lang w:val="hy-AM"/>
        </w:rPr>
        <w:t xml:space="preserve">ասնակիցների ներկայացրած գներիորոշվում և հայտարարվում են </w:t>
      </w:r>
      <w:r w:rsidR="00AB1DD6" w:rsidRPr="00614033">
        <w:rPr>
          <w:rFonts w:ascii="GHEA Grapalat" w:hAnsi="GHEA Grapalat" w:cs="Sylfaen"/>
          <w:sz w:val="20"/>
          <w:lang w:val="hy-AM"/>
        </w:rPr>
        <w:t xml:space="preserve">ընտրված </w:t>
      </w:r>
      <w:r w:rsidR="009B6D58" w:rsidRPr="00614033">
        <w:rPr>
          <w:rFonts w:ascii="GHEA Grapalat" w:hAnsi="GHEA Grapalat" w:cs="Sylfaen"/>
          <w:sz w:val="20"/>
          <w:lang w:val="hy-AM"/>
        </w:rPr>
        <w:t xml:space="preserve">և </w:t>
      </w:r>
      <w:r w:rsidR="004E2F96" w:rsidRPr="00614033">
        <w:rPr>
          <w:rFonts w:ascii="GHEA Grapalat" w:hAnsi="GHEA Grapalat" w:cs="Sylfaen"/>
          <w:sz w:val="20"/>
          <w:lang w:val="hy-AM"/>
        </w:rPr>
        <w:t xml:space="preserve">այդպիսին չճանաչված </w:t>
      </w:r>
      <w:r w:rsidR="007210AC" w:rsidRPr="00614033">
        <w:rPr>
          <w:rFonts w:ascii="GHEA Grapalat" w:hAnsi="GHEA Grapalat" w:cs="Sylfaen"/>
          <w:sz w:val="20"/>
          <w:lang w:val="hy-AM"/>
        </w:rPr>
        <w:t>մ</w:t>
      </w:r>
      <w:r w:rsidR="009B6D58" w:rsidRPr="00614033">
        <w:rPr>
          <w:rFonts w:ascii="GHEA Grapalat" w:hAnsi="GHEA Grapalat" w:cs="Sylfaen"/>
          <w:sz w:val="20"/>
          <w:lang w:val="hy-AM"/>
        </w:rPr>
        <w:t>ասնակիցները</w:t>
      </w:r>
      <w:r w:rsidR="00DA10D3" w:rsidRPr="0061403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14033" w:rsidRDefault="00DA10D3" w:rsidP="00640016">
      <w:pPr>
        <w:pStyle w:val="af4"/>
        <w:shd w:val="clear" w:color="auto" w:fill="FFFFFF"/>
        <w:spacing w:before="0" w:beforeAutospacing="0" w:after="0" w:afterAutospacing="0"/>
        <w:ind w:firstLine="708"/>
        <w:jc w:val="both"/>
        <w:rPr>
          <w:rFonts w:ascii="GHEA Grapalat" w:hAnsi="GHEA Grapalat" w:cs="Sylfaen"/>
          <w:sz w:val="20"/>
          <w:lang w:val="hy-AM"/>
        </w:rPr>
      </w:pPr>
      <w:r w:rsidRPr="00614033">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14033" w:rsidRDefault="00DA10D3" w:rsidP="00640016">
      <w:pPr>
        <w:pStyle w:val="af4"/>
        <w:shd w:val="clear" w:color="auto" w:fill="FFFFFF"/>
        <w:spacing w:before="0" w:beforeAutospacing="0" w:after="0" w:afterAutospacing="0"/>
        <w:ind w:firstLine="375"/>
        <w:jc w:val="both"/>
        <w:rPr>
          <w:rFonts w:ascii="GHEA Grapalat" w:hAnsi="GHEA Grapalat" w:cs="Sylfaen"/>
          <w:sz w:val="20"/>
          <w:lang w:val="hy-AM"/>
        </w:rPr>
      </w:pPr>
      <w:r w:rsidRPr="00614033">
        <w:rPr>
          <w:rFonts w:ascii="GHEA Grapalat" w:hAnsi="GHEA Grapalat" w:cs="Sylfaen"/>
          <w:sz w:val="20"/>
          <w:lang w:val="hy-AM"/>
        </w:rPr>
        <w:t xml:space="preserve">Սույն կետի չկիրառման դեպքում ընթացակարգը </w:t>
      </w:r>
      <w:r w:rsidR="00F71502" w:rsidRPr="00614033">
        <w:rPr>
          <w:rFonts w:ascii="GHEA Grapalat" w:hAnsi="GHEA Grapalat" w:cs="Sylfaen"/>
          <w:sz w:val="20"/>
          <w:lang w:val="hy-AM"/>
        </w:rPr>
        <w:t>Օ</w:t>
      </w:r>
      <w:r w:rsidRPr="0061403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14033" w:rsidRDefault="00FD2748" w:rsidP="00640016">
      <w:pPr>
        <w:ind w:firstLine="708"/>
        <w:jc w:val="both"/>
        <w:rPr>
          <w:rFonts w:ascii="GHEA Grapalat" w:hAnsi="GHEA Grapalat"/>
          <w:sz w:val="20"/>
          <w:szCs w:val="20"/>
          <w:lang w:val="hy-AM" w:eastAsia="x-none"/>
        </w:rPr>
      </w:pPr>
      <w:r w:rsidRPr="00614033">
        <w:rPr>
          <w:rFonts w:ascii="GHEA Grapalat" w:hAnsi="GHEA Grapalat"/>
          <w:sz w:val="20"/>
          <w:szCs w:val="20"/>
          <w:lang w:val="af-ZA" w:eastAsia="x-none"/>
        </w:rPr>
        <w:t>8</w:t>
      </w:r>
      <w:r w:rsidR="00C82BD2" w:rsidRPr="00614033">
        <w:rPr>
          <w:rFonts w:ascii="GHEA Grapalat" w:hAnsi="GHEA Grapalat"/>
          <w:sz w:val="20"/>
          <w:szCs w:val="20"/>
          <w:lang w:val="af-ZA" w:eastAsia="x-none"/>
        </w:rPr>
        <w:t>.</w:t>
      </w:r>
      <w:r w:rsidR="00D770E9" w:rsidRPr="00614033">
        <w:rPr>
          <w:rFonts w:ascii="GHEA Grapalat" w:hAnsi="GHEA Grapalat"/>
          <w:sz w:val="20"/>
          <w:szCs w:val="20"/>
          <w:lang w:val="hy-AM" w:eastAsia="x-none"/>
        </w:rPr>
        <w:t>8</w:t>
      </w:r>
      <w:r w:rsidR="00E24EBF" w:rsidRPr="00614033">
        <w:rPr>
          <w:rFonts w:ascii="GHEA Grapalat" w:hAnsi="GHEA Grapalat"/>
          <w:sz w:val="20"/>
          <w:szCs w:val="20"/>
          <w:lang w:val="af-ZA" w:eastAsia="x-none"/>
        </w:rPr>
        <w:t xml:space="preserve"> </w:t>
      </w:r>
      <w:r w:rsidR="00753C9B" w:rsidRPr="00614033">
        <w:rPr>
          <w:rFonts w:ascii="GHEA Grapalat" w:hAnsi="GHEA Grapalat"/>
          <w:sz w:val="20"/>
          <w:szCs w:val="20"/>
          <w:lang w:val="af-ZA" w:eastAsia="x-none"/>
        </w:rPr>
        <w:t>Պ</w:t>
      </w:r>
      <w:r w:rsidR="00B514E8" w:rsidRPr="00614033">
        <w:rPr>
          <w:rFonts w:ascii="GHEA Grapalat" w:hAnsi="GHEA Grapalat"/>
          <w:sz w:val="20"/>
          <w:szCs w:val="20"/>
          <w:lang w:val="af-ZA" w:eastAsia="x-none"/>
        </w:rPr>
        <w:t xml:space="preserve">ահանջի դեպքում </w:t>
      </w:r>
      <w:r w:rsidR="00AD522C" w:rsidRPr="00614033">
        <w:rPr>
          <w:rFonts w:ascii="GHEA Grapalat" w:hAnsi="GHEA Grapalat"/>
          <w:sz w:val="20"/>
          <w:szCs w:val="20"/>
          <w:lang w:val="af-ZA" w:eastAsia="x-none"/>
        </w:rPr>
        <w:t xml:space="preserve">որևէ </w:t>
      </w:r>
      <w:r w:rsidR="007210AC"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14033">
        <w:rPr>
          <w:rFonts w:ascii="GHEA Grapalat" w:hAnsi="GHEA Grapalat"/>
          <w:sz w:val="20"/>
          <w:szCs w:val="20"/>
          <w:lang w:val="af-ZA" w:eastAsia="x-none"/>
        </w:rPr>
        <w:t xml:space="preserve">այլ </w:t>
      </w:r>
      <w:r w:rsidR="007B36E4"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ասնակցին:</w:t>
      </w:r>
      <w:r w:rsidR="007B6811" w:rsidRPr="00614033">
        <w:rPr>
          <w:rFonts w:ascii="GHEA Grapalat" w:hAnsi="GHEA Grapalat"/>
          <w:sz w:val="20"/>
          <w:szCs w:val="20"/>
          <w:lang w:val="hy-AM" w:eastAsia="x-none"/>
        </w:rPr>
        <w:t xml:space="preserve"> </w:t>
      </w:r>
      <w:r w:rsidR="007B6811" w:rsidRPr="006140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4033">
        <w:rPr>
          <w:rFonts w:ascii="GHEA Grapalat" w:hAnsi="GHEA Grapalat"/>
          <w:sz w:val="20"/>
          <w:szCs w:val="20"/>
          <w:lang w:val="hy-AM" w:eastAsia="x-none"/>
        </w:rPr>
        <w:t xml:space="preserve">հայտում ներառված </w:t>
      </w:r>
      <w:r w:rsidR="007B6811" w:rsidRPr="006140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14033">
        <w:rPr>
          <w:rFonts w:ascii="GHEA Grapalat" w:hAnsi="GHEA Grapalat"/>
          <w:sz w:val="20"/>
          <w:szCs w:val="20"/>
          <w:lang w:val="af-ZA" w:eastAsia="x-none"/>
        </w:rPr>
        <w:t xml:space="preserve">հանձնաժողովի </w:t>
      </w:r>
      <w:r w:rsidR="007B6811" w:rsidRPr="006140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4033">
        <w:rPr>
          <w:rFonts w:ascii="GHEA Grapalat" w:hAnsi="GHEA Grapalat"/>
          <w:sz w:val="20"/>
          <w:szCs w:val="20"/>
          <w:lang w:val="hy-AM" w:eastAsia="x-none"/>
        </w:rPr>
        <w:t>:</w:t>
      </w:r>
    </w:p>
    <w:p w14:paraId="61158BF5" w14:textId="77777777" w:rsidR="00116E47" w:rsidRPr="00614033" w:rsidRDefault="00A150A9" w:rsidP="00640016">
      <w:pPr>
        <w:pStyle w:val="norm"/>
        <w:spacing w:line="240" w:lineRule="auto"/>
        <w:rPr>
          <w:rFonts w:ascii="GHEA Grapalat" w:hAnsi="GHEA Grapalat" w:cs="Sylfaen"/>
          <w:sz w:val="20"/>
          <w:szCs w:val="24"/>
          <w:lang w:val="af-ZA" w:eastAsia="en-US"/>
        </w:rPr>
      </w:pPr>
      <w:r w:rsidRPr="00614033">
        <w:rPr>
          <w:rFonts w:ascii="GHEA Grapalat" w:hAnsi="GHEA Grapalat"/>
          <w:sz w:val="20"/>
          <w:lang w:val="af-ZA" w:eastAsia="x-none"/>
        </w:rPr>
        <w:t>8</w:t>
      </w:r>
      <w:r w:rsidR="002B121D" w:rsidRPr="00614033">
        <w:rPr>
          <w:rFonts w:ascii="GHEA Grapalat" w:hAnsi="GHEA Grapalat"/>
          <w:sz w:val="20"/>
          <w:lang w:val="af-ZA" w:eastAsia="x-none"/>
        </w:rPr>
        <w:t>.</w:t>
      </w:r>
      <w:r w:rsidR="00D770E9" w:rsidRPr="00614033">
        <w:rPr>
          <w:rFonts w:ascii="GHEA Grapalat" w:hAnsi="GHEA Grapalat"/>
          <w:sz w:val="20"/>
          <w:lang w:val="hy-AM" w:eastAsia="x-none"/>
        </w:rPr>
        <w:t>9</w:t>
      </w:r>
      <w:r w:rsidR="002B121D" w:rsidRPr="00614033">
        <w:rPr>
          <w:rFonts w:ascii="GHEA Grapalat" w:hAnsi="GHEA Grapalat"/>
          <w:sz w:val="20"/>
          <w:lang w:val="af-ZA" w:eastAsia="x-none"/>
        </w:rPr>
        <w:t xml:space="preserve"> Եթե հայտերի բացման</w:t>
      </w:r>
      <w:r w:rsidR="00DE1C00" w:rsidRPr="00614033">
        <w:rPr>
          <w:rFonts w:ascii="GHEA Grapalat" w:hAnsi="GHEA Grapalat"/>
          <w:sz w:val="20"/>
          <w:lang w:val="hy-AM" w:eastAsia="x-none"/>
        </w:rPr>
        <w:t xml:space="preserve"> և գնահատման</w:t>
      </w:r>
      <w:r w:rsidR="002B121D" w:rsidRPr="00614033">
        <w:rPr>
          <w:rFonts w:ascii="GHEA Grapalat" w:hAnsi="GHEA Grapalat"/>
          <w:sz w:val="20"/>
          <w:lang w:val="af-ZA" w:eastAsia="x-none"/>
        </w:rPr>
        <w:t xml:space="preserve"> նիստի ընթացքում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իրականացված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արդյուն</w:t>
      </w:r>
      <w:r w:rsidR="002B121D" w:rsidRPr="00614033">
        <w:rPr>
          <w:rFonts w:ascii="GHEA Grapalat" w:hAnsi="GHEA Grapalat" w:cs="Sylfaen"/>
          <w:sz w:val="20"/>
          <w:szCs w:val="24"/>
          <w:lang w:val="af-ZA" w:eastAsia="en-US"/>
        </w:rPr>
        <w:softHyphen/>
      </w:r>
      <w:r w:rsidR="002B121D" w:rsidRPr="00614033">
        <w:rPr>
          <w:rFonts w:ascii="GHEA Grapalat" w:hAnsi="GHEA Grapalat" w:cs="Sylfaen"/>
          <w:sz w:val="20"/>
          <w:szCs w:val="24"/>
          <w:lang w:val="hy-AM" w:eastAsia="en-US"/>
        </w:rPr>
        <w:t>քում</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A24827" w:rsidRPr="00614033">
        <w:rPr>
          <w:rFonts w:ascii="GHEA Grapalat" w:hAnsi="GHEA Grapalat" w:cs="Sylfaen"/>
          <w:sz w:val="20"/>
          <w:szCs w:val="24"/>
          <w:lang w:val="af-ZA" w:eastAsia="en-US"/>
        </w:rPr>
        <w:t xml:space="preserve">ասնակցի </w:t>
      </w:r>
      <w:r w:rsidR="002B121D" w:rsidRPr="00614033">
        <w:rPr>
          <w:rFonts w:ascii="GHEA Grapalat" w:hAnsi="GHEA Grapalat" w:cs="Sylfaen"/>
          <w:sz w:val="20"/>
          <w:szCs w:val="24"/>
          <w:lang w:val="hy-AM" w:eastAsia="en-US"/>
        </w:rPr>
        <w:t>հայտում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անհամապատասխանություններ՝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պահանջների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նկատմամբ</w:t>
      </w:r>
      <w:r w:rsidR="002B121D" w:rsidRPr="00614033">
        <w:rPr>
          <w:rFonts w:ascii="GHEA Grapalat" w:hAnsi="GHEA Grapalat" w:cs="Sylfaen"/>
          <w:sz w:val="20"/>
          <w:szCs w:val="24"/>
          <w:lang w:val="af-ZA" w:eastAsia="en-US"/>
        </w:rPr>
        <w:t>,</w:t>
      </w:r>
      <w:bookmarkStart w:id="8" w:name="_Hlk9262487"/>
      <w:r w:rsidR="00476579" w:rsidRPr="00614033">
        <w:rPr>
          <w:rFonts w:ascii="GHEA Grapalat" w:hAnsi="GHEA Grapalat" w:cs="Sylfaen"/>
          <w:sz w:val="20"/>
          <w:szCs w:val="24"/>
          <w:lang w:val="hy-AM" w:eastAsia="en-US"/>
        </w:rPr>
        <w:t xml:space="preserve"> ներառյալ </w:t>
      </w:r>
      <w:r w:rsidR="004E2F96" w:rsidRPr="00614033">
        <w:rPr>
          <w:rFonts w:ascii="GHEA Grapalat" w:hAnsi="GHEA Grapalat" w:cs="Sylfaen"/>
          <w:sz w:val="20"/>
          <w:szCs w:val="24"/>
          <w:lang w:val="hy-AM" w:eastAsia="en-US"/>
        </w:rPr>
        <w:t xml:space="preserve">այն դեպքի, </w:t>
      </w:r>
      <w:r w:rsidR="00476579" w:rsidRPr="0061403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14033">
        <w:rPr>
          <w:rFonts w:ascii="GHEA Grapalat" w:hAnsi="GHEA Grapalat" w:cs="Sylfaen"/>
          <w:sz w:val="20"/>
          <w:szCs w:val="24"/>
          <w:lang w:val="hy-AM" w:eastAsia="en-US"/>
        </w:rPr>
        <w:t xml:space="preserve">հաստատված </w:t>
      </w:r>
      <w:r w:rsidR="00476579" w:rsidRPr="00614033">
        <w:rPr>
          <w:rFonts w:ascii="GHEA Grapalat" w:hAnsi="GHEA Grapalat" w:cs="Sylfaen"/>
          <w:sz w:val="20"/>
          <w:szCs w:val="24"/>
          <w:lang w:val="hy-AM" w:eastAsia="en-US"/>
        </w:rPr>
        <w:t xml:space="preserve">փաստաթղթերը կամ դրանց մի մասը հաստատված չեն էլեկտրոնային թվային </w:t>
      </w:r>
      <w:r w:rsidR="00476579" w:rsidRPr="00614033">
        <w:rPr>
          <w:rFonts w:ascii="GHEA Grapalat" w:hAnsi="GHEA Grapalat" w:cs="Sylfaen"/>
          <w:sz w:val="20"/>
          <w:szCs w:val="24"/>
          <w:lang w:val="hy-AM" w:eastAsia="en-US"/>
        </w:rPr>
        <w:lastRenderedPageBreak/>
        <w:t>ստորագրությամբ,</w:t>
      </w:r>
      <w:bookmarkEnd w:id="8"/>
      <w:r w:rsidR="00476579" w:rsidRPr="00614033">
        <w:rPr>
          <w:rFonts w:ascii="GHEA Grapalat" w:hAnsi="GHEA Grapalat" w:cs="Sylfaen"/>
          <w:sz w:val="20"/>
          <w:szCs w:val="24"/>
          <w:lang w:val="hy-AM"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աշխատանքային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նիստը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իսկ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քարտուղարը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դրա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մասին</w:t>
      </w:r>
      <w:r w:rsidR="002B121D" w:rsidRPr="00614033">
        <w:rPr>
          <w:rFonts w:ascii="GHEA Grapalat" w:hAnsi="GHEA Grapalat" w:cs="Sylfaen"/>
          <w:sz w:val="20"/>
          <w:szCs w:val="24"/>
          <w:lang w:val="af-ZA" w:eastAsia="en-US"/>
        </w:rPr>
        <w:t xml:space="preserve"> </w:t>
      </w:r>
      <w:r w:rsidR="00476579" w:rsidRPr="00614033">
        <w:rPr>
          <w:rFonts w:ascii="GHEA Grapalat" w:hAnsi="GHEA Grapalat" w:cs="Sylfaen"/>
          <w:sz w:val="20"/>
          <w:szCs w:val="24"/>
          <w:lang w:val="af-ZA" w:eastAsia="en-US"/>
        </w:rPr>
        <w:t xml:space="preserve">համակարգի միջոցով </w:t>
      </w:r>
      <w:r w:rsidR="002B121D" w:rsidRPr="00614033">
        <w:rPr>
          <w:rFonts w:ascii="GHEA Grapalat" w:hAnsi="GHEA Grapalat" w:cs="Sylfaen"/>
          <w:sz w:val="20"/>
          <w:szCs w:val="24"/>
          <w:lang w:val="hy-AM" w:eastAsia="en-US"/>
        </w:rPr>
        <w:t>տեղեկացնում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ասնակցին՝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առաջարկելով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մինչև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ավարտը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շտկել</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w:t>
      </w:r>
    </w:p>
    <w:p w14:paraId="12A71A57" w14:textId="77777777" w:rsidR="002B121D" w:rsidRPr="00614033" w:rsidRDefault="00116E47" w:rsidP="00640016">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14033">
        <w:rPr>
          <w:rFonts w:ascii="GHEA Grapalat" w:hAnsi="GHEA Grapalat" w:cs="Sylfaen"/>
          <w:sz w:val="20"/>
          <w:szCs w:val="24"/>
          <w:lang w:val="hy-AM" w:eastAsia="en-US"/>
        </w:rPr>
        <w:t>հայտի գն</w:t>
      </w:r>
      <w:r w:rsidR="00563192" w:rsidRPr="00614033">
        <w:rPr>
          <w:rFonts w:ascii="GHEA Grapalat" w:hAnsi="GHEA Grapalat" w:cs="Sylfaen"/>
          <w:sz w:val="20"/>
          <w:szCs w:val="24"/>
          <w:lang w:eastAsia="en-US"/>
        </w:rPr>
        <w:t>ա</w:t>
      </w:r>
      <w:r w:rsidR="00873E83" w:rsidRPr="00614033">
        <w:rPr>
          <w:rFonts w:ascii="GHEA Grapalat" w:hAnsi="GHEA Grapalat" w:cs="Sylfaen"/>
          <w:sz w:val="20"/>
          <w:szCs w:val="24"/>
          <w:lang w:val="hy-AM" w:eastAsia="en-US"/>
        </w:rPr>
        <w:t xml:space="preserve">հատման ընթացքում </w:t>
      </w:r>
      <w:r w:rsidRPr="00614033">
        <w:rPr>
          <w:rFonts w:ascii="GHEA Grapalat" w:hAnsi="GHEA Grapalat" w:cs="Sylfaen"/>
          <w:sz w:val="20"/>
          <w:szCs w:val="24"/>
          <w:lang w:val="hy-AM" w:eastAsia="en-US"/>
        </w:rPr>
        <w:t xml:space="preserve">հայտնաբերված </w:t>
      </w:r>
      <w:r w:rsidR="00873E83" w:rsidRPr="00614033">
        <w:rPr>
          <w:rFonts w:ascii="GHEA Grapalat" w:hAnsi="GHEA Grapalat" w:cs="Sylfaen"/>
          <w:sz w:val="20"/>
          <w:szCs w:val="24"/>
          <w:lang w:val="hy-AM" w:eastAsia="en-US"/>
        </w:rPr>
        <w:t xml:space="preserve">բոլոր </w:t>
      </w:r>
      <w:r w:rsidRPr="00614033">
        <w:rPr>
          <w:rFonts w:ascii="GHEA Grapalat" w:hAnsi="GHEA Grapalat" w:cs="Sylfaen"/>
          <w:sz w:val="20"/>
          <w:szCs w:val="24"/>
          <w:lang w:val="hy-AM" w:eastAsia="en-US"/>
        </w:rPr>
        <w:t>անհամապատասխանությունները:</w:t>
      </w:r>
      <w:r w:rsidR="002B121D" w:rsidRPr="00614033">
        <w:rPr>
          <w:rFonts w:ascii="GHEA Grapalat" w:hAnsi="GHEA Grapalat" w:cs="Sylfaen"/>
          <w:sz w:val="20"/>
          <w:szCs w:val="24"/>
          <w:lang w:val="hy-AM" w:eastAsia="en-US"/>
        </w:rPr>
        <w:t xml:space="preserve">   </w:t>
      </w:r>
    </w:p>
    <w:p w14:paraId="2FAA280A" w14:textId="2F61B3E2" w:rsidR="00FC31D8" w:rsidRPr="00614033" w:rsidRDefault="00A150A9" w:rsidP="00640016">
      <w:pPr>
        <w:pStyle w:val="norm"/>
        <w:spacing w:line="240" w:lineRule="auto"/>
        <w:ind w:firstLine="567"/>
        <w:rPr>
          <w:rFonts w:ascii="GHEA Grapalat" w:hAnsi="GHEA Grapalat" w:cs="Sylfaen"/>
          <w:sz w:val="20"/>
          <w:szCs w:val="24"/>
          <w:lang w:val="hy-AM" w:eastAsia="en-US"/>
        </w:rPr>
      </w:pPr>
      <w:r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10</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Եթե</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9</w:t>
      </w:r>
      <w:r w:rsidR="004E6A12" w:rsidRPr="00614033">
        <w:rPr>
          <w:rFonts w:ascii="GHEA Grapalat" w:hAnsi="GHEA Grapalat" w:cs="Sylfaen"/>
          <w:sz w:val="20"/>
          <w:szCs w:val="24"/>
          <w:lang w:val="af-ZA" w:eastAsia="en-US"/>
        </w:rPr>
        <w:t>-</w:t>
      </w:r>
      <w:r w:rsidR="004E6A12" w:rsidRPr="00614033">
        <w:rPr>
          <w:rFonts w:ascii="GHEA Grapalat" w:hAnsi="GHEA Grapalat" w:cs="Sylfaen"/>
          <w:sz w:val="20"/>
          <w:szCs w:val="24"/>
          <w:lang w:val="hy-AM" w:eastAsia="en-US"/>
        </w:rPr>
        <w:t>րդ</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կետով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սահմանված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ժամկետում</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ասնակիցը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վերջին</w:t>
      </w:r>
      <w:r w:rsidR="009A05AC" w:rsidRPr="00614033">
        <w:rPr>
          <w:rFonts w:ascii="GHEA Grapalat" w:hAnsi="GHEA Grapalat" w:cs="Sylfaen"/>
          <w:sz w:val="20"/>
          <w:szCs w:val="24"/>
          <w:lang w:val="hy-AM" w:eastAsia="en-US"/>
        </w:rPr>
        <w:t>ի</w:t>
      </w:r>
      <w:r w:rsidR="002B121D" w:rsidRPr="00614033">
        <w:rPr>
          <w:rFonts w:ascii="GHEA Grapalat" w:hAnsi="GHEA Grapalat" w:cs="Sylfaen"/>
          <w:sz w:val="20"/>
          <w:szCs w:val="24"/>
          <w:lang w:val="hy-AM" w:eastAsia="en-US"/>
        </w:rPr>
        <w:t>ս</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Հակառակ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դեպքում</w:t>
      </w:r>
      <w:r w:rsidR="00D14B02" w:rsidRPr="00614033">
        <w:rPr>
          <w:rFonts w:ascii="GHEA Grapalat" w:hAnsi="GHEA Grapalat" w:cs="Sylfaen"/>
          <w:sz w:val="20"/>
          <w:szCs w:val="24"/>
          <w:lang w:val="hy-AM" w:eastAsia="en-US"/>
        </w:rPr>
        <w:t xml:space="preserve"> տվյալ մասնակցի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մերժվում</w:t>
      </w:r>
      <w:r w:rsidR="009A05AC" w:rsidRPr="00614033">
        <w:rPr>
          <w:rFonts w:ascii="GHEA Grapalat" w:hAnsi="GHEA Grapalat" w:cs="Sylfaen"/>
          <w:sz w:val="20"/>
          <w:szCs w:val="24"/>
          <w:lang w:val="af-ZA" w:eastAsia="en-US"/>
        </w:rPr>
        <w:t xml:space="preserve"> </w:t>
      </w:r>
      <w:r w:rsidR="009A05AC" w:rsidRPr="00614033">
        <w:rPr>
          <w:rFonts w:ascii="GHEA Grapalat" w:hAnsi="GHEA Grapalat" w:cs="Sylfaen"/>
          <w:sz w:val="20"/>
          <w:szCs w:val="24"/>
          <w:lang w:val="hy-AM" w:eastAsia="en-US"/>
        </w:rPr>
        <w:t>է</w:t>
      </w:r>
      <w:r w:rsidR="00D14B02" w:rsidRPr="0061403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614033" w:rsidRDefault="00A150A9" w:rsidP="00640016">
      <w:pPr>
        <w:pStyle w:val="23"/>
        <w:spacing w:line="240" w:lineRule="auto"/>
        <w:ind w:firstLine="567"/>
        <w:rPr>
          <w:rFonts w:ascii="GHEA Grapalat" w:hAnsi="GHEA Grapalat" w:cs="Sylfaen"/>
          <w:szCs w:val="24"/>
          <w:lang w:val="hy-AM"/>
        </w:rPr>
      </w:pPr>
      <w:r w:rsidRPr="00614033">
        <w:rPr>
          <w:rFonts w:ascii="GHEA Grapalat" w:hAnsi="GHEA Grapalat" w:cs="Sylfaen"/>
          <w:szCs w:val="24"/>
        </w:rPr>
        <w:t>8</w:t>
      </w:r>
      <w:r w:rsidR="002B121D" w:rsidRPr="00614033">
        <w:rPr>
          <w:rFonts w:ascii="GHEA Grapalat" w:hAnsi="GHEA Grapalat" w:cs="Sylfaen"/>
          <w:szCs w:val="24"/>
        </w:rPr>
        <w:t>.</w:t>
      </w:r>
      <w:r w:rsidR="00D770E9" w:rsidRPr="00614033">
        <w:rPr>
          <w:rFonts w:ascii="GHEA Grapalat" w:hAnsi="GHEA Grapalat" w:cs="Sylfaen"/>
          <w:szCs w:val="24"/>
          <w:lang w:val="hy-AM"/>
        </w:rPr>
        <w:t>1</w:t>
      </w:r>
      <w:r w:rsidR="00EA58C8" w:rsidRPr="00614033">
        <w:rPr>
          <w:rFonts w:ascii="GHEA Grapalat" w:hAnsi="GHEA Grapalat" w:cs="Sylfaen"/>
          <w:szCs w:val="24"/>
          <w:lang w:val="hy-AM"/>
        </w:rPr>
        <w:t>1</w:t>
      </w:r>
      <w:r w:rsidR="002B121D"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չի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կարող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աշխատանքներին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եթե հանձնաժողովի գործունեության ընթացքումպարզվում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վերջիններիս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իրենց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մերձավոր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ազգակցությամբ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խնամիությամբ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կապված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w:t>
      </w:r>
      <w:r w:rsidR="004E2F96" w:rsidRPr="00614033">
        <w:rPr>
          <w:rFonts w:ascii="GHEA Grapalat" w:hAnsi="GHEA Grapalat" w:cs="Sylfaen"/>
          <w:szCs w:val="24"/>
        </w:rPr>
        <w:t>,</w:t>
      </w:r>
      <w:r w:rsidR="004E2F96" w:rsidRPr="00614033">
        <w:rPr>
          <w:rFonts w:ascii="GHEA Grapalat" w:hAnsi="GHEA Grapalat" w:cs="Sylfaen"/>
          <w:szCs w:val="24"/>
          <w:lang w:val="hy-AM"/>
        </w:rPr>
        <w:t>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ինչպես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նաև</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ամուսնու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 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այդ</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ընթացակարգին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համար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ներկայացրել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w:t>
      </w:r>
      <w:r w:rsidR="004E2F96" w:rsidRPr="00614033">
        <w:rPr>
          <w:rFonts w:ascii="GHEA Grapalat" w:hAnsi="GHEA Grapalat" w:cs="Sylfaen"/>
          <w:szCs w:val="24"/>
        </w:rPr>
        <w:t>:</w:t>
      </w:r>
      <w:r w:rsidR="004E2F96" w:rsidRPr="00614033">
        <w:rPr>
          <w:rFonts w:ascii="GHEA Grapalat" w:hAnsi="GHEA Grapalat" w:cs="Sylfaen"/>
          <w:szCs w:val="24"/>
          <w:lang w:val="hy-AM"/>
        </w:rPr>
        <w:t xml:space="preserve"> Եթե</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առկա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կետով</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նախատեսված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պայմանը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ապա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 xml:space="preserve"> սույն ընթացակարգի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առնչությամբ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շահերի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բախում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 անհապաղ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ինքնաբացարկ</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հայտնում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սույնընթացակարգից</w:t>
      </w:r>
      <w:r w:rsidR="004E2F96" w:rsidRPr="00614033">
        <w:rPr>
          <w:rFonts w:ascii="GHEA Grapalat" w:hAnsi="GHEA Grapalat" w:cs="Sylfaen"/>
          <w:szCs w:val="24"/>
        </w:rPr>
        <w:t xml:space="preserve">: </w:t>
      </w:r>
      <w:r w:rsidRPr="00614033">
        <w:rPr>
          <w:rFonts w:ascii="GHEA Grapalat" w:hAnsi="GHEA Grapalat" w:cs="Sylfaen"/>
          <w:szCs w:val="24"/>
          <w:lang w:val="hy-AM"/>
        </w:rPr>
        <w:t>8</w:t>
      </w:r>
      <w:r w:rsidR="005E0E50" w:rsidRPr="00614033">
        <w:rPr>
          <w:rFonts w:ascii="GHEA Grapalat" w:hAnsi="GHEA Grapalat" w:cs="Sylfaen"/>
          <w:szCs w:val="24"/>
          <w:lang w:val="hy-AM"/>
        </w:rPr>
        <w:t xml:space="preserve">.12 </w:t>
      </w:r>
      <w:r w:rsidR="00EA58C8" w:rsidRPr="00614033">
        <w:rPr>
          <w:rFonts w:ascii="GHEA Grapalat" w:hAnsi="GHEA Grapalat" w:cs="Sylfaen"/>
          <w:szCs w:val="24"/>
          <w:lang w:val="es-ES"/>
        </w:rPr>
        <w:t xml:space="preserve">Հայտերը բացվելուց </w:t>
      </w:r>
      <w:r w:rsidR="007A3F75" w:rsidRPr="00614033">
        <w:rPr>
          <w:rFonts w:ascii="GHEA Grapalat" w:hAnsi="GHEA Grapalat" w:cs="Sylfaen"/>
          <w:szCs w:val="24"/>
          <w:lang w:val="es-ES"/>
        </w:rPr>
        <w:t xml:space="preserve">և գնահատվելուց  </w:t>
      </w:r>
      <w:r w:rsidR="00EA58C8" w:rsidRPr="00614033">
        <w:rPr>
          <w:rFonts w:ascii="GHEA Grapalat" w:hAnsi="GHEA Grapalat" w:cs="Sylfaen"/>
          <w:szCs w:val="24"/>
          <w:lang w:val="es-ES"/>
        </w:rPr>
        <w:t>հետո կազմվում է արձանագրություն`</w:t>
      </w:r>
      <w:r w:rsidR="00EA58C8" w:rsidRPr="00614033">
        <w:rPr>
          <w:rFonts w:ascii="GHEA Grapalat" w:hAnsi="GHEA Grapalat" w:cs="Sylfaen"/>
        </w:rPr>
        <w:t xml:space="preserve"> գնումների մասին ՀՀ օրենսդրությամբ սահմանված կարգով</w:t>
      </w:r>
      <w:r w:rsidR="00EA58C8" w:rsidRPr="00614033">
        <w:rPr>
          <w:rFonts w:ascii="GHEA Grapalat" w:hAnsi="GHEA Grapalat" w:cs="Sylfaen"/>
          <w:lang w:val="hy-AM"/>
        </w:rPr>
        <w:t>:</w:t>
      </w:r>
      <w:r w:rsidR="00D571F0" w:rsidRPr="00614033">
        <w:rPr>
          <w:rFonts w:ascii="GHEA Grapalat" w:hAnsi="GHEA Grapalat" w:cs="Sylfaen"/>
          <w:lang w:val="hy-AM"/>
        </w:rPr>
        <w:t xml:space="preserve"> </w:t>
      </w:r>
      <w:r w:rsidR="00F025FC" w:rsidRPr="00614033">
        <w:rPr>
          <w:rFonts w:ascii="GHEA Grapalat" w:hAnsi="GHEA Grapalat" w:cs="Sylfaen"/>
          <w:lang w:val="hy-AM"/>
        </w:rPr>
        <w:t>Ընդ որում հանձնաժողովի նիստի արձանագր</w:t>
      </w:r>
      <w:r w:rsidR="007A3F75" w:rsidRPr="00614033">
        <w:rPr>
          <w:rFonts w:ascii="GHEA Grapalat" w:hAnsi="GHEA Grapalat" w:cs="Sylfaen"/>
          <w:lang w:val="hy-AM"/>
        </w:rPr>
        <w:t>ու</w:t>
      </w:r>
      <w:r w:rsidR="00F025FC" w:rsidRPr="00614033">
        <w:rPr>
          <w:rFonts w:ascii="GHEA Grapalat" w:hAnsi="GHEA Grapalat" w:cs="Sylfaen"/>
          <w:lang w:val="hy-AM"/>
        </w:rPr>
        <w:t>թյ</w:t>
      </w:r>
      <w:r w:rsidR="007A3F75" w:rsidRPr="00614033">
        <w:rPr>
          <w:rFonts w:ascii="GHEA Grapalat" w:hAnsi="GHEA Grapalat" w:cs="Sylfaen"/>
          <w:lang w:val="hy-AM"/>
        </w:rPr>
        <w:t>ա</w:t>
      </w:r>
      <w:r w:rsidR="00F025FC" w:rsidRPr="0061403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14033">
        <w:rPr>
          <w:rFonts w:ascii="GHEA Grapalat" w:hAnsi="GHEA Grapalat" w:cs="Sylfaen"/>
          <w:lang w:val="hy-AM"/>
        </w:rPr>
        <w:t xml:space="preserve"> </w:t>
      </w:r>
      <w:r w:rsidR="007A3F75" w:rsidRPr="00614033">
        <w:rPr>
          <w:rFonts w:ascii="GHEA Grapalat" w:hAnsi="GHEA Grapalat" w:cs="Sylfaen"/>
          <w:szCs w:val="24"/>
          <w:lang w:val="hy-AM"/>
        </w:rPr>
        <w:t>Արձանագրությունն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ստորագրում</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են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հանձնաժողովի</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նիստին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ներկա</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անդամները։</w:t>
      </w:r>
    </w:p>
    <w:p w14:paraId="730623A3" w14:textId="77777777" w:rsidR="00E65F37" w:rsidRPr="00614033" w:rsidRDefault="00A150A9" w:rsidP="00640016">
      <w:pPr>
        <w:pStyle w:val="23"/>
        <w:spacing w:line="240" w:lineRule="auto"/>
        <w:ind w:firstLine="567"/>
        <w:rPr>
          <w:rFonts w:ascii="GHEA Grapalat" w:hAnsi="GHEA Grapalat" w:cs="Sylfaen"/>
          <w:szCs w:val="24"/>
          <w:lang w:val="hy-AM"/>
        </w:rPr>
      </w:pPr>
      <w:r w:rsidRPr="00614033">
        <w:rPr>
          <w:rFonts w:ascii="GHEA Grapalat" w:hAnsi="GHEA Grapalat" w:cs="Sylfaen"/>
          <w:szCs w:val="24"/>
          <w:lang w:val="hy-AM"/>
        </w:rPr>
        <w:t>8</w:t>
      </w:r>
      <w:r w:rsidR="005E2F4D" w:rsidRPr="00614033">
        <w:rPr>
          <w:rFonts w:ascii="GHEA Grapalat" w:hAnsi="GHEA Grapalat" w:cs="Sylfaen"/>
          <w:szCs w:val="24"/>
          <w:lang w:val="hy-AM"/>
        </w:rPr>
        <w:t>.</w:t>
      </w:r>
      <w:r w:rsidR="00EA58C8" w:rsidRPr="00614033">
        <w:rPr>
          <w:rFonts w:ascii="GHEA Grapalat" w:hAnsi="GHEA Grapalat" w:cs="Sylfaen"/>
          <w:szCs w:val="24"/>
          <w:lang w:val="hy-AM"/>
        </w:rPr>
        <w:t>1</w:t>
      </w:r>
      <w:r w:rsidR="005E0E50" w:rsidRPr="00614033">
        <w:rPr>
          <w:rFonts w:ascii="GHEA Grapalat" w:hAnsi="GHEA Grapalat" w:cs="Sylfaen"/>
          <w:szCs w:val="24"/>
          <w:lang w:val="hy-AM"/>
        </w:rPr>
        <w:t>3</w:t>
      </w:r>
      <w:r w:rsidR="00EA58C8" w:rsidRPr="00614033">
        <w:rPr>
          <w:rFonts w:ascii="GHEA Grapalat" w:hAnsi="GHEA Grapalat" w:cs="Sylfaen"/>
          <w:szCs w:val="24"/>
          <w:lang w:val="hy-AM"/>
        </w:rPr>
        <w:t xml:space="preserve"> </w:t>
      </w:r>
      <w:r w:rsidR="005E3501" w:rsidRPr="00614033">
        <w:rPr>
          <w:rFonts w:ascii="GHEA Grapalat" w:hAnsi="GHEA Grapalat" w:cs="Sylfaen"/>
          <w:szCs w:val="24"/>
        </w:rPr>
        <w:t xml:space="preserve"> </w:t>
      </w:r>
      <w:r w:rsidR="009A171D" w:rsidRPr="00614033">
        <w:rPr>
          <w:rFonts w:ascii="GHEA Grapalat" w:hAnsi="GHEA Grapalat" w:cs="Sylfaen"/>
          <w:szCs w:val="24"/>
        </w:rPr>
        <w:t>Հ</w:t>
      </w:r>
      <w:r w:rsidR="005E3501" w:rsidRPr="00614033">
        <w:rPr>
          <w:rFonts w:ascii="GHEA Grapalat" w:hAnsi="GHEA Grapalat" w:cs="Sylfaen"/>
          <w:szCs w:val="24"/>
        </w:rPr>
        <w:t xml:space="preserve">անձնաժողովի քարտուղարը </w:t>
      </w:r>
      <w:r w:rsidR="00E65F37" w:rsidRPr="00614033">
        <w:rPr>
          <w:rFonts w:ascii="GHEA Grapalat" w:hAnsi="GHEA Grapalat" w:cs="Sylfaen"/>
          <w:szCs w:val="24"/>
        </w:rPr>
        <w:t xml:space="preserve">հայտերի </w:t>
      </w:r>
      <w:r w:rsidR="00D11611" w:rsidRPr="00614033">
        <w:rPr>
          <w:rFonts w:ascii="GHEA Grapalat" w:hAnsi="GHEA Grapalat" w:cs="Sylfaen"/>
          <w:szCs w:val="24"/>
        </w:rPr>
        <w:t>բացման</w:t>
      </w:r>
      <w:r w:rsidR="006D5E0B" w:rsidRPr="00614033">
        <w:rPr>
          <w:rFonts w:ascii="GHEA Grapalat" w:hAnsi="GHEA Grapalat" w:cs="Sylfaen"/>
          <w:szCs w:val="24"/>
          <w:lang w:val="hy-AM"/>
        </w:rPr>
        <w:t xml:space="preserve"> և գնահատման</w:t>
      </w:r>
      <w:r w:rsidR="00D11611" w:rsidRPr="00614033">
        <w:rPr>
          <w:rFonts w:ascii="GHEA Grapalat" w:hAnsi="GHEA Grapalat" w:cs="Sylfaen"/>
          <w:szCs w:val="24"/>
        </w:rPr>
        <w:t xml:space="preserve"> նիստի ավարտից հետո ոչ ուշ քան</w:t>
      </w:r>
      <w:r w:rsidR="00D11611" w:rsidRPr="00614033">
        <w:rPr>
          <w:rFonts w:ascii="GHEA Grapalat" w:hAnsi="GHEA Grapalat" w:cs="Arial"/>
          <w:spacing w:val="-8"/>
          <w:sz w:val="24"/>
          <w:szCs w:val="24"/>
        </w:rPr>
        <w:t xml:space="preserve"> </w:t>
      </w:r>
      <w:r w:rsidR="00E65F37" w:rsidRPr="00614033">
        <w:rPr>
          <w:rFonts w:ascii="GHEA Grapalat" w:hAnsi="GHEA Grapalat" w:cs="Sylfaen"/>
          <w:szCs w:val="24"/>
        </w:rPr>
        <w:t xml:space="preserve"> հաջորդող աշխատանքային օրը` </w:t>
      </w:r>
    </w:p>
    <w:p w14:paraId="4D921BF3" w14:textId="77777777" w:rsidR="00B56A92" w:rsidRPr="00614033" w:rsidRDefault="00A24827" w:rsidP="00640016">
      <w:pPr>
        <w:pStyle w:val="23"/>
        <w:spacing w:line="240" w:lineRule="auto"/>
        <w:ind w:firstLine="567"/>
        <w:rPr>
          <w:rFonts w:ascii="GHEA Grapalat" w:hAnsi="GHEA Grapalat" w:cs="Sylfaen"/>
          <w:lang w:val="hy-AM"/>
        </w:rPr>
      </w:pPr>
      <w:r w:rsidRPr="00614033">
        <w:rPr>
          <w:rFonts w:ascii="GHEA Grapalat" w:hAnsi="GHEA Grapalat" w:cs="Sylfaen"/>
          <w:lang w:val="hy-AM"/>
        </w:rPr>
        <w:t xml:space="preserve">1) հայտերի բացման </w:t>
      </w:r>
      <w:r w:rsidR="006E3FB9" w:rsidRPr="00614033">
        <w:rPr>
          <w:rFonts w:ascii="GHEA Grapalat" w:hAnsi="GHEA Grapalat" w:cs="Sylfaen"/>
        </w:rPr>
        <w:t xml:space="preserve">և գնահատման </w:t>
      </w:r>
      <w:r w:rsidRPr="00614033">
        <w:rPr>
          <w:rFonts w:ascii="GHEA Grapalat" w:hAnsi="GHEA Grapalat" w:cs="Sylfaen"/>
          <w:lang w:val="hy-AM"/>
        </w:rPr>
        <w:t>նիստի արձանագրության բնօրինակից արտատպված (սկանավորված) տարբերակը</w:t>
      </w:r>
      <w:r w:rsidR="009A30B4" w:rsidRPr="00614033">
        <w:rPr>
          <w:rFonts w:ascii="GHEA Grapalat" w:hAnsi="GHEA Grapalat" w:cs="Sylfaen"/>
          <w:lang w:val="hy-AM"/>
        </w:rPr>
        <w:t xml:space="preserve"> և սույն </w:t>
      </w:r>
      <w:r w:rsidR="00E30D12" w:rsidRPr="00614033">
        <w:rPr>
          <w:rFonts w:ascii="GHEA Grapalat" w:hAnsi="GHEA Grapalat" w:cs="Sylfaen"/>
          <w:lang w:val="hy-AM"/>
        </w:rPr>
        <w:t>հրավերի 1-ին մասի 3.5 կետում նշված</w:t>
      </w:r>
      <w:r w:rsidR="009A30B4" w:rsidRPr="0061403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14033">
        <w:rPr>
          <w:rFonts w:ascii="GHEA Grapalat" w:hAnsi="GHEA Grapalat" w:cs="Sylfaen"/>
          <w:lang w:val="hy-AM"/>
        </w:rPr>
        <w:t xml:space="preserve"> հրապարակում է տեղեկագրում</w:t>
      </w:r>
      <w:r w:rsidR="00902BB9" w:rsidRPr="0061403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14033" w:rsidRDefault="008B73CD" w:rsidP="00640016">
      <w:pPr>
        <w:pStyle w:val="23"/>
        <w:spacing w:line="240" w:lineRule="auto"/>
        <w:ind w:firstLine="567"/>
        <w:rPr>
          <w:rFonts w:ascii="GHEA Grapalat" w:hAnsi="GHEA Grapalat" w:cs="Sylfaen"/>
          <w:szCs w:val="24"/>
        </w:rPr>
      </w:pPr>
      <w:r w:rsidRPr="00614033">
        <w:rPr>
          <w:rFonts w:ascii="GHEA Grapalat" w:hAnsi="GHEA Grapalat" w:cs="Sylfaen"/>
          <w:szCs w:val="24"/>
        </w:rPr>
        <w:t xml:space="preserve">2) իր և գնահատող հանձնաժողովի` հայտերի բացման </w:t>
      </w:r>
      <w:r w:rsidR="009A6B5D" w:rsidRPr="00614033">
        <w:rPr>
          <w:rFonts w:ascii="GHEA Grapalat" w:hAnsi="GHEA Grapalat" w:cs="Sylfaen"/>
          <w:szCs w:val="24"/>
          <w:lang w:val="hy-AM"/>
        </w:rPr>
        <w:t xml:space="preserve">և գնահատման </w:t>
      </w:r>
      <w:r w:rsidRPr="0061403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14033">
        <w:rPr>
          <w:rFonts w:ascii="GHEA Grapalat" w:hAnsi="GHEA Grapalat" w:cs="Sylfaen"/>
          <w:szCs w:val="24"/>
        </w:rPr>
        <w:t>Հ</w:t>
      </w:r>
      <w:r w:rsidRPr="0061403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14033">
        <w:rPr>
          <w:rFonts w:ascii="GHEA Grapalat" w:hAnsi="GHEA Grapalat" w:cs="Sylfaen"/>
          <w:szCs w:val="24"/>
        </w:rPr>
        <w:t xml:space="preserve">և գնահատման </w:t>
      </w:r>
      <w:r w:rsidRPr="0061403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14033" w:rsidRDefault="008769B4" w:rsidP="00640016">
      <w:pPr>
        <w:ind w:firstLine="375"/>
        <w:jc w:val="both"/>
        <w:rPr>
          <w:rFonts w:ascii="GHEA Grapalat" w:hAnsi="GHEA Grapalat" w:cs="Sylfaen"/>
          <w:sz w:val="20"/>
          <w:lang w:val="af-ZA"/>
        </w:rPr>
      </w:pPr>
      <w:r w:rsidRPr="00614033">
        <w:rPr>
          <w:rFonts w:ascii="GHEA Grapalat" w:hAnsi="GHEA Grapalat"/>
          <w:lang w:val="af-ZA"/>
        </w:rPr>
        <w:tab/>
      </w:r>
      <w:r w:rsidR="00A150A9" w:rsidRPr="00614033">
        <w:rPr>
          <w:rFonts w:ascii="GHEA Grapalat" w:hAnsi="GHEA Grapalat" w:cs="Sylfaen"/>
          <w:sz w:val="20"/>
          <w:lang w:val="af-ZA"/>
        </w:rPr>
        <w:t>8</w:t>
      </w:r>
      <w:r w:rsidR="0036230B" w:rsidRPr="00614033">
        <w:rPr>
          <w:rFonts w:ascii="GHEA Grapalat" w:hAnsi="GHEA Grapalat" w:cs="Sylfaen"/>
          <w:sz w:val="20"/>
          <w:lang w:val="af-ZA"/>
        </w:rPr>
        <w:t>.</w:t>
      </w:r>
      <w:r w:rsidR="009D03A4" w:rsidRPr="00614033">
        <w:rPr>
          <w:rFonts w:ascii="GHEA Grapalat" w:hAnsi="GHEA Grapalat" w:cs="Sylfaen"/>
          <w:sz w:val="20"/>
          <w:lang w:val="af-ZA"/>
        </w:rPr>
        <w:t>1</w:t>
      </w:r>
      <w:r w:rsidR="00B56A92" w:rsidRPr="00614033">
        <w:rPr>
          <w:rFonts w:ascii="GHEA Grapalat" w:hAnsi="GHEA Grapalat" w:cs="Sylfaen"/>
          <w:sz w:val="20"/>
          <w:lang w:val="af-ZA"/>
        </w:rPr>
        <w:t>4</w:t>
      </w:r>
      <w:r w:rsidR="009D03A4"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Օրենքի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հոդվածի</w:t>
      </w:r>
      <w:proofErr w:type="spellEnd"/>
      <w:r w:rsidR="0036230B" w:rsidRPr="00614033">
        <w:rPr>
          <w:rFonts w:ascii="GHEA Grapalat" w:hAnsi="GHEA Grapalat" w:cs="Sylfaen"/>
          <w:sz w:val="20"/>
          <w:lang w:val="af-ZA"/>
        </w:rPr>
        <w:t xml:space="preserve"> 1-</w:t>
      </w:r>
      <w:proofErr w:type="spellStart"/>
      <w:r w:rsidR="0036230B" w:rsidRPr="00614033">
        <w:rPr>
          <w:rFonts w:ascii="GHEA Grapalat" w:hAnsi="GHEA Grapalat" w:cs="Sylfaen"/>
          <w:sz w:val="20"/>
        </w:rPr>
        <w:t>ին</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մասի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կետով</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նախատեսված</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հիմքերն</w:t>
      </w:r>
      <w:proofErr w:type="spellEnd"/>
      <w:r w:rsidR="0036230B" w:rsidRPr="00614033">
        <w:rPr>
          <w:rFonts w:ascii="GHEA Grapalat" w:hAnsi="GHEA Grapalat" w:cs="Sylfaen"/>
          <w:sz w:val="20"/>
          <w:lang w:val="af-ZA"/>
        </w:rPr>
        <w:t xml:space="preserve"> </w:t>
      </w:r>
      <w:r w:rsidR="0036230B" w:rsidRPr="00614033">
        <w:rPr>
          <w:rFonts w:ascii="GHEA Grapalat" w:hAnsi="GHEA Grapalat" w:cs="Sylfaen"/>
          <w:sz w:val="20"/>
        </w:rPr>
        <w:t>ի</w:t>
      </w:r>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հայտ</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գալու</w:t>
      </w:r>
      <w:proofErr w:type="spellEnd"/>
      <w:r w:rsidR="0036230B"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դեպքում</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պատվիրատուի</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ղեկավարի</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պատճառաբանված</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որոշման</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հիման</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վրա</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լիազորված</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մարմինը</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մասնակցին</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ներառում</w:t>
      </w:r>
      <w:proofErr w:type="spellEnd"/>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է</w:t>
      </w:r>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գնումների</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գործընթացին</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մասնակցելու</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իրավունք</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չունեցող</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մասնակիցների</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ցուցակում</w:t>
      </w:r>
      <w:proofErr w:type="spellEnd"/>
      <w:r w:rsidR="00C01DE0" w:rsidRPr="00614033">
        <w:rPr>
          <w:rFonts w:ascii="GHEA Grapalat" w:hAnsi="GHEA Grapalat" w:cs="Sylfaen"/>
          <w:sz w:val="20"/>
          <w:lang w:val="hy-AM"/>
        </w:rPr>
        <w:t>:</w:t>
      </w:r>
      <w:r w:rsidR="00180D94" w:rsidRPr="00614033">
        <w:rPr>
          <w:rFonts w:ascii="GHEA Grapalat" w:hAnsi="GHEA Grapalat" w:cs="Sylfaen"/>
          <w:sz w:val="20"/>
          <w:lang w:val="hy-AM"/>
        </w:rPr>
        <w:t xml:space="preserve"> </w:t>
      </w:r>
      <w:r w:rsidR="00C01DE0" w:rsidRPr="0061403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614033">
        <w:rPr>
          <w:rFonts w:ascii="GHEA Grapalat" w:hAnsi="GHEA Grapalat" w:cs="Sylfaen"/>
          <w:sz w:val="20"/>
        </w:rPr>
        <w:t>՝</w:t>
      </w:r>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lang w:val="ru-RU"/>
        </w:rPr>
        <w:t>որոշումը</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lang w:val="ru-RU"/>
        </w:rPr>
        <w:t>ստանալու</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lang w:val="ru-RU"/>
        </w:rPr>
        <w:t>օրվան</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lang w:val="ru-RU"/>
        </w:rPr>
        <w:t>հաջորդող</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lang w:val="ru-RU"/>
        </w:rPr>
        <w:t>հինգ</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lang w:val="ru-RU"/>
        </w:rPr>
        <w:t>աշխատանքային</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lang w:val="ru-RU"/>
        </w:rPr>
        <w:t>օրվա</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lang w:val="ru-RU"/>
        </w:rPr>
        <w:t>ընթացքում</w:t>
      </w:r>
      <w:proofErr w:type="spellEnd"/>
      <w:r w:rsidR="004E2F96" w:rsidRPr="00614033">
        <w:rPr>
          <w:rFonts w:ascii="GHEA Grapalat" w:hAnsi="GHEA Grapalat" w:cs="Sylfaen"/>
          <w:sz w:val="20"/>
          <w:lang w:val="ru-RU"/>
        </w:rPr>
        <w:t>։</w:t>
      </w:r>
      <w:r w:rsidR="004E2F96" w:rsidRPr="00614033">
        <w:rPr>
          <w:rFonts w:ascii="GHEA Grapalat" w:hAnsi="GHEA Grapalat" w:cs="Sylfaen"/>
          <w:sz w:val="20"/>
          <w:lang w:val="af-ZA"/>
        </w:rPr>
        <w:t xml:space="preserve"> </w:t>
      </w:r>
    </w:p>
    <w:p w14:paraId="383C25FC" w14:textId="44B1995B" w:rsidR="003D0C33" w:rsidRPr="00614033" w:rsidRDefault="004E2F96" w:rsidP="00640016">
      <w:pPr>
        <w:ind w:firstLine="375"/>
        <w:jc w:val="both"/>
        <w:rPr>
          <w:rFonts w:ascii="GHEA Grapalat" w:hAnsi="GHEA Grapalat" w:cs="Sylfaen"/>
          <w:sz w:val="20"/>
          <w:lang w:val="hy-AM"/>
        </w:rPr>
      </w:pPr>
      <w:r w:rsidRPr="00614033">
        <w:rPr>
          <w:rFonts w:ascii="GHEA Grapalat" w:hAnsi="GHEA Grapalat" w:cs="Sylfaen"/>
          <w:sz w:val="20"/>
          <w:lang w:val="ru-RU"/>
        </w:rPr>
        <w:t>Ընդ</w:t>
      </w:r>
      <w:r w:rsidRPr="00614033">
        <w:rPr>
          <w:rFonts w:ascii="GHEA Grapalat" w:hAnsi="GHEA Grapalat" w:cs="Sylfaen"/>
          <w:sz w:val="20"/>
          <w:lang w:val="af-ZA"/>
        </w:rPr>
        <w:t xml:space="preserve"> </w:t>
      </w:r>
      <w:r w:rsidRPr="00614033">
        <w:rPr>
          <w:rFonts w:ascii="GHEA Grapalat" w:hAnsi="GHEA Grapalat" w:cs="Sylfaen"/>
          <w:sz w:val="20"/>
          <w:lang w:val="ru-RU"/>
        </w:rPr>
        <w:t>որում</w:t>
      </w:r>
      <w:r w:rsidRPr="00614033">
        <w:rPr>
          <w:rFonts w:ascii="GHEA Grapalat" w:hAnsi="GHEA Grapalat" w:cs="Sylfaen"/>
          <w:sz w:val="20"/>
          <w:lang w:val="af-ZA"/>
        </w:rPr>
        <w:t xml:space="preserve"> </w:t>
      </w:r>
      <w:r w:rsidRPr="00614033">
        <w:rPr>
          <w:rFonts w:ascii="Calibri" w:hAnsi="Calibri" w:cs="Calibri"/>
          <w:sz w:val="20"/>
          <w:lang w:val="af-ZA"/>
        </w:rPr>
        <w:t>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կետում</w:t>
      </w:r>
      <w:r w:rsidRPr="00614033">
        <w:rPr>
          <w:rFonts w:ascii="GHEA Grapalat" w:hAnsi="GHEA Grapalat" w:cs="Sylfaen"/>
          <w:sz w:val="20"/>
          <w:lang w:val="af-ZA"/>
        </w:rPr>
        <w:t xml:space="preserve"> </w:t>
      </w:r>
      <w:r w:rsidRPr="00614033">
        <w:rPr>
          <w:rFonts w:ascii="GHEA Grapalat" w:hAnsi="GHEA Grapalat" w:cs="Sylfaen"/>
          <w:sz w:val="20"/>
          <w:lang w:val="ru-RU"/>
        </w:rPr>
        <w:t>նշված</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պատվիրատուի</w:t>
      </w:r>
      <w:r w:rsidRPr="00614033">
        <w:rPr>
          <w:rFonts w:ascii="GHEA Grapalat" w:hAnsi="GHEA Grapalat" w:cs="Sylfaen"/>
          <w:sz w:val="20"/>
          <w:lang w:val="af-ZA"/>
        </w:rPr>
        <w:t xml:space="preserve"> </w:t>
      </w:r>
      <w:r w:rsidRPr="00614033">
        <w:rPr>
          <w:rFonts w:ascii="GHEA Grapalat" w:hAnsi="GHEA Grapalat" w:cs="Sylfaen"/>
          <w:sz w:val="20"/>
          <w:lang w:val="ru-RU"/>
        </w:rPr>
        <w:t>ղեկավարը</w:t>
      </w:r>
      <w:r w:rsidRPr="00614033">
        <w:rPr>
          <w:rFonts w:ascii="GHEA Grapalat" w:hAnsi="GHEA Grapalat" w:cs="Sylfaen"/>
          <w:sz w:val="20"/>
          <w:lang w:val="af-ZA"/>
        </w:rPr>
        <w:t xml:space="preserve"> </w:t>
      </w:r>
      <w:r w:rsidRPr="00614033">
        <w:rPr>
          <w:rFonts w:ascii="GHEA Grapalat" w:hAnsi="GHEA Grapalat" w:cs="Sylfaen"/>
          <w:sz w:val="20"/>
          <w:lang w:val="ru-RU"/>
        </w:rPr>
        <w:t>կայացնում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հայտարարվելու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կնքված</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պայմանագիրը</w:t>
      </w:r>
      <w:r w:rsidRPr="00614033">
        <w:rPr>
          <w:rFonts w:ascii="GHEA Grapalat" w:hAnsi="GHEA Grapalat" w:cs="Sylfaen"/>
          <w:sz w:val="20"/>
          <w:lang w:val="af-ZA"/>
        </w:rPr>
        <w:t xml:space="preserve"> </w:t>
      </w:r>
      <w:r w:rsidRPr="00614033">
        <w:rPr>
          <w:rFonts w:ascii="GHEA Grapalat" w:hAnsi="GHEA Grapalat" w:cs="Sylfaen"/>
          <w:sz w:val="20"/>
          <w:lang w:val="ru-RU"/>
        </w:rPr>
        <w:t>միակողմանի</w:t>
      </w:r>
      <w:r w:rsidRPr="00614033">
        <w:rPr>
          <w:rFonts w:ascii="GHEA Grapalat" w:hAnsi="GHEA Grapalat" w:cs="Sylfaen"/>
          <w:sz w:val="20"/>
          <w:lang w:val="af-ZA"/>
        </w:rPr>
        <w:t xml:space="preserve"> </w:t>
      </w:r>
      <w:r w:rsidRPr="00614033">
        <w:rPr>
          <w:rFonts w:ascii="GHEA Grapalat" w:hAnsi="GHEA Grapalat" w:cs="Sylfaen"/>
          <w:sz w:val="20"/>
          <w:lang w:val="ru-RU"/>
        </w:rPr>
        <w:t>լուծելու</w:t>
      </w:r>
      <w:r w:rsidRPr="00614033">
        <w:rPr>
          <w:rFonts w:ascii="GHEA Grapalat" w:hAnsi="GHEA Grapalat" w:cs="Sylfaen"/>
          <w:sz w:val="20"/>
          <w:lang w:val="af-ZA"/>
        </w:rPr>
        <w:t xml:space="preserve"> </w:t>
      </w:r>
      <w:r w:rsidRPr="00614033">
        <w:rPr>
          <w:rFonts w:ascii="GHEA Grapalat" w:hAnsi="GHEA Grapalat" w:cs="Sylfaen"/>
          <w:sz w:val="20"/>
          <w:lang w:val="ru-RU"/>
        </w:rPr>
        <w:t>մասին</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003D0C33" w:rsidRPr="00614033">
        <w:rPr>
          <w:rFonts w:ascii="GHEA Grapalat" w:hAnsi="GHEA Grapalat" w:cs="Sylfaen"/>
          <w:sz w:val="20"/>
          <w:lang w:val="af-ZA"/>
        </w:rPr>
        <w:t>(</w:t>
      </w:r>
      <w:r w:rsidR="003D0C33" w:rsidRPr="00614033">
        <w:rPr>
          <w:rFonts w:ascii="GHEA Grapalat" w:hAnsi="GHEA Grapalat" w:cs="Sylfaen"/>
          <w:sz w:val="20"/>
          <w:lang w:val="hy-AM"/>
        </w:rPr>
        <w:t>ծանուցումը</w:t>
      </w:r>
      <w:r w:rsidR="003D0C33"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տասն</w:t>
      </w:r>
      <w:r w:rsidR="003D0C33" w:rsidRPr="00614033">
        <w:rPr>
          <w:rFonts w:ascii="GHEA Grapalat" w:hAnsi="GHEA Grapalat" w:cs="Sylfaen"/>
          <w:sz w:val="20"/>
          <w:lang w:val="hy-AM"/>
        </w:rPr>
        <w:t>երորդ օրը</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կայացվելուն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օրը</w:t>
      </w:r>
      <w:r w:rsidRPr="00614033">
        <w:rPr>
          <w:rFonts w:ascii="GHEA Grapalat" w:hAnsi="GHEA Grapalat" w:cs="Sylfaen"/>
          <w:sz w:val="20"/>
          <w:lang w:val="af-ZA"/>
        </w:rPr>
        <w:t xml:space="preserve"> </w:t>
      </w:r>
      <w:r w:rsidRPr="00614033">
        <w:rPr>
          <w:rFonts w:ascii="GHEA Grapalat" w:hAnsi="GHEA Grapalat" w:cs="Sylfaen"/>
          <w:sz w:val="20"/>
          <w:lang w:val="ru-RU"/>
        </w:rPr>
        <w:t>այն</w:t>
      </w:r>
      <w:r w:rsidRPr="00614033">
        <w:rPr>
          <w:rFonts w:ascii="GHEA Grapalat" w:hAnsi="GHEA Grapalat" w:cs="Sylfaen"/>
          <w:sz w:val="20"/>
          <w:lang w:val="af-ZA"/>
        </w:rPr>
        <w:t xml:space="preserve"> գրավոր </w:t>
      </w:r>
      <w:r w:rsidRPr="00614033">
        <w:rPr>
          <w:rFonts w:ascii="GHEA Grapalat" w:hAnsi="GHEA Grapalat" w:cs="Sylfaen"/>
          <w:sz w:val="20"/>
          <w:lang w:val="ru-RU"/>
        </w:rPr>
        <w:t>տրամադրվում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մարմնին</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մարմինը</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ներառում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գնումների</w:t>
      </w:r>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գործընթացին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մասնակցելու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իրավունք</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չունեցող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մասնակիցների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ցուցակում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որոշումն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ստանալուն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հաջորդող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քառասուներորդ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օրվան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հաջորդող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հինգ</w:t>
      </w:r>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օր</w:t>
      </w:r>
      <w:proofErr w:type="spellEnd"/>
      <w:r w:rsidRPr="00614033">
        <w:rPr>
          <w:rFonts w:ascii="GHEA Grapalat" w:hAnsi="GHEA Grapalat" w:cs="Sylfaen"/>
          <w:sz w:val="20"/>
        </w:rPr>
        <w:t>ը</w:t>
      </w:r>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իսկ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որոշումն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ստանալուն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հաջորդող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քառասուներորդ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օրվա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դրությամբ</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մասնակցի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կողմից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որոշման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բողոքարկման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վերաբերյալ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հարուցված</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չավարտված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դատական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գործի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առկայության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տվյալ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դատական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գործով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եզրափակիչ</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դատական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ակտն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ուժի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մեջ</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մտնելու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օրվան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հաջորդող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հինգ</w:t>
      </w:r>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օր</w:t>
      </w:r>
      <w:proofErr w:type="spellEnd"/>
      <w:r w:rsidRPr="00614033">
        <w:rPr>
          <w:rFonts w:ascii="GHEA Grapalat" w:hAnsi="GHEA Grapalat" w:cs="Sylfaen"/>
          <w:sz w:val="20"/>
        </w:rPr>
        <w:t>ը</w:t>
      </w:r>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եթե</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դատական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քննության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արդյունքով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որոշման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կատարման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հնարավորությունը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վերացել</w:t>
      </w:r>
      <w:proofErr w:type="spellEnd"/>
      <w:r w:rsidRPr="00614033">
        <w:rPr>
          <w:rFonts w:ascii="GHEA Grapalat" w:hAnsi="GHEA Grapalat" w:cs="Sylfaen"/>
          <w:sz w:val="20"/>
          <w:lang w:val="hy-AM"/>
        </w:rPr>
        <w:t>:</w:t>
      </w:r>
    </w:p>
    <w:p w14:paraId="7689F6B5" w14:textId="61A3CE6F" w:rsidR="003D0C33" w:rsidRPr="00614033" w:rsidRDefault="008C7A16" w:rsidP="00640016">
      <w:pPr>
        <w:shd w:val="clear" w:color="auto" w:fill="FFFFFF"/>
        <w:ind w:firstLine="375"/>
        <w:jc w:val="both"/>
        <w:rPr>
          <w:rFonts w:ascii="GHEA Grapalat" w:hAnsi="GHEA Grapalat" w:cs="Sylfaen"/>
          <w:sz w:val="20"/>
          <w:lang w:val="af-ZA"/>
        </w:rPr>
      </w:pPr>
      <w:r w:rsidRPr="00614033">
        <w:rPr>
          <w:rFonts w:ascii="GHEA Grapalat" w:hAnsi="GHEA Grapalat" w:cs="Sylfaen"/>
          <w:sz w:val="20"/>
          <w:lang w:val="hy-AM"/>
        </w:rPr>
        <w:t>Ե</w:t>
      </w:r>
      <w:r w:rsidR="003D0C33" w:rsidRPr="00614033">
        <w:rPr>
          <w:rFonts w:ascii="GHEA Grapalat" w:hAnsi="GHEA Grapalat" w:cs="Sylfaen"/>
          <w:sz w:val="20"/>
          <w:lang w:val="af-ZA"/>
        </w:rPr>
        <w:t>թե՝</w:t>
      </w:r>
    </w:p>
    <w:p w14:paraId="25CA6681" w14:textId="0A056A4F" w:rsidR="003D0C33" w:rsidRPr="00614033" w:rsidRDefault="003D0C33" w:rsidP="00640016">
      <w:pPr>
        <w:pStyle w:val="aff3"/>
        <w:numPr>
          <w:ilvl w:val="0"/>
          <w:numId w:val="18"/>
        </w:numPr>
        <w:shd w:val="clear" w:color="auto" w:fill="FFFFFF"/>
        <w:ind w:left="0" w:firstLine="426"/>
        <w:jc w:val="both"/>
        <w:rPr>
          <w:rFonts w:ascii="GHEA Grapalat" w:hAnsi="GHEA Grapalat" w:cs="Sylfaen"/>
          <w:sz w:val="20"/>
          <w:lang w:val="af-ZA"/>
        </w:rPr>
      </w:pPr>
      <w:r w:rsidRPr="00614033">
        <w:rPr>
          <w:rFonts w:ascii="GHEA Grapalat" w:hAnsi="GHEA Grapalat" w:cs="Sylfaen"/>
          <w:sz w:val="20"/>
          <w:lang w:val="af-ZA"/>
        </w:rPr>
        <w:t xml:space="preserve">սույն կետով նախատեսված՝ </w:t>
      </w:r>
      <w:proofErr w:type="spellStart"/>
      <w:r w:rsidRPr="00614033">
        <w:rPr>
          <w:rFonts w:ascii="GHEA Grapalat" w:hAnsi="GHEA Grapalat" w:cs="Sylfaen"/>
          <w:sz w:val="20"/>
          <w:lang w:val="ru-RU"/>
        </w:rPr>
        <w:t>լիազորված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մարմ</w:t>
      </w:r>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օրվա</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վճարել</w:t>
      </w:r>
      <w:proofErr w:type="spellEnd"/>
      <w:r w:rsidRPr="00614033">
        <w:rPr>
          <w:rFonts w:ascii="GHEA Grapalat" w:hAnsi="GHEA Grapalat" w:cs="Sylfaen"/>
          <w:sz w:val="20"/>
        </w:rPr>
        <w:t xml:space="preserve"> է </w:t>
      </w:r>
      <w:r w:rsidRPr="00614033">
        <w:rPr>
          <w:rFonts w:ascii="GHEA Grapalat" w:hAnsi="GHEA Grapalat" w:cs="Sylfaen"/>
          <w:sz w:val="20"/>
          <w:lang w:val="af-ZA"/>
        </w:rPr>
        <w:t>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14033" w:rsidRDefault="003D0C33" w:rsidP="00640016">
      <w:pPr>
        <w:pStyle w:val="aff3"/>
        <w:numPr>
          <w:ilvl w:val="0"/>
          <w:numId w:val="18"/>
        </w:numPr>
        <w:shd w:val="clear" w:color="auto" w:fill="FFFFFF"/>
        <w:ind w:left="0" w:firstLine="375"/>
        <w:jc w:val="both"/>
        <w:rPr>
          <w:rFonts w:ascii="GHEA Grapalat" w:hAnsi="GHEA Grapalat" w:cs="Sylfaen"/>
          <w:sz w:val="20"/>
          <w:lang w:val="af-ZA"/>
        </w:rPr>
      </w:pPr>
      <w:r w:rsidRPr="00614033">
        <w:rPr>
          <w:rFonts w:ascii="GHEA Grapalat" w:hAnsi="GHEA Grapalat" w:cs="Sylfaen"/>
          <w:sz w:val="20"/>
          <w:lang w:val="af-ZA"/>
        </w:rPr>
        <w:t>մասնակցի կամ պայմանագիրը կնքած անձի կողմից 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գումարի վճարումն իրականացվել է </w:t>
      </w:r>
      <w:proofErr w:type="spellStart"/>
      <w:r w:rsidRPr="00614033">
        <w:rPr>
          <w:rFonts w:ascii="GHEA Grapalat" w:hAnsi="GHEA Grapalat" w:cs="Sylfaen"/>
          <w:sz w:val="20"/>
          <w:lang w:val="ru-RU"/>
        </w:rPr>
        <w:t>լիազորված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մարմ</w:t>
      </w:r>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r w:rsidRPr="00614033">
        <w:rPr>
          <w:rFonts w:ascii="GHEA Grapalat" w:hAnsi="GHEA Grapalat" w:cs="Sylfaen"/>
          <w:sz w:val="20"/>
          <w:lang w:val="en-US"/>
        </w:rPr>
        <w:t>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հետո</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բայց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ոչ</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ուշ</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քան</w:t>
      </w:r>
      <w:proofErr w:type="spellEnd"/>
      <w:r w:rsidR="003D47ED" w:rsidRPr="00614033">
        <w:rPr>
          <w:rFonts w:ascii="GHEA Grapalat" w:hAnsi="GHEA Grapalat" w:cs="Sylfaen"/>
          <w:sz w:val="20"/>
          <w:lang w:val="hy-AM"/>
        </w:rPr>
        <w:t xml:space="preserve"> </w:t>
      </w:r>
      <w:proofErr w:type="spellStart"/>
      <w:r w:rsidR="00180D94" w:rsidRPr="00614033">
        <w:rPr>
          <w:rFonts w:ascii="GHEA Grapalat" w:hAnsi="GHEA Grapalat" w:cs="Sylfaen"/>
          <w:sz w:val="20"/>
        </w:rPr>
        <w:t>լիազորված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մարմնի</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կողմից</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մասնակցին</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ցուցակում</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ներառելու</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համար</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սահմանված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քառասունօրյա</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lastRenderedPageBreak/>
        <w:t>ժամկետը</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լրանալը</w:t>
      </w:r>
      <w:proofErr w:type="spellEnd"/>
      <w:r w:rsidRPr="00614033">
        <w:rPr>
          <w:rFonts w:ascii="GHEA Grapalat" w:hAnsi="GHEA Grapalat" w:cs="Sylfaen"/>
          <w:sz w:val="20"/>
          <w:lang w:val="af-ZA"/>
        </w:rPr>
        <w:t>,</w:t>
      </w:r>
      <w:r w:rsidR="003D47ED" w:rsidRPr="00614033">
        <w:rPr>
          <w:rFonts w:ascii="GHEA Grapalat" w:hAnsi="GHEA Grapalat" w:cs="Sylfaen"/>
          <w:sz w:val="20"/>
          <w:lang w:val="hy-AM"/>
        </w:rPr>
        <w:t xml:space="preserve"> </w:t>
      </w:r>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իսկ</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որոշումն</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ստանալուն</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հաջորդող</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քառասուներորդ</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օրվա</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դրությամբ</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մասնակցի</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կողմից</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որոշման</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բողոքարկման</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վերաբերյալ</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հարուցված</w:t>
      </w:r>
      <w:proofErr w:type="spellEnd"/>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և</w:t>
      </w:r>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չավարտված</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դատական</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գործի</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առկայության</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դեպքում</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ոչ</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ուշ</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քան</w:t>
      </w:r>
      <w:proofErr w:type="spellEnd"/>
      <w:r w:rsidR="00C01DE0" w:rsidRPr="00614033">
        <w:rPr>
          <w:rFonts w:ascii="GHEA Grapalat" w:hAnsi="GHEA Grapalat" w:cs="Sylfaen"/>
          <w:sz w:val="20"/>
          <w:lang w:val="hy-AM"/>
        </w:rPr>
        <w:t xml:space="preserve"> </w:t>
      </w:r>
      <w:proofErr w:type="spellStart"/>
      <w:r w:rsidR="00C01DE0" w:rsidRPr="00614033">
        <w:rPr>
          <w:rFonts w:ascii="GHEA Grapalat" w:hAnsi="GHEA Grapalat" w:cs="Sylfaen"/>
          <w:sz w:val="20"/>
          <w:lang w:val="ru-RU"/>
        </w:rPr>
        <w:t>տվյալ</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դատական</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գործով</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եզրափակիչ</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դատական</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ակտն</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ուժի</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մեջ</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մտնելը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պատվիրատուն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դրա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գրավոր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տեղեկացնում</w:t>
      </w:r>
      <w:proofErr w:type="spellEnd"/>
      <w:r w:rsidRPr="00614033">
        <w:rPr>
          <w:rFonts w:ascii="GHEA Grapalat" w:hAnsi="GHEA Grapalat" w:cs="Sylfaen"/>
          <w:sz w:val="20"/>
          <w:lang w:val="af-ZA"/>
        </w:rPr>
        <w:t xml:space="preserve"> </w:t>
      </w:r>
      <w:r w:rsidRPr="00614033">
        <w:rPr>
          <w:rFonts w:ascii="GHEA Grapalat" w:hAnsi="GHEA Grapalat" w:cs="Sylfaen"/>
          <w:sz w:val="20"/>
          <w:lang w:val="en-US"/>
        </w:rPr>
        <w:t>է</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լիազորված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մարմին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մասնակիցը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ներառվում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ցուցակում</w:t>
      </w:r>
      <w:proofErr w:type="spellEnd"/>
      <w:r w:rsidRPr="00614033">
        <w:rPr>
          <w:rFonts w:ascii="GHEA Grapalat" w:hAnsi="GHEA Grapalat" w:cs="Sylfaen"/>
          <w:sz w:val="20"/>
          <w:lang w:val="af-ZA"/>
        </w:rPr>
        <w:t>:</w:t>
      </w:r>
    </w:p>
    <w:p w14:paraId="58C8FFA4" w14:textId="690A3246" w:rsidR="009A6B5D" w:rsidRPr="00614033" w:rsidRDefault="009A6B5D" w:rsidP="00640016">
      <w:pPr>
        <w:ind w:firstLine="567"/>
        <w:jc w:val="both"/>
        <w:rPr>
          <w:rFonts w:ascii="GHEA Grapalat" w:hAnsi="GHEA Grapalat" w:cs="Sylfaen"/>
          <w:sz w:val="20"/>
          <w:lang w:val="af-ZA"/>
        </w:rPr>
      </w:pPr>
      <w:r w:rsidRPr="00614033">
        <w:rPr>
          <w:rFonts w:ascii="GHEA Grapalat" w:hAnsi="GHEA Grapalat" w:cs="Sylfaen"/>
          <w:sz w:val="20"/>
          <w:lang w:val="hy-AM"/>
        </w:rPr>
        <w:t>Ընդ որում  եթե</w:t>
      </w:r>
      <w:r w:rsidRPr="00614033">
        <w:rPr>
          <w:rFonts w:ascii="GHEA Grapalat" w:hAnsi="GHEA Grapalat" w:cs="Sylfaen"/>
          <w:sz w:val="20"/>
          <w:lang w:val="af-ZA"/>
        </w:rPr>
        <w:t xml:space="preserve"> </w:t>
      </w:r>
      <w:r w:rsidRPr="00614033">
        <w:rPr>
          <w:rFonts w:ascii="GHEA Grapalat" w:hAnsi="GHEA Grapalat" w:cs="Sylfaen"/>
          <w:sz w:val="20"/>
          <w:lang w:val="hy-AM"/>
        </w:rPr>
        <w:t>մասնակցի</w:t>
      </w:r>
      <w:r w:rsidRPr="00614033">
        <w:rPr>
          <w:rFonts w:ascii="GHEA Grapalat" w:hAnsi="GHEA Grapalat" w:cs="Sylfaen"/>
          <w:sz w:val="20"/>
          <w:lang w:val="af-ZA"/>
        </w:rPr>
        <w:t xml:space="preserve"> </w:t>
      </w:r>
      <w:r w:rsidRPr="00614033">
        <w:rPr>
          <w:rFonts w:ascii="GHEA Grapalat" w:hAnsi="GHEA Grapalat" w:cs="Sylfaen"/>
          <w:sz w:val="20"/>
          <w:lang w:val="hy-AM"/>
        </w:rPr>
        <w:t>գնումներին</w:t>
      </w:r>
      <w:r w:rsidRPr="00614033">
        <w:rPr>
          <w:rFonts w:ascii="GHEA Grapalat" w:hAnsi="GHEA Grapalat" w:cs="Sylfaen"/>
          <w:sz w:val="20"/>
          <w:lang w:val="af-ZA"/>
        </w:rPr>
        <w:t xml:space="preserve"> </w:t>
      </w:r>
      <w:r w:rsidRPr="00614033">
        <w:rPr>
          <w:rFonts w:ascii="GHEA Grapalat" w:hAnsi="GHEA Grapalat" w:cs="Sylfaen"/>
          <w:sz w:val="20"/>
          <w:lang w:val="hy-AM"/>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hy-AM"/>
        </w:rPr>
        <w:t>իրավունք</w:t>
      </w:r>
      <w:r w:rsidRPr="00614033">
        <w:rPr>
          <w:rFonts w:ascii="GHEA Grapalat" w:hAnsi="GHEA Grapalat" w:cs="Sylfaen"/>
          <w:sz w:val="20"/>
          <w:lang w:val="af-ZA"/>
        </w:rPr>
        <w:t xml:space="preserve"> </w:t>
      </w:r>
      <w:r w:rsidRPr="00614033">
        <w:rPr>
          <w:rFonts w:ascii="GHEA Grapalat" w:hAnsi="GHEA Grapalat" w:cs="Sylfaen"/>
          <w:sz w:val="20"/>
          <w:lang w:val="hy-AM"/>
        </w:rPr>
        <w:t>ունենալու մասին դիմում-հայտարարությունը որակվում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որպես</w:t>
      </w:r>
      <w:r w:rsidRPr="00614033">
        <w:rPr>
          <w:rFonts w:ascii="GHEA Grapalat" w:hAnsi="GHEA Grapalat" w:cs="Sylfaen"/>
          <w:sz w:val="20"/>
          <w:lang w:val="af-ZA"/>
        </w:rPr>
        <w:t xml:space="preserve"> </w:t>
      </w:r>
      <w:r w:rsidRPr="00614033">
        <w:rPr>
          <w:rFonts w:ascii="GHEA Grapalat" w:hAnsi="GHEA Grapalat" w:cs="Sylfaen"/>
          <w:sz w:val="20"/>
          <w:lang w:val="hy-AM"/>
        </w:rPr>
        <w:t>իրականությանը</w:t>
      </w:r>
      <w:r w:rsidRPr="00614033">
        <w:rPr>
          <w:rFonts w:ascii="GHEA Grapalat" w:hAnsi="GHEA Grapalat" w:cs="Sylfaen"/>
          <w:sz w:val="20"/>
          <w:lang w:val="af-ZA"/>
        </w:rPr>
        <w:t xml:space="preserve"> </w:t>
      </w:r>
      <w:r w:rsidRPr="00614033">
        <w:rPr>
          <w:rFonts w:ascii="GHEA Grapalat" w:hAnsi="GHEA Grapalat" w:cs="Sylfaen"/>
          <w:sz w:val="20"/>
          <w:lang w:val="hy-AM"/>
        </w:rPr>
        <w:t>չհամապատասխանող</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սույն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սահմանված</w:t>
      </w:r>
      <w:r w:rsidRPr="00614033">
        <w:rPr>
          <w:rFonts w:ascii="GHEA Grapalat" w:hAnsi="GHEA Grapalat" w:cs="Sylfaen"/>
          <w:sz w:val="20"/>
          <w:lang w:val="af-ZA"/>
        </w:rPr>
        <w:t xml:space="preserve"> </w:t>
      </w:r>
      <w:r w:rsidRPr="00614033">
        <w:rPr>
          <w:rFonts w:ascii="GHEA Grapalat" w:hAnsi="GHEA Grapalat" w:cs="Sylfaen"/>
          <w:sz w:val="20"/>
          <w:lang w:val="hy-AM"/>
        </w:rPr>
        <w:t>կարգով</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ժամկետներում</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նախատեսված</w:t>
      </w:r>
      <w:r w:rsidRPr="00614033">
        <w:rPr>
          <w:rFonts w:ascii="GHEA Grapalat" w:hAnsi="GHEA Grapalat" w:cs="Sylfaen"/>
          <w:sz w:val="20"/>
          <w:lang w:val="af-ZA"/>
        </w:rPr>
        <w:t xml:space="preserve"> </w:t>
      </w:r>
      <w:r w:rsidRPr="00614033">
        <w:rPr>
          <w:rFonts w:ascii="GHEA Grapalat" w:hAnsi="GHEA Grapalat" w:cs="Sylfaen"/>
          <w:sz w:val="20"/>
          <w:lang w:val="hy-AM"/>
        </w:rPr>
        <w:t>փաստաթղթերը</w:t>
      </w:r>
      <w:r w:rsidRPr="00614033">
        <w:rPr>
          <w:rFonts w:ascii="GHEA Grapalat" w:hAnsi="GHEA Grapalat" w:cs="Sylfaen"/>
          <w:sz w:val="20"/>
          <w:lang w:val="af-ZA"/>
        </w:rPr>
        <w:t xml:space="preserve"> </w:t>
      </w:r>
      <w:r w:rsidR="001820DF" w:rsidRPr="00614033">
        <w:rPr>
          <w:rFonts w:ascii="GHEA Grapalat" w:hAnsi="GHEA Grapalat" w:cs="Sylfaen"/>
          <w:sz w:val="20"/>
          <w:lang w:val="hy-AM"/>
        </w:rPr>
        <w:t xml:space="preserve">, </w:t>
      </w:r>
      <w:bookmarkStart w:id="9" w:name="_Hlk193133194"/>
      <w:r w:rsidR="001820DF" w:rsidRPr="0061403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ընտրված</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որակավորման</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ապահովում</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եթե ընթացակարգը կազմա</w:t>
      </w:r>
      <w:r w:rsidR="00F71502" w:rsidRPr="00614033">
        <w:rPr>
          <w:rFonts w:ascii="GHEA Grapalat" w:hAnsi="GHEA Grapalat" w:cs="Sylfaen"/>
          <w:sz w:val="20"/>
          <w:lang w:val="af-ZA"/>
        </w:rPr>
        <w:t xml:space="preserve">կերպված է </w:t>
      </w:r>
      <w:r w:rsidR="00F71502" w:rsidRPr="00614033">
        <w:rPr>
          <w:rFonts w:ascii="GHEA Grapalat" w:hAnsi="GHEA Grapalat" w:cs="Sylfaen"/>
          <w:sz w:val="20"/>
          <w:lang w:val="hy-AM"/>
        </w:rPr>
        <w:t>Օ</w:t>
      </w:r>
      <w:r w:rsidRPr="00614033">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614033">
        <w:rPr>
          <w:rFonts w:ascii="GHEA Grapalat" w:hAnsi="GHEA Grapalat" w:cs="Sylfaen"/>
          <w:sz w:val="20"/>
        </w:rPr>
        <w:t>արդյունքում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համաձայնագիր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ժամկետում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միակողմանի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ձևով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ապահովումը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փոխարինում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բանկային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երաշխիքվ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կանխիկ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փողով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հանգամանքը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որպես</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գործընթացի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ստանձնված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պարտավորության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խախտում</w:t>
      </w:r>
      <w:proofErr w:type="spellEnd"/>
      <w:r w:rsidRPr="00614033">
        <w:rPr>
          <w:rFonts w:ascii="GHEA Grapalat" w:hAnsi="GHEA Grapalat" w:cs="Sylfaen"/>
          <w:sz w:val="20"/>
          <w:lang w:val="af-ZA"/>
        </w:rPr>
        <w:t>:</w:t>
      </w:r>
    </w:p>
    <w:p w14:paraId="6F889B33" w14:textId="77777777" w:rsidR="00B54F63" w:rsidRPr="00614033" w:rsidRDefault="00B97D91" w:rsidP="00640016">
      <w:pPr>
        <w:ind w:firstLine="375"/>
        <w:jc w:val="both"/>
        <w:rPr>
          <w:rFonts w:ascii="GHEA Grapalat" w:hAnsi="GHEA Grapalat"/>
          <w:sz w:val="20"/>
          <w:szCs w:val="20"/>
          <w:lang w:val="af-ZA"/>
        </w:rPr>
      </w:pPr>
      <w:r w:rsidRPr="00614033">
        <w:rPr>
          <w:rFonts w:ascii="GHEA Grapalat" w:hAnsi="GHEA Grapalat"/>
          <w:sz w:val="20"/>
          <w:szCs w:val="20"/>
          <w:lang w:val="af-ZA"/>
        </w:rPr>
        <w:t xml:space="preserve">      </w:t>
      </w:r>
      <w:r w:rsidR="00E17B5D" w:rsidRPr="00614033">
        <w:rPr>
          <w:rFonts w:ascii="GHEA Grapalat" w:hAnsi="GHEA Grapalat"/>
          <w:sz w:val="20"/>
          <w:szCs w:val="20"/>
          <w:lang w:val="af-ZA"/>
        </w:rPr>
        <w:t>8.1</w:t>
      </w:r>
      <w:r w:rsidR="00B56A92" w:rsidRPr="00614033">
        <w:rPr>
          <w:rFonts w:ascii="GHEA Grapalat" w:hAnsi="GHEA Grapalat"/>
          <w:sz w:val="20"/>
          <w:szCs w:val="20"/>
          <w:lang w:val="af-ZA"/>
        </w:rPr>
        <w:t>5</w:t>
      </w:r>
      <w:r w:rsidR="00E17B5D" w:rsidRPr="00614033">
        <w:rPr>
          <w:rFonts w:ascii="GHEA Grapalat" w:hAnsi="GHEA Grapalat"/>
          <w:sz w:val="20"/>
          <w:szCs w:val="20"/>
          <w:lang w:val="af-ZA"/>
        </w:rPr>
        <w:t xml:space="preserve"> </w:t>
      </w:r>
      <w:r w:rsidR="003A377C" w:rsidRPr="00614033">
        <w:rPr>
          <w:rFonts w:ascii="GHEA Grapalat" w:hAnsi="GHEA Grapalat"/>
          <w:sz w:val="20"/>
          <w:szCs w:val="20"/>
        </w:rPr>
        <w:t>Ե</w:t>
      </w:r>
      <w:r w:rsidR="003D4374" w:rsidRPr="00614033">
        <w:rPr>
          <w:rFonts w:ascii="GHEA Grapalat" w:hAnsi="GHEA Grapalat"/>
          <w:sz w:val="20"/>
          <w:szCs w:val="20"/>
          <w:lang w:val="hy-AM"/>
        </w:rPr>
        <w:t>թե մասնակից</w:t>
      </w:r>
      <w:r w:rsidR="00955CC1" w:rsidRPr="00614033">
        <w:rPr>
          <w:rFonts w:ascii="GHEA Grapalat" w:hAnsi="GHEA Grapalat"/>
          <w:sz w:val="20"/>
          <w:szCs w:val="20"/>
        </w:rPr>
        <w:t>ն</w:t>
      </w:r>
      <w:r w:rsidR="003D4374" w:rsidRPr="00614033">
        <w:rPr>
          <w:rFonts w:ascii="GHEA Grapalat" w:hAnsi="GHEA Grapalat"/>
          <w:sz w:val="20"/>
          <w:szCs w:val="20"/>
          <w:lang w:val="hy-AM"/>
        </w:rPr>
        <w:t xml:space="preserve"> </w:t>
      </w:r>
      <w:r w:rsidR="00955CC1" w:rsidRPr="00614033">
        <w:rPr>
          <w:rFonts w:ascii="GHEA Grapalat" w:hAnsi="GHEA Grapalat"/>
          <w:sz w:val="20"/>
          <w:szCs w:val="20"/>
        </w:rPr>
        <w:t>Օ</w:t>
      </w:r>
      <w:r w:rsidR="003D4374" w:rsidRPr="00614033">
        <w:rPr>
          <w:rFonts w:ascii="GHEA Grapalat" w:hAnsi="GHEA Grapalat"/>
          <w:sz w:val="20"/>
          <w:szCs w:val="20"/>
          <w:lang w:val="hy-AM"/>
        </w:rPr>
        <w:t>րենքի 6-րդ հոդվածի 1-ին մասի 5</w:t>
      </w:r>
      <w:r w:rsidR="003D4374" w:rsidRPr="0061403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14033">
        <w:rPr>
          <w:rFonts w:ascii="GHEA Grapalat" w:hAnsi="GHEA Grapalat" w:cs="Sylfaen"/>
          <w:sz w:val="20"/>
          <w:szCs w:val="20"/>
          <w:lang w:val="af-ZA"/>
        </w:rPr>
        <w:t>:</w:t>
      </w:r>
    </w:p>
    <w:p w14:paraId="66B6DDB3" w14:textId="77777777" w:rsidR="007A5810" w:rsidRPr="00614033" w:rsidRDefault="004306D6" w:rsidP="00640016">
      <w:pPr>
        <w:pStyle w:val="norm"/>
        <w:spacing w:line="240" w:lineRule="auto"/>
        <w:ind w:firstLine="706"/>
        <w:rPr>
          <w:rFonts w:ascii="GHEA Grapalat" w:hAnsi="GHEA Grapalat" w:cs="Sylfaen"/>
          <w:sz w:val="20"/>
          <w:szCs w:val="24"/>
          <w:lang w:val="af-ZA" w:eastAsia="en-US"/>
        </w:rPr>
      </w:pPr>
      <w:r w:rsidRPr="00614033">
        <w:rPr>
          <w:rFonts w:ascii="GHEA Grapalat" w:hAnsi="GHEA Grapalat" w:cs="Sylfaen"/>
          <w:sz w:val="20"/>
          <w:szCs w:val="24"/>
          <w:lang w:val="af-ZA" w:eastAsia="en-US"/>
        </w:rPr>
        <w:t>8</w:t>
      </w:r>
      <w:r w:rsidR="00EF2159" w:rsidRPr="00614033">
        <w:rPr>
          <w:rFonts w:ascii="GHEA Grapalat" w:hAnsi="GHEA Grapalat" w:cs="Sylfaen"/>
          <w:sz w:val="20"/>
          <w:szCs w:val="24"/>
          <w:lang w:val="af-ZA" w:eastAsia="en-US"/>
        </w:rPr>
        <w:t>.</w:t>
      </w:r>
      <w:r w:rsidRPr="00614033">
        <w:rPr>
          <w:rFonts w:ascii="GHEA Grapalat" w:hAnsi="GHEA Grapalat" w:cs="Sylfaen"/>
          <w:sz w:val="20"/>
          <w:szCs w:val="24"/>
          <w:lang w:val="af-ZA" w:eastAsia="en-US"/>
        </w:rPr>
        <w:t>1</w:t>
      </w:r>
      <w:r w:rsidR="00B56A92" w:rsidRPr="00614033">
        <w:rPr>
          <w:rFonts w:ascii="GHEA Grapalat" w:hAnsi="GHEA Grapalat" w:cs="Sylfaen"/>
          <w:sz w:val="20"/>
          <w:szCs w:val="24"/>
          <w:lang w:val="af-ZA" w:eastAsia="en-US"/>
        </w:rPr>
        <w:t>6</w:t>
      </w:r>
      <w:r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Սույն</w:t>
      </w:r>
      <w:proofErr w:type="spellEnd"/>
      <w:r w:rsidR="007A5810"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հրավերի</w:t>
      </w:r>
      <w:proofErr w:type="spellEnd"/>
      <w:r w:rsidRPr="00614033">
        <w:rPr>
          <w:rFonts w:ascii="GHEA Grapalat" w:hAnsi="GHEA Grapalat" w:cs="Sylfaen"/>
          <w:sz w:val="20"/>
          <w:szCs w:val="24"/>
          <w:lang w:val="af-ZA" w:eastAsia="en-US"/>
        </w:rPr>
        <w:t xml:space="preserve"> 1-</w:t>
      </w:r>
      <w:proofErr w:type="spellStart"/>
      <w:r w:rsidRPr="00614033">
        <w:rPr>
          <w:rFonts w:ascii="GHEA Grapalat" w:hAnsi="GHEA Grapalat" w:cs="Sylfaen"/>
          <w:sz w:val="20"/>
          <w:szCs w:val="24"/>
          <w:lang w:val="ru-RU" w:eastAsia="en-US"/>
        </w:rPr>
        <w:t>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մասի</w:t>
      </w:r>
      <w:proofErr w:type="spellEnd"/>
      <w:r w:rsidRPr="00614033">
        <w:rPr>
          <w:rFonts w:ascii="GHEA Grapalat" w:hAnsi="GHEA Grapalat" w:cs="Sylfaen"/>
          <w:sz w:val="20"/>
          <w:szCs w:val="24"/>
          <w:lang w:val="af-ZA" w:eastAsia="en-US"/>
        </w:rPr>
        <w:t xml:space="preserve"> </w:t>
      </w:r>
      <w:r w:rsidR="00441D04" w:rsidRPr="00614033">
        <w:rPr>
          <w:rFonts w:ascii="GHEA Grapalat" w:hAnsi="GHEA Grapalat" w:cs="Sylfaen"/>
          <w:sz w:val="20"/>
          <w:szCs w:val="24"/>
          <w:lang w:val="af-ZA" w:eastAsia="en-US"/>
        </w:rPr>
        <w:t xml:space="preserve">8.9 </w:t>
      </w:r>
      <w:proofErr w:type="spellStart"/>
      <w:r w:rsidRPr="00614033">
        <w:rPr>
          <w:rFonts w:ascii="GHEA Grapalat" w:hAnsi="GHEA Grapalat" w:cs="Sylfaen"/>
          <w:sz w:val="20"/>
          <w:szCs w:val="24"/>
          <w:lang w:val="ru-RU" w:eastAsia="en-US"/>
        </w:rPr>
        <w:t>կետում</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նշված</w:t>
      </w:r>
      <w:proofErr w:type="spellEnd"/>
      <w:r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փաստաթղթերը</w:t>
      </w:r>
      <w:proofErr w:type="spellEnd"/>
      <w:r w:rsidR="00D371A7"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val="af-ZA" w:eastAsia="en-US"/>
        </w:rPr>
        <w:t xml:space="preserve">մասնակիցը </w:t>
      </w:r>
      <w:proofErr w:type="spellStart"/>
      <w:r w:rsidR="00D371A7" w:rsidRPr="00614033">
        <w:rPr>
          <w:rFonts w:ascii="GHEA Grapalat" w:hAnsi="GHEA Grapalat" w:cs="Sylfaen"/>
          <w:sz w:val="20"/>
          <w:szCs w:val="24"/>
          <w:lang w:eastAsia="en-US"/>
        </w:rPr>
        <w:t>սահմանված</w:t>
      </w:r>
      <w:proofErr w:type="spellEnd"/>
      <w:r w:rsidR="00D371A7" w:rsidRPr="00614033">
        <w:rPr>
          <w:rFonts w:ascii="GHEA Grapalat" w:hAnsi="GHEA Grapalat" w:cs="Sylfaen"/>
          <w:sz w:val="20"/>
          <w:szCs w:val="24"/>
          <w:lang w:val="af-ZA" w:eastAsia="en-US"/>
        </w:rPr>
        <w:t xml:space="preserve"> </w:t>
      </w:r>
      <w:proofErr w:type="spellStart"/>
      <w:r w:rsidR="00D371A7" w:rsidRPr="00614033">
        <w:rPr>
          <w:rFonts w:ascii="GHEA Grapalat" w:hAnsi="GHEA Grapalat" w:cs="Sylfaen"/>
          <w:sz w:val="20"/>
          <w:szCs w:val="24"/>
          <w:lang w:eastAsia="en-US"/>
        </w:rPr>
        <w:t>ժամկետում</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հանձնա</w:t>
      </w:r>
      <w:proofErr w:type="spellEnd"/>
      <w:r w:rsidR="007A5810" w:rsidRPr="00614033">
        <w:rPr>
          <w:rFonts w:ascii="GHEA Grapalat" w:hAnsi="GHEA Grapalat" w:cs="Sylfaen"/>
          <w:sz w:val="20"/>
          <w:szCs w:val="24"/>
          <w:lang w:val="af-ZA" w:eastAsia="en-US"/>
        </w:rPr>
        <w:softHyphen/>
      </w:r>
      <w:proofErr w:type="spellStart"/>
      <w:r w:rsidR="007A5810" w:rsidRPr="00614033">
        <w:rPr>
          <w:rFonts w:ascii="GHEA Grapalat" w:hAnsi="GHEA Grapalat" w:cs="Sylfaen"/>
          <w:sz w:val="20"/>
          <w:szCs w:val="24"/>
          <w:lang w:val="ru-RU" w:eastAsia="en-US"/>
        </w:rPr>
        <w:t>ժողովի</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քարտուղարին</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ներկայաց</w:t>
      </w:r>
      <w:proofErr w:type="spellEnd"/>
      <w:r w:rsidR="00EF2159" w:rsidRPr="00614033">
        <w:rPr>
          <w:rFonts w:ascii="GHEA Grapalat" w:hAnsi="GHEA Grapalat" w:cs="Sylfaen"/>
          <w:sz w:val="20"/>
          <w:szCs w:val="24"/>
          <w:lang w:eastAsia="en-US"/>
        </w:rPr>
        <w:t>ն</w:t>
      </w:r>
      <w:proofErr w:type="spellStart"/>
      <w:r w:rsidR="007A5810" w:rsidRPr="00614033">
        <w:rPr>
          <w:rFonts w:ascii="GHEA Grapalat" w:hAnsi="GHEA Grapalat" w:cs="Sylfaen"/>
          <w:sz w:val="20"/>
          <w:szCs w:val="24"/>
          <w:lang w:val="ru-RU" w:eastAsia="en-US"/>
        </w:rPr>
        <w:t>ում</w:t>
      </w:r>
      <w:proofErr w:type="spellEnd"/>
      <w:r w:rsidR="007A5810"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eastAsia="en-US"/>
        </w:rPr>
        <w:t>է</w:t>
      </w:r>
      <w:r w:rsidR="007A5810"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val="af-ZA" w:eastAsia="en-US"/>
        </w:rPr>
        <w:t xml:space="preserve">վերջինիս՝ </w:t>
      </w:r>
      <w:proofErr w:type="spellStart"/>
      <w:r w:rsidRPr="00614033">
        <w:rPr>
          <w:rFonts w:ascii="GHEA Grapalat" w:hAnsi="GHEA Grapalat" w:cs="Sylfaen"/>
          <w:sz w:val="20"/>
          <w:szCs w:val="24"/>
          <w:lang w:val="ru-RU" w:eastAsia="en-US"/>
        </w:rPr>
        <w:t>սույն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հրավերով</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նախատեսված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էլեկտրոնային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փոստին</w:t>
      </w:r>
      <w:proofErr w:type="spellEnd"/>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ուղարկելու</w:t>
      </w:r>
      <w:proofErr w:type="spellEnd"/>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միջոցով</w:t>
      </w:r>
      <w:proofErr w:type="spellEnd"/>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Քարտուղարը</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պարտավոր</w:t>
      </w:r>
      <w:proofErr w:type="spellEnd"/>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w:t>
      </w:r>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փաստաթղթերն</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ստանալու</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օրը</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հաստատել</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դրանց</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ստանալու</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հանգամանքը</w:t>
      </w:r>
      <w:proofErr w:type="spellEnd"/>
      <w:r w:rsidR="007A5810" w:rsidRPr="00614033">
        <w:rPr>
          <w:rFonts w:ascii="GHEA Grapalat" w:hAnsi="GHEA Grapalat" w:cs="Sylfaen"/>
          <w:sz w:val="20"/>
          <w:szCs w:val="24"/>
          <w:lang w:val="ru-RU" w:eastAsia="en-US"/>
        </w:rPr>
        <w:t>՝</w:t>
      </w:r>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սույն</w:t>
      </w:r>
      <w:proofErr w:type="spellEnd"/>
      <w:r w:rsidR="007A5810" w:rsidRPr="00614033">
        <w:rPr>
          <w:rFonts w:ascii="GHEA Grapalat" w:hAnsi="GHEA Grapalat" w:cs="Sylfaen"/>
          <w:sz w:val="20"/>
          <w:szCs w:val="24"/>
          <w:lang w:val="hy-AM" w:eastAsia="en-US"/>
        </w:rPr>
        <w:t xml:space="preserve"> </w:t>
      </w:r>
      <w:proofErr w:type="spellStart"/>
      <w:r w:rsidR="007A5810" w:rsidRPr="00614033">
        <w:rPr>
          <w:rFonts w:ascii="GHEA Grapalat" w:hAnsi="GHEA Grapalat" w:cs="Sylfaen"/>
          <w:sz w:val="20"/>
          <w:szCs w:val="24"/>
          <w:lang w:val="ru-RU" w:eastAsia="en-US"/>
        </w:rPr>
        <w:t>հրավերում</w:t>
      </w:r>
      <w:proofErr w:type="spellEnd"/>
      <w:r w:rsidR="007A5810" w:rsidRPr="00614033">
        <w:rPr>
          <w:rFonts w:ascii="GHEA Grapalat" w:hAnsi="GHEA Grapalat" w:cs="Sylfaen"/>
          <w:sz w:val="20"/>
          <w:szCs w:val="24"/>
          <w:lang w:val="hy-AM" w:eastAsia="en-US"/>
        </w:rPr>
        <w:t xml:space="preserve"> </w:t>
      </w:r>
      <w:proofErr w:type="spellStart"/>
      <w:r w:rsidR="007A5810" w:rsidRPr="00614033">
        <w:rPr>
          <w:rFonts w:ascii="GHEA Grapalat" w:hAnsi="GHEA Grapalat" w:cs="Sylfaen"/>
          <w:sz w:val="20"/>
          <w:szCs w:val="24"/>
          <w:lang w:val="ru-RU" w:eastAsia="en-US"/>
        </w:rPr>
        <w:t>նշված</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իր</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էլեկտրոնային</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փոստից</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մասնակցի</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էլեկտրոնային</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փոստին</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հավաստում</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ուղարկելու</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միջոցով</w:t>
      </w:r>
      <w:proofErr w:type="spellEnd"/>
      <w:r w:rsidR="007A5810" w:rsidRPr="00614033">
        <w:rPr>
          <w:rFonts w:ascii="GHEA Grapalat" w:hAnsi="GHEA Grapalat" w:cs="Sylfaen"/>
          <w:sz w:val="20"/>
          <w:szCs w:val="24"/>
          <w:lang w:val="af-ZA" w:eastAsia="en-US"/>
        </w:rPr>
        <w:t>:</w:t>
      </w:r>
    </w:p>
    <w:p w14:paraId="106404B5" w14:textId="77777777" w:rsidR="002B121D" w:rsidRPr="00614033" w:rsidRDefault="00A150A9" w:rsidP="00640016">
      <w:pPr>
        <w:pStyle w:val="23"/>
        <w:spacing w:line="240" w:lineRule="auto"/>
        <w:ind w:firstLine="567"/>
        <w:rPr>
          <w:rFonts w:ascii="GHEA Grapalat" w:hAnsi="GHEA Grapalat" w:cs="Sylfaen"/>
          <w:szCs w:val="24"/>
        </w:rPr>
      </w:pPr>
      <w:r w:rsidRPr="00614033">
        <w:rPr>
          <w:rFonts w:ascii="GHEA Grapalat" w:hAnsi="GHEA Grapalat" w:cs="Sylfaen"/>
          <w:szCs w:val="24"/>
        </w:rPr>
        <w:t>8</w:t>
      </w:r>
      <w:r w:rsidR="002B121D" w:rsidRPr="00614033">
        <w:rPr>
          <w:rFonts w:ascii="GHEA Grapalat" w:hAnsi="GHEA Grapalat" w:cs="Sylfaen"/>
          <w:szCs w:val="24"/>
        </w:rPr>
        <w:t>.</w:t>
      </w:r>
      <w:r w:rsidR="00B56A92" w:rsidRPr="00614033">
        <w:rPr>
          <w:rFonts w:ascii="GHEA Grapalat" w:hAnsi="GHEA Grapalat" w:cs="Sylfaen"/>
          <w:szCs w:val="24"/>
        </w:rPr>
        <w:t xml:space="preserve">17 </w:t>
      </w:r>
      <w:r w:rsidR="002B121D" w:rsidRPr="00614033">
        <w:rPr>
          <w:rFonts w:ascii="GHEA Grapalat" w:hAnsi="GHEA Grapalat" w:cs="Sylfaen"/>
          <w:szCs w:val="24"/>
          <w:lang w:val="ru-RU"/>
        </w:rPr>
        <w:t>Մասնակիցները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և</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նրանց</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ներկայացուցիչները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w:t>
      </w:r>
      <w:r w:rsidR="002B121D" w:rsidRPr="00614033">
        <w:rPr>
          <w:rFonts w:ascii="GHEA Grapalat" w:hAnsi="GHEA Grapalat" w:cs="Sylfaen"/>
          <w:szCs w:val="24"/>
        </w:rPr>
        <w:t xml:space="preserve"> </w:t>
      </w:r>
      <w:r w:rsidR="006D4E1D" w:rsidRPr="00614033">
        <w:rPr>
          <w:rFonts w:ascii="GHEA Grapalat" w:hAnsi="GHEA Grapalat" w:cs="Sylfaen"/>
          <w:szCs w:val="24"/>
        </w:rPr>
        <w:t xml:space="preserve">լինել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նիստերին։</w:t>
      </w:r>
      <w:r w:rsidR="002B121D" w:rsidRPr="00614033">
        <w:rPr>
          <w:rFonts w:ascii="GHEA Grapalat" w:hAnsi="GHEA Grapalat" w:cs="Sylfaen"/>
          <w:szCs w:val="24"/>
        </w:rPr>
        <w:t xml:space="preserve"> </w:t>
      </w:r>
      <w:r w:rsidR="006D4E1D" w:rsidRPr="00614033">
        <w:rPr>
          <w:rFonts w:ascii="GHEA Grapalat" w:hAnsi="GHEA Grapalat" w:cs="Sylfaen"/>
          <w:szCs w:val="24"/>
          <w:lang w:val="ru-RU"/>
        </w:rPr>
        <w:t>Մասնակիցները</w:t>
      </w:r>
      <w:r w:rsidR="006D4E1D" w:rsidRPr="00614033">
        <w:rPr>
          <w:rFonts w:ascii="GHEA Grapalat" w:hAnsi="GHEA Grapalat" w:cs="Sylfaen"/>
          <w:szCs w:val="24"/>
        </w:rPr>
        <w:t xml:space="preserve"> կամ </w:t>
      </w:r>
      <w:r w:rsidR="006D4E1D" w:rsidRPr="00614033">
        <w:rPr>
          <w:rFonts w:ascii="GHEA Grapalat" w:hAnsi="GHEA Grapalat" w:cs="Sylfaen"/>
          <w:szCs w:val="24"/>
          <w:lang w:val="ru-RU"/>
        </w:rPr>
        <w:t>նրանց</w:t>
      </w:r>
      <w:r w:rsidR="006D4E1D" w:rsidRPr="00614033">
        <w:rPr>
          <w:rFonts w:ascii="GHEA Grapalat" w:hAnsi="GHEA Grapalat" w:cs="Sylfaen"/>
          <w:szCs w:val="24"/>
        </w:rPr>
        <w:t xml:space="preserve"> </w:t>
      </w:r>
      <w:r w:rsidR="006D4E1D" w:rsidRPr="00614033">
        <w:rPr>
          <w:rFonts w:ascii="GHEA Grapalat" w:hAnsi="GHEA Grapalat" w:cs="Sylfaen"/>
          <w:szCs w:val="24"/>
          <w:lang w:val="ru-RU"/>
        </w:rPr>
        <w:t>ներկայացուցիչները</w:t>
      </w:r>
      <w:r w:rsidR="006D4E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պահանջել</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արձանագրությունների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պատճենները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որոնք</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տրամադրվում</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մեկ</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օրացուցային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օրվա</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ընթացքում։</w:t>
      </w:r>
    </w:p>
    <w:p w14:paraId="68153DB6" w14:textId="77777777" w:rsidR="009B0DA1" w:rsidRPr="00614033" w:rsidRDefault="00A150A9" w:rsidP="00640016">
      <w:pPr>
        <w:ind w:firstLine="567"/>
        <w:jc w:val="both"/>
        <w:rPr>
          <w:rFonts w:ascii="GHEA Grapalat" w:hAnsi="GHEA Grapalat" w:cs="Sylfaen"/>
          <w:sz w:val="20"/>
          <w:lang w:val="af-ZA"/>
        </w:rPr>
      </w:pPr>
      <w:r w:rsidRPr="00614033">
        <w:rPr>
          <w:rFonts w:ascii="GHEA Grapalat" w:hAnsi="GHEA Grapalat" w:cs="Sylfaen"/>
          <w:sz w:val="20"/>
          <w:lang w:val="af-ZA"/>
        </w:rPr>
        <w:t>8</w:t>
      </w:r>
      <w:r w:rsidR="009B0DA1" w:rsidRPr="00614033">
        <w:rPr>
          <w:rFonts w:ascii="GHEA Grapalat" w:hAnsi="GHEA Grapalat" w:cs="Sylfaen"/>
          <w:sz w:val="20"/>
          <w:lang w:val="af-ZA"/>
        </w:rPr>
        <w:t>.</w:t>
      </w:r>
      <w:r w:rsidR="00161FE4" w:rsidRPr="00614033">
        <w:rPr>
          <w:rFonts w:ascii="GHEA Grapalat" w:hAnsi="GHEA Grapalat" w:cs="Sylfaen"/>
          <w:sz w:val="20"/>
          <w:lang w:val="af-ZA"/>
        </w:rPr>
        <w:t>1</w:t>
      </w:r>
      <w:r w:rsidR="00B56A92" w:rsidRPr="00614033">
        <w:rPr>
          <w:rFonts w:ascii="GHEA Grapalat" w:hAnsi="GHEA Grapalat" w:cs="Sylfaen"/>
          <w:sz w:val="20"/>
          <w:lang w:val="af-ZA"/>
        </w:rPr>
        <w:t xml:space="preserve">8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և</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կամ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պատվիրատուի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ծանուցումներն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ուղարկվում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են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համակարգի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միջոցով</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իսկ</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մասնակցի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իր</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հայտում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սույն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հրավերում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քարտ</w:t>
      </w:r>
      <w:r w:rsidR="00C806B2" w:rsidRPr="00614033">
        <w:rPr>
          <w:rFonts w:ascii="GHEA Grapalat" w:hAnsi="GHEA Grapalat" w:cs="Sylfaen"/>
          <w:sz w:val="20"/>
          <w:lang w:val="ru-RU"/>
        </w:rPr>
        <w:t>ո</w:t>
      </w:r>
      <w:r w:rsidR="00143E8C" w:rsidRPr="00614033">
        <w:rPr>
          <w:rFonts w:ascii="GHEA Grapalat" w:hAnsi="GHEA Grapalat" w:cs="Sylfaen"/>
          <w:sz w:val="20"/>
          <w:lang w:val="ru-RU"/>
        </w:rPr>
        <w:t>ւղարի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փոստին</w:t>
      </w:r>
      <w:r w:rsidR="00143E8C" w:rsidRPr="00614033">
        <w:rPr>
          <w:rFonts w:ascii="GHEA Grapalat" w:hAnsi="GHEA Grapalat" w:cs="Sylfaen"/>
          <w:sz w:val="20"/>
          <w:lang w:val="af-ZA"/>
        </w:rPr>
        <w:t xml:space="preserve"> </w:t>
      </w:r>
      <w:r w:rsidR="009B0DA1" w:rsidRPr="00614033">
        <w:rPr>
          <w:rFonts w:ascii="GHEA Grapalat" w:hAnsi="GHEA Grapalat"/>
          <w:sz w:val="20"/>
          <w:szCs w:val="20"/>
          <w:lang w:val="af-ZA" w:eastAsia="x-none"/>
        </w:rPr>
        <w:t>ուղարկվելու միջոցով:</w:t>
      </w:r>
      <w:r w:rsidR="009B0DA1" w:rsidRPr="00614033">
        <w:rPr>
          <w:rFonts w:ascii="GHEA Grapalat" w:hAnsi="GHEA Grapalat" w:cs="Sylfaen"/>
          <w:sz w:val="20"/>
          <w:lang w:val="af-ZA"/>
        </w:rPr>
        <w:t xml:space="preserve"> </w:t>
      </w:r>
    </w:p>
    <w:p w14:paraId="11ED6488" w14:textId="77777777" w:rsidR="00265D18" w:rsidRPr="00614033" w:rsidRDefault="00265D18" w:rsidP="00640016">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14033">
        <w:rPr>
          <w:rFonts w:ascii="GHEA Grapalat" w:hAnsi="GHEA Grapalat"/>
          <w:sz w:val="20"/>
          <w:szCs w:val="20"/>
          <w:lang w:val="af-ZA" w:eastAsia="x-none"/>
        </w:rPr>
        <w:t xml:space="preserve">մասնակիցը </w:t>
      </w:r>
      <w:r w:rsidRPr="0061403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14033">
        <w:rPr>
          <w:rFonts w:ascii="GHEA Grapalat" w:hAnsi="GHEA Grapalat"/>
          <w:sz w:val="20"/>
          <w:szCs w:val="20"/>
          <w:lang w:val="af-ZA" w:eastAsia="x-none"/>
        </w:rPr>
        <w:t xml:space="preserve">որի </w:t>
      </w:r>
      <w:r w:rsidRPr="00614033">
        <w:rPr>
          <w:rFonts w:ascii="GHEA Grapalat" w:hAnsi="GHEA Grapalat"/>
          <w:sz w:val="20"/>
          <w:szCs w:val="20"/>
          <w:lang w:val="af-ZA" w:eastAsia="x-none"/>
        </w:rPr>
        <w:t>հավաստագիրը</w:t>
      </w:r>
      <w:r w:rsidR="00F74984" w:rsidRPr="00614033">
        <w:rPr>
          <w:rFonts w:ascii="GHEA Grapalat" w:hAnsi="GHEA Grapalat"/>
          <w:sz w:val="20"/>
          <w:szCs w:val="20"/>
          <w:lang w:val="af-ZA" w:eastAsia="x-none"/>
        </w:rPr>
        <w:t>ը պետք է</w:t>
      </w:r>
      <w:r w:rsidRPr="00614033">
        <w:rPr>
          <w:rFonts w:ascii="GHEA Grapalat" w:hAnsi="GHEA Grapalat"/>
          <w:sz w:val="20"/>
          <w:szCs w:val="20"/>
          <w:lang w:val="af-ZA" w:eastAsia="x-none"/>
        </w:rPr>
        <w:t xml:space="preserve"> զետեղված</w:t>
      </w:r>
      <w:r w:rsidR="00F74984" w:rsidRPr="00614033">
        <w:rPr>
          <w:rFonts w:ascii="GHEA Grapalat" w:hAnsi="GHEA Grapalat"/>
          <w:sz w:val="20"/>
          <w:szCs w:val="20"/>
          <w:lang w:val="af-ZA" w:eastAsia="x-none"/>
        </w:rPr>
        <w:t xml:space="preserve"> լինի</w:t>
      </w:r>
      <w:r w:rsidRPr="0061403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14033" w:rsidRDefault="00E02F60" w:rsidP="00640016">
      <w:pPr>
        <w:pStyle w:val="23"/>
        <w:spacing w:line="240" w:lineRule="auto"/>
        <w:ind w:firstLine="567"/>
        <w:rPr>
          <w:rFonts w:ascii="GHEA Grapalat" w:hAnsi="GHEA Grapalat" w:cs="Sylfaen"/>
          <w:szCs w:val="24"/>
        </w:rPr>
      </w:pP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w:t>
      </w:r>
      <w:r w:rsidRPr="00614033">
        <w:rPr>
          <w:rFonts w:ascii="GHEA Grapalat" w:hAnsi="GHEA Grapalat" w:cs="Sylfaen"/>
          <w:szCs w:val="24"/>
        </w:rPr>
        <w:softHyphen/>
      </w:r>
      <w:r w:rsidRPr="00614033">
        <w:rPr>
          <w:rFonts w:ascii="GHEA Grapalat" w:hAnsi="GHEA Grapalat" w:cs="Sylfaen"/>
          <w:szCs w:val="24"/>
          <w:lang w:val="ru-RU"/>
        </w:rPr>
        <w:t>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հայտում</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ներառվող</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իրենց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կողմից</w:t>
      </w:r>
      <w:proofErr w:type="spellEnd"/>
      <w:r w:rsidR="00265D18" w:rsidRPr="00614033">
        <w:rPr>
          <w:rFonts w:ascii="GHEA Grapalat" w:hAnsi="GHEA Grapalat" w:cs="Sylfaen"/>
          <w:szCs w:val="24"/>
        </w:rPr>
        <w:t xml:space="preserve"> </w:t>
      </w:r>
      <w:proofErr w:type="spellStart"/>
      <w:proofErr w:type="gramStart"/>
      <w:r w:rsidR="00265D18" w:rsidRPr="00614033">
        <w:rPr>
          <w:rFonts w:ascii="GHEA Grapalat" w:hAnsi="GHEA Grapalat" w:cs="Sylfaen"/>
          <w:szCs w:val="24"/>
          <w:lang w:val="en-US"/>
        </w:rPr>
        <w:t>հաստատվող</w:t>
      </w:r>
      <w:proofErr w:type="spellEnd"/>
      <w:r w:rsidR="00265D18" w:rsidRPr="00614033">
        <w:rPr>
          <w:rFonts w:ascii="GHEA Grapalat" w:hAnsi="GHEA Grapalat" w:cs="Sylfaen"/>
          <w:szCs w:val="24"/>
        </w:rPr>
        <w:t xml:space="preserve"> </w:t>
      </w:r>
      <w:r w:rsidRPr="00614033">
        <w:rPr>
          <w:rFonts w:ascii="GHEA Grapalat" w:hAnsi="GHEA Grapalat" w:cs="Sylfaen"/>
          <w:szCs w:val="24"/>
        </w:rPr>
        <w:t xml:space="preserve"> </w:t>
      </w:r>
      <w:proofErr w:type="spellStart"/>
      <w:r w:rsidRPr="00614033">
        <w:rPr>
          <w:rFonts w:ascii="GHEA Grapalat" w:hAnsi="GHEA Grapalat" w:cs="Sylfaen"/>
          <w:szCs w:val="24"/>
          <w:lang w:val="ru-RU"/>
        </w:rPr>
        <w:t>փաստա</w:t>
      </w:r>
      <w:proofErr w:type="spellEnd"/>
      <w:r w:rsidRPr="00614033">
        <w:rPr>
          <w:rFonts w:ascii="GHEA Grapalat" w:hAnsi="GHEA Grapalat" w:cs="Sylfaen"/>
          <w:szCs w:val="24"/>
        </w:rPr>
        <w:softHyphen/>
      </w:r>
      <w:proofErr w:type="spellStart"/>
      <w:r w:rsidRPr="00614033">
        <w:rPr>
          <w:rFonts w:ascii="GHEA Grapalat" w:hAnsi="GHEA Grapalat" w:cs="Sylfaen"/>
          <w:szCs w:val="24"/>
          <w:lang w:val="ru-RU"/>
        </w:rPr>
        <w:t>թղթերը</w:t>
      </w:r>
      <w:proofErr w:type="spellEnd"/>
      <w:proofErr w:type="gramEnd"/>
      <w:r w:rsidRPr="00614033">
        <w:rPr>
          <w:rFonts w:ascii="GHEA Grapalat" w:hAnsi="GHEA Grapalat" w:cs="Sylfaen"/>
          <w:szCs w:val="24"/>
        </w:rPr>
        <w:t xml:space="preserve"> </w:t>
      </w:r>
      <w:proofErr w:type="spellStart"/>
      <w:r w:rsidRPr="00614033">
        <w:rPr>
          <w:rFonts w:ascii="GHEA Grapalat" w:hAnsi="GHEA Grapalat" w:cs="Sylfaen"/>
          <w:szCs w:val="24"/>
          <w:lang w:val="ru-RU"/>
        </w:rPr>
        <w:t>հաստատում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են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էլեկտրոնային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թվային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ստորագրությամբ</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իսկ</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Հայաստանի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Հանրա</w:t>
      </w:r>
      <w:proofErr w:type="spellEnd"/>
      <w:r w:rsidRPr="00614033">
        <w:rPr>
          <w:rFonts w:ascii="GHEA Grapalat" w:hAnsi="GHEA Grapalat" w:cs="Sylfaen"/>
          <w:szCs w:val="24"/>
        </w:rPr>
        <w:softHyphen/>
      </w:r>
      <w:proofErr w:type="spellStart"/>
      <w:r w:rsidRPr="00614033">
        <w:rPr>
          <w:rFonts w:ascii="GHEA Grapalat" w:hAnsi="GHEA Grapalat" w:cs="Sylfaen"/>
          <w:szCs w:val="24"/>
          <w:lang w:val="ru-RU"/>
        </w:rPr>
        <w:t>պետության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ռեզիդենտ</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չհանդիսացող</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մասնակիցներ</w:t>
      </w:r>
      <w:proofErr w:type="spellEnd"/>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այդ </w:t>
      </w:r>
      <w:proofErr w:type="spellStart"/>
      <w:r w:rsidRPr="00614033">
        <w:rPr>
          <w:rFonts w:ascii="GHEA Grapalat" w:hAnsi="GHEA Grapalat" w:cs="Sylfaen"/>
          <w:szCs w:val="24"/>
          <w:lang w:val="ru-RU"/>
        </w:rPr>
        <w:t>փաստաթղթերը</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ներկայացնում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են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հաստատված</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բնօրինակ</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փաստաթղթից</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արտատպված</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սկանավորված</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տարբերակով</w:t>
      </w:r>
      <w:proofErr w:type="spellEnd"/>
      <w:r w:rsidRPr="00614033">
        <w:rPr>
          <w:rFonts w:ascii="GHEA Grapalat" w:hAnsi="GHEA Grapalat" w:cs="Sylfaen"/>
          <w:szCs w:val="24"/>
        </w:rPr>
        <w:t>:</w:t>
      </w:r>
    </w:p>
    <w:p w14:paraId="5502EE00" w14:textId="77777777" w:rsidR="003E7941" w:rsidRPr="00614033" w:rsidRDefault="003E7941" w:rsidP="00640016">
      <w:pPr>
        <w:pStyle w:val="23"/>
        <w:spacing w:line="240" w:lineRule="auto"/>
        <w:ind w:firstLine="567"/>
        <w:rPr>
          <w:rFonts w:ascii="GHEA Grapalat" w:hAnsi="GHEA Grapalat" w:cs="Sylfaen"/>
          <w:szCs w:val="24"/>
        </w:rPr>
      </w:pPr>
      <w:r w:rsidRPr="0061403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5CD58F3" w:rsidR="002B103D" w:rsidRPr="00614033" w:rsidRDefault="00A150A9" w:rsidP="00640016">
      <w:pPr>
        <w:pStyle w:val="23"/>
        <w:spacing w:line="240" w:lineRule="auto"/>
        <w:ind w:firstLine="567"/>
        <w:rPr>
          <w:rFonts w:ascii="GHEA Grapalat" w:hAnsi="GHEA Grapalat"/>
          <w:lang w:val="hy-AM"/>
        </w:rPr>
      </w:pPr>
      <w:r w:rsidRPr="00614033">
        <w:rPr>
          <w:rFonts w:ascii="GHEA Grapalat" w:hAnsi="GHEA Grapalat"/>
        </w:rPr>
        <w:t>8</w:t>
      </w:r>
      <w:r w:rsidR="00947D03" w:rsidRPr="00614033">
        <w:rPr>
          <w:rFonts w:ascii="GHEA Grapalat" w:hAnsi="GHEA Grapalat"/>
          <w:lang w:val="hy-AM"/>
        </w:rPr>
        <w:t>.</w:t>
      </w:r>
      <w:r w:rsidR="00B56A92" w:rsidRPr="00614033">
        <w:rPr>
          <w:rFonts w:ascii="GHEA Grapalat" w:hAnsi="GHEA Grapalat" w:cs="Sylfaen"/>
        </w:rPr>
        <w:t>19</w:t>
      </w:r>
      <w:r w:rsidR="003F288F" w:rsidRPr="00614033">
        <w:rPr>
          <w:rFonts w:ascii="GHEA Grapalat" w:hAnsi="GHEA Grapalat" w:cs="Sylfaen"/>
        </w:rPr>
        <w:t xml:space="preserve"> </w:t>
      </w:r>
    </w:p>
    <w:p w14:paraId="53BD0982" w14:textId="77777777" w:rsidR="00583092" w:rsidRPr="00614033" w:rsidRDefault="00A150A9" w:rsidP="00640016">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8</w:t>
      </w:r>
      <w:r w:rsidR="009E35C5" w:rsidRPr="00614033">
        <w:rPr>
          <w:rFonts w:ascii="GHEA Grapalat" w:hAnsi="GHEA Grapalat"/>
          <w:sz w:val="20"/>
          <w:szCs w:val="20"/>
          <w:lang w:val="af-ZA" w:eastAsia="x-none"/>
        </w:rPr>
        <w:t>.</w:t>
      </w:r>
      <w:r w:rsidR="004134BB" w:rsidRPr="00614033">
        <w:rPr>
          <w:rFonts w:ascii="GHEA Grapalat" w:hAnsi="GHEA Grapalat"/>
          <w:sz w:val="20"/>
          <w:szCs w:val="20"/>
          <w:lang w:val="hy-AM" w:eastAsia="x-none"/>
        </w:rPr>
        <w:t>2</w:t>
      </w:r>
      <w:r w:rsidR="00B56A92" w:rsidRPr="00614033">
        <w:rPr>
          <w:rFonts w:ascii="GHEA Grapalat" w:hAnsi="GHEA Grapalat"/>
          <w:sz w:val="20"/>
          <w:szCs w:val="20"/>
          <w:lang w:val="hy-AM" w:eastAsia="x-none"/>
        </w:rPr>
        <w:t>0</w:t>
      </w:r>
      <w:r w:rsidR="003F288F" w:rsidRPr="00614033">
        <w:rPr>
          <w:rFonts w:ascii="GHEA Grapalat" w:hAnsi="GHEA Grapalat"/>
          <w:sz w:val="20"/>
          <w:szCs w:val="20"/>
          <w:lang w:val="af-ZA" w:eastAsia="x-none"/>
        </w:rPr>
        <w:t xml:space="preserve"> </w:t>
      </w:r>
      <w:r w:rsidR="00583092" w:rsidRPr="0061403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14033">
        <w:rPr>
          <w:rFonts w:ascii="GHEA Grapalat" w:hAnsi="GHEA Grapalat"/>
          <w:sz w:val="20"/>
          <w:szCs w:val="20"/>
          <w:lang w:val="af-ZA" w:eastAsia="x-none"/>
        </w:rPr>
        <w:t xml:space="preserve">ի որոշմամբ </w:t>
      </w:r>
      <w:r w:rsidR="00583092" w:rsidRPr="00614033">
        <w:rPr>
          <w:rFonts w:ascii="GHEA Grapalat" w:hAnsi="GHEA Grapalat"/>
          <w:sz w:val="20"/>
          <w:szCs w:val="20"/>
          <w:lang w:val="af-ZA" w:eastAsia="x-none"/>
        </w:rPr>
        <w:t>ընտրված մասնակ</w:t>
      </w:r>
      <w:r w:rsidR="002E0966" w:rsidRPr="00614033">
        <w:rPr>
          <w:rFonts w:ascii="GHEA Grapalat" w:hAnsi="GHEA Grapalat"/>
          <w:sz w:val="20"/>
          <w:szCs w:val="20"/>
          <w:lang w:val="af-ZA" w:eastAsia="x-none"/>
        </w:rPr>
        <w:t xml:space="preserve">ից է ճանաչվում հաջորդող տեղ զբաղեցրած մասնակիցը՝ </w:t>
      </w:r>
      <w:r w:rsidR="00583092" w:rsidRPr="00614033">
        <w:rPr>
          <w:rFonts w:ascii="GHEA Grapalat" w:hAnsi="GHEA Grapalat"/>
          <w:sz w:val="20"/>
          <w:szCs w:val="20"/>
          <w:lang w:val="af-ZA" w:eastAsia="x-none"/>
        </w:rPr>
        <w:t xml:space="preserve">սույն </w:t>
      </w:r>
      <w:r w:rsidR="00583092" w:rsidRPr="00614033">
        <w:rPr>
          <w:rFonts w:ascii="GHEA Grapalat" w:hAnsi="GHEA Grapalat"/>
          <w:sz w:val="20"/>
          <w:szCs w:val="20"/>
          <w:lang w:val="hy-AM" w:eastAsia="x-none"/>
        </w:rPr>
        <w:t>հրավեր</w:t>
      </w:r>
      <w:r w:rsidR="00537173" w:rsidRPr="00614033">
        <w:rPr>
          <w:rFonts w:ascii="GHEA Grapalat" w:hAnsi="GHEA Grapalat"/>
          <w:sz w:val="20"/>
          <w:szCs w:val="20"/>
          <w:lang w:val="hy-AM" w:eastAsia="x-none"/>
        </w:rPr>
        <w:t>ի 1-ին մասի 8.13-ից 8.</w:t>
      </w:r>
      <w:r w:rsidR="00B56A92" w:rsidRPr="00614033">
        <w:rPr>
          <w:rFonts w:ascii="GHEA Grapalat" w:hAnsi="GHEA Grapalat"/>
          <w:sz w:val="20"/>
          <w:szCs w:val="20"/>
          <w:lang w:val="hy-AM" w:eastAsia="x-none"/>
        </w:rPr>
        <w:t>19-</w:t>
      </w:r>
      <w:r w:rsidR="00537173" w:rsidRPr="00614033">
        <w:rPr>
          <w:rFonts w:ascii="GHEA Grapalat" w:hAnsi="GHEA Grapalat"/>
          <w:sz w:val="20"/>
          <w:szCs w:val="20"/>
          <w:lang w:val="hy-AM" w:eastAsia="x-none"/>
        </w:rPr>
        <w:t>րդ կետերով սահմանված ընթացակարգ</w:t>
      </w:r>
      <w:r w:rsidR="002E0966" w:rsidRPr="00614033">
        <w:rPr>
          <w:rFonts w:ascii="GHEA Grapalat" w:hAnsi="GHEA Grapalat"/>
          <w:sz w:val="20"/>
          <w:szCs w:val="20"/>
          <w:lang w:val="hy-AM" w:eastAsia="x-none"/>
        </w:rPr>
        <w:t>ի կիրառմամբ</w:t>
      </w:r>
      <w:r w:rsidR="00583092" w:rsidRPr="00614033">
        <w:rPr>
          <w:rFonts w:ascii="GHEA Grapalat" w:hAnsi="GHEA Grapalat"/>
          <w:sz w:val="20"/>
          <w:szCs w:val="20"/>
          <w:lang w:val="af-ZA" w:eastAsia="x-none"/>
        </w:rPr>
        <w:t>:</w:t>
      </w:r>
    </w:p>
    <w:p w14:paraId="16229978" w14:textId="77777777" w:rsidR="00583092" w:rsidRPr="00614033" w:rsidRDefault="00A150A9" w:rsidP="00640016">
      <w:pPr>
        <w:pStyle w:val="23"/>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2E0966" w:rsidRPr="00614033">
        <w:rPr>
          <w:rFonts w:ascii="GHEA Grapalat" w:hAnsi="GHEA Grapalat" w:cs="Sylfaen"/>
          <w:szCs w:val="24"/>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ru-RU"/>
        </w:rPr>
        <w:t>Մասնակից</w:t>
      </w:r>
      <w:r w:rsidR="00196487" w:rsidRPr="00614033">
        <w:rPr>
          <w:rFonts w:ascii="GHEA Grapalat" w:hAnsi="GHEA Grapalat" w:cs="Sylfaen"/>
          <w:szCs w:val="24"/>
          <w:lang w:val="en-US"/>
        </w:rPr>
        <w:t>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պահանջների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հիմնավորման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նպատակով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ներկայացնել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լրացուցիչ</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այլ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փաստաթղթեր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տեղեկություններ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նյութեր։</w:t>
      </w:r>
    </w:p>
    <w:p w14:paraId="486650E2" w14:textId="77777777" w:rsidR="00583092" w:rsidRPr="00614033" w:rsidRDefault="00662165" w:rsidP="00640016">
      <w:pPr>
        <w:pStyle w:val="23"/>
        <w:spacing w:line="240" w:lineRule="auto"/>
        <w:ind w:firstLine="567"/>
        <w:rPr>
          <w:rFonts w:ascii="GHEA Grapalat" w:hAnsi="GHEA Grapalat" w:cs="Sylfaen"/>
          <w:szCs w:val="24"/>
        </w:rPr>
      </w:pPr>
      <w:r w:rsidRPr="00614033">
        <w:rPr>
          <w:rFonts w:ascii="GHEA Grapalat" w:hAnsi="GHEA Grapalat" w:cs="Sylfaen"/>
          <w:szCs w:val="24"/>
          <w:lang w:val="en-US"/>
        </w:rPr>
        <w:t>Հ</w:t>
      </w:r>
      <w:r w:rsidR="00583092" w:rsidRPr="00614033">
        <w:rPr>
          <w:rFonts w:ascii="GHEA Grapalat" w:hAnsi="GHEA Grapalat" w:cs="Sylfaen"/>
          <w:szCs w:val="24"/>
          <w:lang w:val="ru-RU"/>
        </w:rPr>
        <w:t>անձնաժողովը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ստուգել</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օգտագործելով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պաշտոնական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աղբյուրներից</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դրա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իրավասու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ուղարկվելու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դեպքում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պետական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ինքնակառավարման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երկու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աշխատանքային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ընթացքում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տրամադրում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Եթե</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արդյունքում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որակվում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իրականությանը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չհամապա</w:t>
      </w:r>
      <w:r w:rsidR="00583092" w:rsidRPr="00614033">
        <w:rPr>
          <w:rFonts w:ascii="GHEA Grapalat" w:hAnsi="GHEA Grapalat" w:cs="Sylfaen"/>
          <w:szCs w:val="24"/>
        </w:rPr>
        <w:softHyphen/>
      </w:r>
      <w:r w:rsidR="00583092" w:rsidRPr="00614033">
        <w:rPr>
          <w:rFonts w:ascii="GHEA Grapalat" w:hAnsi="GHEA Grapalat" w:cs="Sylfaen"/>
          <w:szCs w:val="24"/>
          <w:lang w:val="ru-RU"/>
        </w:rPr>
        <w:t>տասխանող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ապա</w:t>
      </w:r>
      <w:r w:rsidR="00583092" w:rsidRPr="00614033">
        <w:rPr>
          <w:rFonts w:ascii="GHEA Grapalat" w:hAnsi="GHEA Grapalat" w:cs="Sylfaen"/>
          <w:szCs w:val="24"/>
        </w:rPr>
        <w:t xml:space="preserve"> տվյալ </w:t>
      </w:r>
      <w:r w:rsidR="004B383E" w:rsidRPr="00614033">
        <w:rPr>
          <w:rFonts w:ascii="GHEA Grapalat" w:hAnsi="GHEA Grapalat" w:cs="Sylfaen"/>
          <w:szCs w:val="24"/>
        </w:rPr>
        <w:t>մ</w:t>
      </w:r>
      <w:r w:rsidR="00583092" w:rsidRPr="00614033">
        <w:rPr>
          <w:rFonts w:ascii="GHEA Grapalat" w:hAnsi="GHEA Grapalat" w:cs="Sylfaen"/>
          <w:szCs w:val="24"/>
        </w:rPr>
        <w:t>ասնակցի հայտը մերժվում է</w:t>
      </w:r>
      <w:r w:rsidR="00196487" w:rsidRPr="00614033">
        <w:rPr>
          <w:rFonts w:ascii="GHEA Grapalat" w:hAnsi="GHEA Grapalat" w:cs="Sylfaen"/>
          <w:szCs w:val="24"/>
        </w:rPr>
        <w:t>:</w:t>
      </w:r>
    </w:p>
    <w:p w14:paraId="1839C219" w14:textId="77777777" w:rsidR="00583092" w:rsidRPr="00614033" w:rsidRDefault="00A150A9" w:rsidP="00640016">
      <w:pPr>
        <w:pStyle w:val="23"/>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rPr>
        <w:t>2</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Սույն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հրավերի</w:t>
      </w:r>
      <w:r w:rsidR="005D3674" w:rsidRPr="00614033">
        <w:rPr>
          <w:rFonts w:ascii="GHEA Grapalat" w:hAnsi="GHEA Grapalat" w:cs="Sylfaen"/>
          <w:szCs w:val="24"/>
        </w:rPr>
        <w:t xml:space="preserve"> 1-</w:t>
      </w:r>
      <w:r w:rsidR="005D3674" w:rsidRPr="00614033">
        <w:rPr>
          <w:rFonts w:ascii="GHEA Grapalat" w:hAnsi="GHEA Grapalat" w:cs="Sylfaen"/>
          <w:szCs w:val="24"/>
          <w:lang w:val="hy-AM"/>
        </w:rPr>
        <w:t>ին</w:t>
      </w:r>
      <w:r w:rsidR="005D3674" w:rsidRPr="00614033">
        <w:rPr>
          <w:rFonts w:ascii="GHEA Grapalat" w:hAnsi="GHEA Grapalat" w:cs="Sylfaen"/>
          <w:szCs w:val="24"/>
        </w:rPr>
        <w:t xml:space="preserve"> </w:t>
      </w:r>
      <w:r w:rsidR="005D3674" w:rsidRPr="00614033">
        <w:rPr>
          <w:rFonts w:ascii="GHEA Grapalat" w:hAnsi="GHEA Grapalat" w:cs="Sylfaen"/>
          <w:szCs w:val="24"/>
          <w:lang w:val="hy-AM"/>
        </w:rPr>
        <w:t>մասի</w:t>
      </w:r>
      <w:r w:rsidR="00583092" w:rsidRPr="00614033">
        <w:rPr>
          <w:rFonts w:ascii="GHEA Grapalat" w:hAnsi="GHEA Grapalat" w:cs="Sylfaen"/>
          <w:szCs w:val="24"/>
        </w:rPr>
        <w:t xml:space="preserve"> </w:t>
      </w:r>
      <w:r w:rsidR="004B383E" w:rsidRPr="00614033">
        <w:rPr>
          <w:rFonts w:ascii="GHEA Grapalat" w:hAnsi="GHEA Grapalat" w:cs="Sylfaen"/>
          <w:szCs w:val="24"/>
        </w:rPr>
        <w:t>8</w:t>
      </w:r>
      <w:r w:rsidR="009C3B73" w:rsidRPr="00614033">
        <w:rPr>
          <w:rFonts w:ascii="GHEA Grapalat" w:hAnsi="GHEA Grapalat" w:cs="Sylfaen"/>
          <w:szCs w:val="24"/>
        </w:rPr>
        <w:t>.</w:t>
      </w:r>
      <w:r w:rsidR="00D61B60" w:rsidRPr="00614033">
        <w:rPr>
          <w:rFonts w:ascii="GHEA Grapalat" w:hAnsi="GHEA Grapalat" w:cs="Sylfaen"/>
          <w:szCs w:val="24"/>
          <w:lang w:val="hy-AM"/>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կետի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կիրառման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նպատակով</w:t>
      </w:r>
      <w:r w:rsidR="00583092" w:rsidRPr="00614033">
        <w:rPr>
          <w:rFonts w:ascii="GHEA Grapalat" w:hAnsi="GHEA Grapalat" w:cs="Sylfaen"/>
          <w:szCs w:val="24"/>
        </w:rPr>
        <w:t xml:space="preserve"> </w:t>
      </w:r>
      <w:r w:rsidR="00F96621" w:rsidRPr="00614033">
        <w:rPr>
          <w:rFonts w:ascii="GHEA Grapalat" w:hAnsi="GHEA Grapalat" w:cs="Sylfaen"/>
          <w:szCs w:val="24"/>
        </w:rPr>
        <w:t xml:space="preserve">կարող է </w:t>
      </w:r>
      <w:r w:rsidR="00583092" w:rsidRPr="00614033">
        <w:rPr>
          <w:rFonts w:ascii="GHEA Grapalat" w:hAnsi="GHEA Grapalat" w:cs="Sylfaen"/>
          <w:szCs w:val="24"/>
          <w:lang w:val="hy-AM"/>
        </w:rPr>
        <w:t>հրավիրվ</w:t>
      </w:r>
      <w:r w:rsidR="00F96621" w:rsidRPr="00614033">
        <w:rPr>
          <w:rFonts w:ascii="GHEA Grapalat" w:hAnsi="GHEA Grapalat" w:cs="Sylfaen"/>
          <w:szCs w:val="24"/>
          <w:lang w:val="hy-AM"/>
        </w:rPr>
        <w:t xml:space="preserve">ել </w:t>
      </w:r>
      <w:r w:rsidR="00583092" w:rsidRPr="00614033">
        <w:rPr>
          <w:rFonts w:ascii="GHEA Grapalat" w:hAnsi="GHEA Grapalat" w:cs="Sylfaen"/>
          <w:szCs w:val="24"/>
          <w:lang w:val="hy-AM"/>
        </w:rPr>
        <w:t>հանձնաժողովի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արտահերթ</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նիստ։</w:t>
      </w:r>
    </w:p>
    <w:p w14:paraId="7AD8044F" w14:textId="77777777" w:rsidR="00196487" w:rsidRPr="00614033" w:rsidRDefault="00A150A9" w:rsidP="00640016">
      <w:pPr>
        <w:pStyle w:val="norm"/>
        <w:spacing w:line="240" w:lineRule="auto"/>
        <w:ind w:firstLine="567"/>
        <w:rPr>
          <w:rFonts w:ascii="GHEA Grapalat" w:hAnsi="GHEA Grapalat"/>
          <w:sz w:val="20"/>
          <w:lang w:val="hy-AM"/>
        </w:rPr>
      </w:pPr>
      <w:r w:rsidRPr="00614033">
        <w:rPr>
          <w:rFonts w:ascii="GHEA Grapalat" w:hAnsi="GHEA Grapalat" w:cs="Sylfaen"/>
          <w:sz w:val="20"/>
          <w:lang w:val="af-ZA"/>
        </w:rPr>
        <w:t>8</w:t>
      </w:r>
      <w:r w:rsidR="00201DA0"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3 </w:t>
      </w:r>
      <w:r w:rsidR="00196487" w:rsidRPr="00614033">
        <w:rPr>
          <w:rFonts w:ascii="GHEA Grapalat" w:hAnsi="GHEA Grapalat" w:cs="Tahoma"/>
          <w:sz w:val="20"/>
          <w:lang w:val="hy-AM"/>
        </w:rPr>
        <w:t>Ընտրված</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մասնակցին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որոշելու</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նիստի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ավարտին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հաջորդող</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աշխատանքային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օրը</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հանձնաժողովի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քարտուղարը՝</w:t>
      </w:r>
    </w:p>
    <w:p w14:paraId="4C2A32A0" w14:textId="77777777" w:rsidR="00196487" w:rsidRPr="00614033" w:rsidRDefault="00196487" w:rsidP="00640016">
      <w:pPr>
        <w:pStyle w:val="norm"/>
        <w:spacing w:line="240" w:lineRule="auto"/>
        <w:ind w:firstLine="706"/>
        <w:rPr>
          <w:rFonts w:ascii="GHEA Grapalat" w:hAnsi="GHEA Grapalat"/>
          <w:sz w:val="20"/>
          <w:lang w:val="hy-AM"/>
        </w:rPr>
      </w:pPr>
      <w:r w:rsidRPr="00614033">
        <w:rPr>
          <w:rFonts w:ascii="GHEA Grapalat" w:hAnsi="GHEA Grapalat"/>
          <w:sz w:val="20"/>
          <w:lang w:val="hy-AM"/>
        </w:rPr>
        <w:lastRenderedPageBreak/>
        <w:tab/>
        <w:t xml:space="preserve">1) </w:t>
      </w:r>
      <w:r w:rsidR="006B5588" w:rsidRPr="00614033">
        <w:rPr>
          <w:rFonts w:ascii="GHEA Grapalat" w:hAnsi="GHEA Grapalat"/>
          <w:sz w:val="20"/>
          <w:lang w:val="hy-AM"/>
        </w:rPr>
        <w:t>Հ</w:t>
      </w:r>
      <w:r w:rsidRPr="00614033">
        <w:rPr>
          <w:rFonts w:ascii="GHEA Grapalat" w:hAnsi="GHEA Grapalat" w:cs="Tahoma"/>
          <w:sz w:val="20"/>
          <w:lang w:val="hy-AM"/>
        </w:rPr>
        <w:t>ամակարգում</w:t>
      </w:r>
      <w:r w:rsidRPr="00614033">
        <w:rPr>
          <w:rFonts w:ascii="GHEA Grapalat" w:hAnsi="GHEA Grapalat" w:cs="Arial Armenian"/>
          <w:sz w:val="20"/>
          <w:lang w:val="hy-AM"/>
        </w:rPr>
        <w:t xml:space="preserve"> </w:t>
      </w:r>
      <w:r w:rsidRPr="00614033">
        <w:rPr>
          <w:rFonts w:ascii="GHEA Grapalat" w:hAnsi="GHEA Grapalat" w:cs="Tahoma"/>
          <w:sz w:val="20"/>
          <w:lang w:val="hy-AM"/>
        </w:rPr>
        <w:t>նշում</w:t>
      </w:r>
      <w:r w:rsidRPr="00614033">
        <w:rPr>
          <w:rFonts w:ascii="GHEA Grapalat" w:hAnsi="GHEA Grapalat" w:cs="Arial Armenian"/>
          <w:sz w:val="20"/>
          <w:lang w:val="hy-AM"/>
        </w:rPr>
        <w:t xml:space="preserve"> </w:t>
      </w:r>
      <w:r w:rsidRPr="00614033">
        <w:rPr>
          <w:rFonts w:ascii="GHEA Grapalat" w:hAnsi="GHEA Grapalat" w:cs="Tahoma"/>
          <w:sz w:val="20"/>
          <w:lang w:val="hy-AM"/>
        </w:rPr>
        <w:t>է</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բավարար</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գնահատված</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w:t>
      </w:r>
      <w:r w:rsidRPr="00614033">
        <w:rPr>
          <w:rFonts w:ascii="GHEA Grapalat" w:hAnsi="GHEA Grapalat" w:cs="Tahoma"/>
          <w:sz w:val="20"/>
          <w:lang w:val="hy-AM"/>
        </w:rPr>
        <w:softHyphen/>
        <w:t>նե</w:t>
      </w:r>
      <w:r w:rsidRPr="00614033">
        <w:rPr>
          <w:rFonts w:ascii="GHEA Grapalat" w:hAnsi="GHEA Grapalat" w:cs="Tahoma"/>
          <w:sz w:val="20"/>
          <w:lang w:val="hy-AM"/>
        </w:rPr>
        <w:softHyphen/>
        <w:t>րին՝</w:t>
      </w:r>
      <w:r w:rsidRPr="00614033">
        <w:rPr>
          <w:rFonts w:ascii="GHEA Grapalat" w:hAnsi="GHEA Grapalat" w:cs="Arial Armenian"/>
          <w:sz w:val="20"/>
          <w:lang w:val="hy-AM"/>
        </w:rPr>
        <w:t xml:space="preserve"> </w:t>
      </w:r>
      <w:r w:rsidRPr="00614033">
        <w:rPr>
          <w:rFonts w:ascii="GHEA Grapalat" w:hAnsi="GHEA Grapalat" w:cs="Tahoma"/>
          <w:sz w:val="20"/>
          <w:lang w:val="hy-AM"/>
        </w:rPr>
        <w:t>նրանց</w:t>
      </w:r>
      <w:r w:rsidRPr="00614033">
        <w:rPr>
          <w:rFonts w:ascii="GHEA Grapalat" w:hAnsi="GHEA Grapalat" w:cs="Arial Armenian"/>
          <w:sz w:val="20"/>
          <w:lang w:val="hy-AM"/>
        </w:rPr>
        <w:t xml:space="preserve"> </w:t>
      </w:r>
      <w:r w:rsidRPr="00614033">
        <w:rPr>
          <w:rFonts w:ascii="GHEA Grapalat" w:hAnsi="GHEA Grapalat" w:cs="Tahoma"/>
          <w:sz w:val="20"/>
          <w:lang w:val="hy-AM"/>
        </w:rPr>
        <w:t>դասակարգելով</w:t>
      </w:r>
      <w:r w:rsidRPr="00614033">
        <w:rPr>
          <w:rFonts w:ascii="GHEA Grapalat" w:hAnsi="GHEA Grapalat" w:cs="Arial Armenian"/>
          <w:sz w:val="20"/>
          <w:lang w:val="hy-AM"/>
        </w:rPr>
        <w:t xml:space="preserve"> </w:t>
      </w:r>
      <w:r w:rsidRPr="00614033">
        <w:rPr>
          <w:rFonts w:ascii="GHEA Grapalat" w:hAnsi="GHEA Grapalat" w:cs="Tahoma"/>
          <w:sz w:val="20"/>
          <w:lang w:val="hy-AM"/>
        </w:rPr>
        <w:t>ըստ</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գնահատման</w:t>
      </w:r>
      <w:r w:rsidRPr="00614033">
        <w:rPr>
          <w:rFonts w:ascii="GHEA Grapalat" w:hAnsi="GHEA Grapalat" w:cs="Arial Armenian"/>
          <w:sz w:val="20"/>
          <w:lang w:val="hy-AM"/>
        </w:rPr>
        <w:t xml:space="preserve"> </w:t>
      </w:r>
      <w:r w:rsidRPr="00614033">
        <w:rPr>
          <w:rFonts w:ascii="GHEA Grapalat" w:hAnsi="GHEA Grapalat" w:cs="Tahoma"/>
          <w:sz w:val="20"/>
          <w:lang w:val="hy-AM"/>
        </w:rPr>
        <w:t>արդյունքների</w:t>
      </w:r>
      <w:r w:rsidRPr="00614033">
        <w:rPr>
          <w:rFonts w:ascii="GHEA Grapalat" w:hAnsi="GHEA Grapalat" w:cs="Arial Armenian"/>
          <w:sz w:val="20"/>
          <w:lang w:val="hy-AM"/>
        </w:rPr>
        <w:t xml:space="preserve"> </w:t>
      </w:r>
      <w:r w:rsidRPr="00614033">
        <w:rPr>
          <w:rFonts w:ascii="GHEA Grapalat" w:hAnsi="GHEA Grapalat" w:cs="Tahoma"/>
          <w:sz w:val="20"/>
          <w:lang w:val="hy-AM"/>
        </w:rPr>
        <w:t>և</w:t>
      </w:r>
      <w:r w:rsidRPr="00614033">
        <w:rPr>
          <w:rFonts w:ascii="GHEA Grapalat" w:hAnsi="GHEA Grapalat" w:cs="Arial Armenian"/>
          <w:sz w:val="20"/>
          <w:lang w:val="hy-AM"/>
        </w:rPr>
        <w:t xml:space="preserve"> </w:t>
      </w:r>
      <w:r w:rsidRPr="00614033">
        <w:rPr>
          <w:rFonts w:ascii="GHEA Grapalat" w:hAnsi="GHEA Grapalat" w:cs="Tahoma"/>
          <w:sz w:val="20"/>
          <w:lang w:val="hy-AM"/>
        </w:rPr>
        <w:t>գնային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առաջարկների</w:t>
      </w:r>
      <w:r w:rsidRPr="00614033">
        <w:rPr>
          <w:rFonts w:ascii="GHEA Grapalat" w:hAnsi="GHEA Grapalat" w:cs="Arial Armenian"/>
          <w:sz w:val="20"/>
          <w:lang w:val="hy-AM"/>
        </w:rPr>
        <w:t>.</w:t>
      </w:r>
    </w:p>
    <w:p w14:paraId="09E4FB92" w14:textId="77777777" w:rsidR="00196487" w:rsidRPr="00614033" w:rsidRDefault="00196487" w:rsidP="00640016">
      <w:pPr>
        <w:pStyle w:val="norm"/>
        <w:spacing w:line="240" w:lineRule="auto"/>
        <w:ind w:firstLine="706"/>
        <w:rPr>
          <w:rFonts w:ascii="GHEA Grapalat" w:hAnsi="GHEA Grapalat"/>
          <w:spacing w:val="-6"/>
          <w:sz w:val="20"/>
          <w:lang w:val="hy-AM"/>
        </w:rPr>
      </w:pPr>
      <w:r w:rsidRPr="00614033">
        <w:rPr>
          <w:rFonts w:ascii="GHEA Grapalat" w:hAnsi="GHEA Grapalat"/>
          <w:sz w:val="20"/>
          <w:lang w:val="hy-AM"/>
        </w:rPr>
        <w:tab/>
        <w:t xml:space="preserve">2) </w:t>
      </w:r>
      <w:r w:rsidR="006B5588" w:rsidRPr="00614033">
        <w:rPr>
          <w:rFonts w:ascii="GHEA Grapalat" w:hAnsi="GHEA Grapalat"/>
          <w:sz w:val="20"/>
          <w:lang w:val="hy-AM"/>
        </w:rPr>
        <w:t>Հ</w:t>
      </w:r>
      <w:r w:rsidRPr="00614033">
        <w:rPr>
          <w:rFonts w:ascii="GHEA Grapalat" w:hAnsi="GHEA Grapalat" w:cs="Tahoma"/>
          <w:sz w:val="20"/>
          <w:lang w:val="hy-AM"/>
        </w:rPr>
        <w:t>ամակարգի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միջոցով</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մասնակիցների էլեկտրոնային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փոստին</w:t>
      </w:r>
      <w:r w:rsidRPr="00614033">
        <w:rPr>
          <w:rFonts w:ascii="GHEA Grapalat" w:hAnsi="GHEA Grapalat" w:cs="Arial Armenian"/>
          <w:sz w:val="20"/>
          <w:lang w:val="hy-AM"/>
        </w:rPr>
        <w:t xml:space="preserve"> </w:t>
      </w:r>
      <w:r w:rsidRPr="00614033">
        <w:rPr>
          <w:rFonts w:ascii="GHEA Grapalat" w:hAnsi="GHEA Grapalat" w:cs="Tahoma"/>
          <w:spacing w:val="-6"/>
          <w:sz w:val="20"/>
          <w:lang w:val="hy-AM"/>
        </w:rPr>
        <w:t>ուղարկում</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է գնահատման</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արդյունքների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մասին</w:t>
      </w:r>
      <w:r w:rsidRPr="00614033">
        <w:rPr>
          <w:rFonts w:ascii="GHEA Grapalat" w:hAnsi="GHEA Grapalat"/>
          <w:spacing w:val="-6"/>
          <w:sz w:val="20"/>
          <w:lang w:val="hy-AM"/>
        </w:rPr>
        <w:t xml:space="preserve"> </w:t>
      </w:r>
      <w:r w:rsidRPr="00614033">
        <w:rPr>
          <w:rFonts w:ascii="GHEA Grapalat" w:hAnsi="GHEA Grapalat" w:cs="Tahoma"/>
          <w:spacing w:val="-6"/>
          <w:sz w:val="20"/>
          <w:lang w:val="hy-AM"/>
        </w:rPr>
        <w:t>հանձնաժողովի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նիստի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արձանագրու</w:t>
      </w:r>
      <w:r w:rsidRPr="00614033">
        <w:rPr>
          <w:rFonts w:ascii="GHEA Grapalat" w:hAnsi="GHEA Grapalat" w:cs="Tahoma"/>
          <w:spacing w:val="-6"/>
          <w:sz w:val="20"/>
          <w:lang w:val="hy-AM"/>
        </w:rPr>
        <w:softHyphen/>
        <w:t>թյունը</w:t>
      </w:r>
      <w:r w:rsidRPr="00614033">
        <w:rPr>
          <w:rFonts w:ascii="GHEA Grapalat" w:hAnsi="GHEA Grapalat"/>
          <w:spacing w:val="-6"/>
          <w:sz w:val="20"/>
          <w:lang w:val="hy-AM"/>
        </w:rPr>
        <w:t>:</w:t>
      </w:r>
    </w:p>
    <w:p w14:paraId="3093C28B" w14:textId="77777777" w:rsidR="00E45ACA" w:rsidRPr="00614033" w:rsidRDefault="00A150A9" w:rsidP="00640016">
      <w:pPr>
        <w:pStyle w:val="norm"/>
        <w:spacing w:line="240" w:lineRule="auto"/>
        <w:ind w:firstLine="567"/>
        <w:rPr>
          <w:rFonts w:ascii="GHEA Grapalat" w:hAnsi="GHEA Grapalat" w:cs="Tahoma"/>
          <w:sz w:val="20"/>
          <w:lang w:val="hy-AM"/>
        </w:rPr>
      </w:pPr>
      <w:r w:rsidRPr="00614033">
        <w:rPr>
          <w:rFonts w:ascii="GHEA Grapalat" w:hAnsi="GHEA Grapalat"/>
          <w:spacing w:val="-6"/>
          <w:sz w:val="20"/>
          <w:lang w:val="hy-AM"/>
        </w:rPr>
        <w:t>8</w:t>
      </w:r>
      <w:r w:rsidR="00201DA0" w:rsidRPr="00614033">
        <w:rPr>
          <w:rFonts w:ascii="GHEA Grapalat" w:hAnsi="GHEA Grapalat"/>
          <w:spacing w:val="-6"/>
          <w:sz w:val="20"/>
          <w:lang w:val="hy-AM"/>
        </w:rPr>
        <w:t>.</w:t>
      </w:r>
      <w:r w:rsidR="00F96621" w:rsidRPr="00614033">
        <w:rPr>
          <w:rFonts w:ascii="GHEA Grapalat" w:hAnsi="GHEA Grapalat"/>
          <w:spacing w:val="-6"/>
          <w:sz w:val="20"/>
          <w:lang w:val="hy-AM"/>
        </w:rPr>
        <w:t>2</w:t>
      </w:r>
      <w:r w:rsidR="00B56A92" w:rsidRPr="00614033">
        <w:rPr>
          <w:rFonts w:ascii="GHEA Grapalat" w:hAnsi="GHEA Grapalat"/>
          <w:spacing w:val="-6"/>
          <w:sz w:val="20"/>
          <w:lang w:val="hy-AM"/>
        </w:rPr>
        <w:t xml:space="preserve">4 </w:t>
      </w:r>
      <w:r w:rsidR="00E45ACA" w:rsidRPr="00614033">
        <w:rPr>
          <w:rFonts w:ascii="GHEA Grapalat" w:hAnsi="GHEA Grapalat" w:cs="Tahoma"/>
          <w:sz w:val="20"/>
          <w:lang w:val="hy-AM"/>
        </w:rPr>
        <w:t xml:space="preserve">Մինչև պայմանագիր կնքելը </w:t>
      </w:r>
      <w:r w:rsidR="004B383E" w:rsidRPr="00614033">
        <w:rPr>
          <w:rFonts w:ascii="GHEA Grapalat" w:hAnsi="GHEA Grapalat" w:cs="Tahoma"/>
          <w:sz w:val="20"/>
          <w:lang w:val="hy-AM"/>
        </w:rPr>
        <w:t>պ</w:t>
      </w:r>
      <w:r w:rsidR="00E45ACA" w:rsidRPr="0061403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14033">
        <w:rPr>
          <w:rFonts w:ascii="GHEA Grapalat" w:hAnsi="GHEA Grapalat" w:cs="Sylfaen"/>
          <w:lang w:val="hy-AM"/>
        </w:rPr>
        <w:t xml:space="preserve"> </w:t>
      </w:r>
      <w:r w:rsidR="00E45ACA" w:rsidRPr="006140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14033" w:rsidRDefault="00A150A9" w:rsidP="00640016">
      <w:pPr>
        <w:pStyle w:val="23"/>
        <w:spacing w:line="240" w:lineRule="auto"/>
        <w:ind w:firstLine="567"/>
        <w:rPr>
          <w:rFonts w:ascii="GHEA Grapalat" w:hAnsi="GHEA Grapalat" w:cs="Sylfaen"/>
          <w:szCs w:val="24"/>
        </w:rPr>
      </w:pPr>
      <w:r w:rsidRPr="00614033">
        <w:rPr>
          <w:rFonts w:ascii="GHEA Grapalat" w:hAnsi="GHEA Grapalat" w:cs="Sylfaen"/>
          <w:szCs w:val="24"/>
          <w:lang w:val="hy-AM"/>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lang w:val="hy-AM"/>
        </w:rPr>
        <w:t>5</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Անգործության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ժամկետը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որոշման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հայտարարության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հրապարակման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և</w:t>
      </w:r>
      <w:r w:rsidR="00583092" w:rsidRPr="00614033">
        <w:rPr>
          <w:rFonts w:ascii="GHEA Grapalat" w:hAnsi="GHEA Grapalat" w:cs="Sylfaen"/>
          <w:szCs w:val="24"/>
        </w:rPr>
        <w:t xml:space="preserve"> </w:t>
      </w:r>
      <w:r w:rsidR="004B383E" w:rsidRPr="00614033">
        <w:rPr>
          <w:rFonts w:ascii="GHEA Grapalat" w:hAnsi="GHEA Grapalat" w:cs="Sylfaen"/>
          <w:szCs w:val="24"/>
        </w:rPr>
        <w:t>պ</w:t>
      </w:r>
      <w:r w:rsidR="00583092" w:rsidRPr="00614033">
        <w:rPr>
          <w:rFonts w:ascii="GHEA Grapalat" w:hAnsi="GHEA Grapalat" w:cs="Sylfaen"/>
          <w:szCs w:val="24"/>
          <w:lang w:val="hy-AM"/>
        </w:rPr>
        <w:t>ատվիրատուի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կողմից</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իրավասության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առաջացման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միջև</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ընկած</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ժամանակահատվածն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է։</w:t>
      </w:r>
    </w:p>
    <w:p w14:paraId="6B1A22EF" w14:textId="06C10FBE" w:rsidR="004E2F96" w:rsidRPr="00614033" w:rsidRDefault="004E2F96" w:rsidP="00640016">
      <w:pPr>
        <w:pStyle w:val="23"/>
        <w:spacing w:line="240" w:lineRule="auto"/>
        <w:ind w:firstLine="567"/>
        <w:rPr>
          <w:rFonts w:ascii="GHEA Grapalat" w:hAnsi="GHEA Grapalat" w:cs="Sylfaen"/>
          <w:lang w:val="hy-AM"/>
        </w:rPr>
      </w:pPr>
      <w:r w:rsidRPr="00614033">
        <w:rPr>
          <w:rFonts w:ascii="GHEA Grapalat" w:hAnsi="GHEA Grapalat" w:cs="Sylfaen"/>
          <w:lang w:val="es-ES"/>
        </w:rPr>
        <w:t>Անգործության</w:t>
      </w:r>
      <w:r w:rsidRPr="00614033">
        <w:rPr>
          <w:rFonts w:ascii="GHEA Grapalat" w:hAnsi="GHEA Grapalat" w:cs="Arial"/>
          <w:lang w:val="es-ES"/>
        </w:rPr>
        <w:t xml:space="preserve"> </w:t>
      </w:r>
      <w:r w:rsidRPr="00614033">
        <w:rPr>
          <w:rFonts w:ascii="GHEA Grapalat" w:hAnsi="GHEA Grapalat" w:cs="Sylfaen"/>
          <w:lang w:val="es-ES"/>
        </w:rPr>
        <w:t>ժամկետը</w:t>
      </w:r>
      <w:r w:rsidRPr="00614033">
        <w:rPr>
          <w:rFonts w:ascii="GHEA Grapalat" w:hAnsi="GHEA Grapalat" w:cs="Arial"/>
          <w:lang w:val="es-ES"/>
        </w:rPr>
        <w:t xml:space="preserve"> </w:t>
      </w:r>
      <w:r w:rsidRPr="00614033">
        <w:rPr>
          <w:rFonts w:ascii="GHEA Grapalat" w:hAnsi="GHEA Grapalat" w:cs="Sylfaen"/>
          <w:lang w:val="es-ES"/>
        </w:rPr>
        <w:t>սույն</w:t>
      </w:r>
      <w:r w:rsidRPr="00614033">
        <w:rPr>
          <w:rFonts w:ascii="GHEA Grapalat" w:hAnsi="GHEA Grapalat" w:cs="Arial"/>
          <w:lang w:val="es-ES"/>
        </w:rPr>
        <w:t xml:space="preserve"> </w:t>
      </w:r>
      <w:r w:rsidRPr="00614033">
        <w:rPr>
          <w:rFonts w:ascii="GHEA Grapalat" w:hAnsi="GHEA Grapalat" w:cs="Sylfaen"/>
          <w:lang w:val="es-ES"/>
        </w:rPr>
        <w:t>ընթացակարգի</w:t>
      </w:r>
      <w:r w:rsidRPr="00614033">
        <w:rPr>
          <w:rFonts w:ascii="GHEA Grapalat" w:hAnsi="GHEA Grapalat" w:cs="Arial"/>
          <w:lang w:val="es-ES"/>
        </w:rPr>
        <w:t xml:space="preserve"> </w:t>
      </w:r>
      <w:r w:rsidRPr="00614033">
        <w:rPr>
          <w:rFonts w:ascii="GHEA Grapalat" w:hAnsi="GHEA Grapalat" w:cs="Sylfaen"/>
          <w:lang w:val="es-ES"/>
        </w:rPr>
        <w:t xml:space="preserve">դեպքում </w:t>
      </w:r>
      <w:r w:rsidRPr="006D3D1B">
        <w:rPr>
          <w:rFonts w:ascii="GHEA Grapalat" w:hAnsi="GHEA Grapalat" w:cs="Sylfaen"/>
          <w:b/>
          <w:bCs/>
          <w:lang w:val="es-ES"/>
        </w:rPr>
        <w:t xml:space="preserve">«  </w:t>
      </w:r>
      <w:r w:rsidR="00081FAF" w:rsidRPr="006D3D1B">
        <w:rPr>
          <w:rFonts w:ascii="GHEA Grapalat" w:hAnsi="GHEA Grapalat" w:cs="Sylfaen"/>
          <w:b/>
          <w:bCs/>
          <w:lang w:val="es-ES"/>
        </w:rPr>
        <w:t>10</w:t>
      </w:r>
      <w:r w:rsidRPr="006D3D1B">
        <w:rPr>
          <w:rFonts w:ascii="GHEA Grapalat" w:hAnsi="GHEA Grapalat" w:cs="Sylfaen"/>
          <w:b/>
          <w:bCs/>
          <w:lang w:val="es-ES"/>
        </w:rPr>
        <w:t xml:space="preserve">   »</w:t>
      </w:r>
      <w:r w:rsidRPr="00614033">
        <w:rPr>
          <w:rFonts w:ascii="GHEA Grapalat" w:hAnsi="GHEA Grapalat" w:cs="Sylfaen"/>
          <w:lang w:val="es-ES"/>
        </w:rPr>
        <w:t xml:space="preserve"> օրացուցային</w:t>
      </w:r>
      <w:r w:rsidRPr="00614033">
        <w:rPr>
          <w:rFonts w:ascii="GHEA Grapalat" w:hAnsi="GHEA Grapalat" w:cs="Arial"/>
          <w:lang w:val="es-ES"/>
        </w:rPr>
        <w:t xml:space="preserve"> </w:t>
      </w:r>
      <w:r w:rsidRPr="00614033">
        <w:rPr>
          <w:rFonts w:ascii="GHEA Grapalat" w:hAnsi="GHEA Grapalat" w:cs="Sylfaen"/>
          <w:lang w:val="es-ES"/>
        </w:rPr>
        <w:t>օր</w:t>
      </w:r>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Tahoma"/>
          <w:lang w:val="es-ES"/>
        </w:rPr>
        <w:t>։</w:t>
      </w:r>
      <w:r w:rsidRPr="00614033">
        <w:rPr>
          <w:rFonts w:ascii="GHEA Grapalat" w:hAnsi="GHEA Grapalat"/>
          <w:lang w:val="es-ES"/>
        </w:rPr>
        <w:t xml:space="preserve"> </w:t>
      </w:r>
      <w:r w:rsidRPr="00614033">
        <w:rPr>
          <w:rFonts w:ascii="GHEA Grapalat" w:hAnsi="GHEA Grapalat" w:cs="Sylfaen"/>
          <w:lang w:val="es-ES"/>
        </w:rPr>
        <w:t>Անգործության</w:t>
      </w:r>
      <w:r w:rsidRPr="00614033">
        <w:rPr>
          <w:rFonts w:ascii="GHEA Grapalat" w:hAnsi="GHEA Grapalat" w:cs="Arial"/>
          <w:lang w:val="es-ES"/>
        </w:rPr>
        <w:t xml:space="preserve"> </w:t>
      </w:r>
      <w:r w:rsidRPr="00614033">
        <w:rPr>
          <w:rFonts w:ascii="GHEA Grapalat" w:hAnsi="GHEA Grapalat" w:cs="Sylfaen"/>
          <w:lang w:val="es-ES"/>
        </w:rPr>
        <w:t>ժամկետը</w:t>
      </w:r>
      <w:r w:rsidRPr="00614033">
        <w:rPr>
          <w:rFonts w:ascii="GHEA Grapalat" w:hAnsi="GHEA Grapalat" w:cs="Arial"/>
          <w:lang w:val="es-ES"/>
        </w:rPr>
        <w:t xml:space="preserve"> </w:t>
      </w:r>
      <w:r w:rsidRPr="00614033">
        <w:rPr>
          <w:rFonts w:ascii="GHEA Grapalat" w:hAnsi="GHEA Grapalat" w:cs="Sylfaen"/>
          <w:lang w:val="es-ES"/>
        </w:rPr>
        <w:t>կիրառելի</w:t>
      </w:r>
      <w:r w:rsidRPr="00614033">
        <w:rPr>
          <w:rFonts w:ascii="GHEA Grapalat" w:hAnsi="GHEA Grapalat" w:cs="Sylfaen"/>
          <w:lang w:val="hy-AM"/>
        </w:rPr>
        <w:t>.</w:t>
      </w:r>
    </w:p>
    <w:p w14:paraId="64BB1A8A" w14:textId="77777777" w:rsidR="004E2F96" w:rsidRPr="00614033" w:rsidRDefault="004E2F96" w:rsidP="00640016">
      <w:pPr>
        <w:pStyle w:val="23"/>
        <w:spacing w:line="240" w:lineRule="auto"/>
        <w:ind w:firstLine="567"/>
        <w:rPr>
          <w:rFonts w:ascii="GHEA Grapalat" w:hAnsi="GHEA Grapalat" w:cs="Arial"/>
          <w:lang w:val="hy-AM"/>
        </w:rPr>
      </w:pPr>
      <w:r w:rsidRPr="00614033">
        <w:rPr>
          <w:rFonts w:ascii="GHEA Grapalat" w:hAnsi="GHEA Grapalat" w:cs="Sylfaen"/>
          <w:lang w:val="hy-AM"/>
        </w:rPr>
        <w:t>-</w:t>
      </w:r>
      <w:r w:rsidRPr="00614033">
        <w:rPr>
          <w:rFonts w:ascii="GHEA Grapalat" w:hAnsi="GHEA Grapalat" w:cs="Arial"/>
          <w:lang w:val="es-ES"/>
        </w:rPr>
        <w:t xml:space="preserve"> </w:t>
      </w:r>
      <w:r w:rsidRPr="00614033">
        <w:rPr>
          <w:rFonts w:ascii="GHEA Grapalat" w:hAnsi="GHEA Grapalat" w:cs="Sylfaen"/>
          <w:lang w:val="es-ES"/>
        </w:rPr>
        <w:t>չէ</w:t>
      </w:r>
      <w:r w:rsidRPr="00614033">
        <w:rPr>
          <w:rFonts w:ascii="GHEA Grapalat" w:hAnsi="GHEA Grapalat" w:cs="Arial"/>
          <w:lang w:val="es-ES"/>
        </w:rPr>
        <w:t xml:space="preserve">, </w:t>
      </w:r>
      <w:r w:rsidRPr="00614033">
        <w:rPr>
          <w:rFonts w:ascii="GHEA Grapalat" w:hAnsi="GHEA Grapalat" w:cs="Sylfaen"/>
          <w:lang w:val="es-ES"/>
        </w:rPr>
        <w:t>եթե</w:t>
      </w:r>
      <w:r w:rsidRPr="00614033">
        <w:rPr>
          <w:rFonts w:ascii="GHEA Grapalat" w:hAnsi="GHEA Grapalat" w:cs="Arial"/>
          <w:lang w:val="es-ES"/>
        </w:rPr>
        <w:t xml:space="preserve"> </w:t>
      </w:r>
      <w:r w:rsidRPr="00614033">
        <w:rPr>
          <w:rFonts w:ascii="GHEA Grapalat" w:hAnsi="GHEA Grapalat" w:cs="Sylfaen"/>
          <w:lang w:val="es-ES"/>
        </w:rPr>
        <w:t>միայն</w:t>
      </w:r>
      <w:r w:rsidRPr="00614033">
        <w:rPr>
          <w:rFonts w:ascii="GHEA Grapalat" w:hAnsi="GHEA Grapalat" w:cs="Arial"/>
          <w:lang w:val="es-ES"/>
        </w:rPr>
        <w:t xml:space="preserve"> </w:t>
      </w:r>
      <w:r w:rsidRPr="00614033">
        <w:rPr>
          <w:rFonts w:ascii="GHEA Grapalat" w:hAnsi="GHEA Grapalat" w:cs="Sylfaen"/>
          <w:lang w:val="es-ES"/>
        </w:rPr>
        <w:t>մեկ</w:t>
      </w:r>
      <w:r w:rsidRPr="00614033">
        <w:rPr>
          <w:rFonts w:ascii="GHEA Grapalat" w:hAnsi="GHEA Grapalat" w:cs="Arial"/>
          <w:lang w:val="es-ES"/>
        </w:rPr>
        <w:t xml:space="preserve"> մ</w:t>
      </w:r>
      <w:r w:rsidRPr="00614033">
        <w:rPr>
          <w:rFonts w:ascii="GHEA Grapalat" w:hAnsi="GHEA Grapalat" w:cs="Sylfaen"/>
          <w:lang w:val="es-ES"/>
        </w:rPr>
        <w:t>ասնակից է հայտ ներկայացրել</w:t>
      </w:r>
      <w:r w:rsidRPr="00614033">
        <w:rPr>
          <w:rFonts w:ascii="GHEA Grapalat" w:hAnsi="GHEA Grapalat"/>
          <w:i/>
          <w:lang w:val="es-ES"/>
        </w:rPr>
        <w:t>,</w:t>
      </w:r>
      <w:r w:rsidRPr="00614033">
        <w:rPr>
          <w:rFonts w:ascii="GHEA Grapalat" w:hAnsi="GHEA Grapalat"/>
          <w:lang w:val="es-ES"/>
        </w:rPr>
        <w:t xml:space="preserve"> </w:t>
      </w:r>
      <w:r w:rsidRPr="00614033">
        <w:rPr>
          <w:rFonts w:ascii="GHEA Grapalat" w:hAnsi="GHEA Grapalat" w:cs="Sylfaen"/>
          <w:lang w:val="es-ES"/>
        </w:rPr>
        <w:t>որի</w:t>
      </w:r>
      <w:r w:rsidRPr="00614033">
        <w:rPr>
          <w:rFonts w:ascii="GHEA Grapalat" w:hAnsi="GHEA Grapalat" w:cs="Arial"/>
          <w:lang w:val="es-ES"/>
        </w:rPr>
        <w:t xml:space="preserve"> </w:t>
      </w:r>
      <w:r w:rsidRPr="00614033">
        <w:rPr>
          <w:rFonts w:ascii="GHEA Grapalat" w:hAnsi="GHEA Grapalat" w:cs="Sylfaen"/>
          <w:lang w:val="es-ES"/>
        </w:rPr>
        <w:t>հետ</w:t>
      </w:r>
      <w:r w:rsidRPr="00614033">
        <w:rPr>
          <w:rFonts w:ascii="GHEA Grapalat" w:hAnsi="GHEA Grapalat" w:cs="Arial"/>
          <w:lang w:val="es-ES"/>
        </w:rPr>
        <w:t xml:space="preserve"> </w:t>
      </w:r>
      <w:r w:rsidRPr="00614033">
        <w:rPr>
          <w:rFonts w:ascii="GHEA Grapalat" w:hAnsi="GHEA Grapalat" w:cs="Sylfaen"/>
          <w:lang w:val="es-ES"/>
        </w:rPr>
        <w:t>կնքվում</w:t>
      </w:r>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Arial"/>
          <w:lang w:val="es-ES"/>
        </w:rPr>
        <w:t xml:space="preserve"> </w:t>
      </w:r>
      <w:r w:rsidRPr="00614033">
        <w:rPr>
          <w:rFonts w:ascii="GHEA Grapalat" w:hAnsi="GHEA Grapalat" w:cs="Sylfaen"/>
          <w:lang w:val="es-ES"/>
        </w:rPr>
        <w:t>պայմանագիր</w:t>
      </w:r>
      <w:r w:rsidRPr="00614033">
        <w:rPr>
          <w:rFonts w:ascii="GHEA Grapalat" w:hAnsi="GHEA Grapalat" w:cs="Arial"/>
          <w:lang w:val="hy-AM"/>
        </w:rPr>
        <w:t>,</w:t>
      </w:r>
    </w:p>
    <w:p w14:paraId="78F619BD" w14:textId="77777777" w:rsidR="004E2F96" w:rsidRPr="00614033" w:rsidRDefault="004E2F96" w:rsidP="00640016">
      <w:pPr>
        <w:pStyle w:val="23"/>
        <w:spacing w:line="240" w:lineRule="auto"/>
        <w:ind w:firstLine="567"/>
        <w:rPr>
          <w:rFonts w:ascii="GHEA Grapalat" w:hAnsi="GHEA Grapalat" w:cs="Sylfaen"/>
          <w:lang w:val="es-ES"/>
        </w:rPr>
      </w:pPr>
      <w:r w:rsidRPr="0061403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614033" w:rsidRDefault="004E2F96" w:rsidP="00640016">
      <w:pPr>
        <w:pStyle w:val="23"/>
        <w:spacing w:line="240" w:lineRule="auto"/>
        <w:ind w:firstLine="567"/>
        <w:rPr>
          <w:rFonts w:ascii="GHEA Grapalat" w:hAnsi="GHEA Grapalat" w:cs="Sylfaen"/>
          <w:szCs w:val="24"/>
          <w:lang w:val="es-ES"/>
        </w:rPr>
      </w:pPr>
      <w:r w:rsidRPr="00614033">
        <w:rPr>
          <w:rFonts w:ascii="GHEA Grapalat" w:hAnsi="GHEA Grapalat" w:cs="Sylfaen"/>
          <w:szCs w:val="24"/>
          <w:lang w:val="hy-AM"/>
        </w:rPr>
        <w:t>Պատվիրատուն</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պայմանագիրը</w:t>
      </w:r>
      <w:r w:rsidRPr="00614033">
        <w:rPr>
          <w:rFonts w:ascii="GHEA Grapalat" w:hAnsi="GHEA Grapalat" w:cs="Sylfaen"/>
          <w:szCs w:val="24"/>
          <w:lang w:val="es-ES"/>
        </w:rPr>
        <w:t xml:space="preserve"> </w:t>
      </w:r>
      <w:r w:rsidRPr="00614033">
        <w:rPr>
          <w:rFonts w:ascii="GHEA Grapalat" w:hAnsi="GHEA Grapalat" w:cs="Sylfaen"/>
          <w:szCs w:val="24"/>
          <w:lang w:val="hy-AM"/>
        </w:rPr>
        <w:t>կնքում</w:t>
      </w:r>
      <w:r w:rsidRPr="00614033">
        <w:rPr>
          <w:rFonts w:ascii="GHEA Grapalat" w:hAnsi="GHEA Grapalat" w:cs="Sylfaen"/>
          <w:szCs w:val="24"/>
          <w:lang w:val="es-ES"/>
        </w:rPr>
        <w:t xml:space="preserve"> </w:t>
      </w:r>
      <w:r w:rsidRPr="00614033">
        <w:rPr>
          <w:rFonts w:ascii="GHEA Grapalat" w:hAnsi="GHEA Grapalat" w:cs="Sylfaen"/>
          <w:szCs w:val="24"/>
          <w:lang w:val="hy-AM"/>
        </w:rPr>
        <w:t>է</w:t>
      </w:r>
      <w:r w:rsidRPr="00614033">
        <w:rPr>
          <w:rFonts w:ascii="GHEA Grapalat" w:hAnsi="GHEA Grapalat" w:cs="Sylfaen"/>
          <w:szCs w:val="24"/>
          <w:lang w:val="es-ES"/>
        </w:rPr>
        <w:t xml:space="preserve">, </w:t>
      </w:r>
      <w:r w:rsidRPr="00614033">
        <w:rPr>
          <w:rFonts w:ascii="GHEA Grapalat" w:hAnsi="GHEA Grapalat" w:cs="Sylfaen"/>
          <w:szCs w:val="24"/>
          <w:lang w:val="hy-AM"/>
        </w:rPr>
        <w:t>եթե</w:t>
      </w:r>
      <w:r w:rsidRPr="00614033">
        <w:rPr>
          <w:rFonts w:ascii="GHEA Grapalat" w:hAnsi="GHEA Grapalat" w:cs="Sylfaen"/>
          <w:szCs w:val="24"/>
          <w:lang w:val="es-ES"/>
        </w:rPr>
        <w:t xml:space="preserve"> </w:t>
      </w:r>
      <w:r w:rsidRPr="00614033">
        <w:rPr>
          <w:rFonts w:ascii="GHEA Grapalat" w:hAnsi="GHEA Grapalat" w:cs="Sylfaen"/>
          <w:szCs w:val="24"/>
          <w:lang w:val="hy-AM"/>
        </w:rPr>
        <w:t>սույն</w:t>
      </w:r>
      <w:r w:rsidRPr="00614033">
        <w:rPr>
          <w:rFonts w:ascii="GHEA Grapalat" w:hAnsi="GHEA Grapalat" w:cs="Sylfaen"/>
          <w:szCs w:val="24"/>
          <w:lang w:val="es-ES"/>
        </w:rPr>
        <w:t xml:space="preserve"> </w:t>
      </w:r>
      <w:r w:rsidRPr="00614033">
        <w:rPr>
          <w:rFonts w:ascii="GHEA Grapalat" w:hAnsi="GHEA Grapalat" w:cs="Sylfaen"/>
          <w:szCs w:val="24"/>
          <w:lang w:val="hy-AM"/>
        </w:rPr>
        <w:t>կետով</w:t>
      </w:r>
      <w:r w:rsidRPr="00614033">
        <w:rPr>
          <w:rFonts w:ascii="GHEA Grapalat" w:hAnsi="GHEA Grapalat" w:cs="Sylfaen"/>
          <w:szCs w:val="24"/>
          <w:lang w:val="es-ES"/>
        </w:rPr>
        <w:t xml:space="preserve"> </w:t>
      </w:r>
      <w:r w:rsidRPr="00614033">
        <w:rPr>
          <w:rFonts w:ascii="GHEA Grapalat" w:hAnsi="GHEA Grapalat" w:cs="Sylfaen"/>
          <w:szCs w:val="24"/>
          <w:lang w:val="hy-AM"/>
        </w:rPr>
        <w:t>նախատեսված</w:t>
      </w:r>
      <w:r w:rsidRPr="00614033">
        <w:rPr>
          <w:rFonts w:ascii="GHEA Grapalat" w:hAnsi="GHEA Grapalat" w:cs="Sylfaen"/>
          <w:szCs w:val="24"/>
          <w:lang w:val="es-ES"/>
        </w:rPr>
        <w:t xml:space="preserve"> </w:t>
      </w:r>
      <w:r w:rsidRPr="00614033">
        <w:rPr>
          <w:rFonts w:ascii="GHEA Grapalat" w:hAnsi="GHEA Grapalat" w:cs="Sylfaen"/>
          <w:szCs w:val="24"/>
          <w:lang w:val="hy-AM"/>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hy-AM"/>
        </w:rPr>
        <w:t>ժամկետում</w:t>
      </w:r>
      <w:r w:rsidRPr="00614033">
        <w:rPr>
          <w:rFonts w:ascii="GHEA Grapalat" w:hAnsi="GHEA Grapalat" w:cs="Sylfaen"/>
          <w:szCs w:val="24"/>
          <w:lang w:val="es-ES"/>
        </w:rPr>
        <w:t xml:space="preserve"> </w:t>
      </w:r>
      <w:r w:rsidRPr="00614033">
        <w:rPr>
          <w:rFonts w:ascii="GHEA Grapalat" w:hAnsi="GHEA Grapalat" w:cs="Sylfaen"/>
          <w:szCs w:val="24"/>
          <w:lang w:val="hy-AM"/>
        </w:rPr>
        <w:t>որևէ</w:t>
      </w:r>
      <w:r w:rsidRPr="00614033">
        <w:rPr>
          <w:rFonts w:ascii="GHEA Grapalat" w:hAnsi="GHEA Grapalat" w:cs="Sylfaen"/>
          <w:szCs w:val="24"/>
          <w:lang w:val="es-ES"/>
        </w:rPr>
        <w:t xml:space="preserve"> մ</w:t>
      </w:r>
      <w:r w:rsidRPr="00614033">
        <w:rPr>
          <w:rFonts w:ascii="GHEA Grapalat" w:hAnsi="GHEA Grapalat" w:cs="Sylfaen"/>
          <w:szCs w:val="24"/>
          <w:lang w:val="hy-AM"/>
        </w:rPr>
        <w:t>ասնակից</w:t>
      </w:r>
      <w:r w:rsidRPr="00614033">
        <w:rPr>
          <w:rFonts w:ascii="GHEA Grapalat" w:hAnsi="GHEA Grapalat" w:cs="Sylfaen"/>
          <w:szCs w:val="24"/>
          <w:lang w:val="es-ES"/>
        </w:rPr>
        <w:t xml:space="preserve"> </w:t>
      </w:r>
      <w:r w:rsidRPr="00614033">
        <w:rPr>
          <w:rFonts w:ascii="GHEA Grapalat" w:hAnsi="GHEA Grapalat" w:cs="Sylfaen"/>
          <w:szCs w:val="24"/>
          <w:lang w:val="hy-AM"/>
        </w:rPr>
        <w:t>չի</w:t>
      </w:r>
      <w:r w:rsidRPr="00614033">
        <w:rPr>
          <w:rFonts w:ascii="GHEA Grapalat" w:hAnsi="GHEA Grapalat" w:cs="Sylfaen"/>
          <w:szCs w:val="24"/>
          <w:lang w:val="es-ES"/>
        </w:rPr>
        <w:t xml:space="preserve"> </w:t>
      </w:r>
      <w:r w:rsidRPr="00614033">
        <w:rPr>
          <w:rFonts w:ascii="GHEA Grapalat" w:hAnsi="GHEA Grapalat" w:cs="Sylfaen"/>
          <w:szCs w:val="24"/>
          <w:lang w:val="hy-AM"/>
        </w:rPr>
        <w:t>բողոքարկում</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hy-AM"/>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մասին</w:t>
      </w:r>
      <w:r w:rsidRPr="00614033">
        <w:rPr>
          <w:rFonts w:ascii="GHEA Grapalat" w:hAnsi="GHEA Grapalat" w:cs="Sylfaen"/>
          <w:szCs w:val="24"/>
          <w:lang w:val="es-ES"/>
        </w:rPr>
        <w:t xml:space="preserve"> </w:t>
      </w:r>
      <w:r w:rsidRPr="00614033">
        <w:rPr>
          <w:rFonts w:ascii="GHEA Grapalat" w:hAnsi="GHEA Grapalat" w:cs="Sylfaen"/>
          <w:szCs w:val="24"/>
          <w:lang w:val="hy-AM"/>
        </w:rPr>
        <w:t>որոշումը։</w:t>
      </w:r>
      <w:r w:rsidRPr="00614033">
        <w:rPr>
          <w:rFonts w:ascii="GHEA Grapalat" w:hAnsi="GHEA Grapalat" w:cs="Sylfaen"/>
          <w:szCs w:val="24"/>
          <w:lang w:val="es-ES"/>
        </w:rPr>
        <w:t xml:space="preserve"> </w:t>
      </w:r>
      <w:r w:rsidRPr="00614033">
        <w:rPr>
          <w:rFonts w:ascii="GHEA Grapalat" w:hAnsi="GHEA Grapalat" w:cs="Sylfaen"/>
          <w:szCs w:val="24"/>
          <w:lang w:val="ru-RU"/>
        </w:rPr>
        <w:t>Մինչև</w:t>
      </w:r>
      <w:r w:rsidRPr="00614033">
        <w:rPr>
          <w:rFonts w:ascii="GHEA Grapalat" w:hAnsi="GHEA Grapalat" w:cs="Sylfaen"/>
          <w:szCs w:val="24"/>
          <w:lang w:val="es-ES"/>
        </w:rPr>
        <w:t xml:space="preserve"> </w:t>
      </w:r>
      <w:r w:rsidRPr="00614033">
        <w:rPr>
          <w:rFonts w:ascii="GHEA Grapalat" w:hAnsi="GHEA Grapalat" w:cs="Sylfaen"/>
          <w:szCs w:val="24"/>
          <w:lang w:val="ru-RU"/>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ժամկետը</w:t>
      </w:r>
      <w:r w:rsidRPr="00614033">
        <w:rPr>
          <w:rFonts w:ascii="GHEA Grapalat" w:hAnsi="GHEA Grapalat" w:cs="Sylfaen"/>
          <w:szCs w:val="24"/>
          <w:lang w:val="es-ES"/>
        </w:rPr>
        <w:t xml:space="preserve"> </w:t>
      </w:r>
      <w:r w:rsidRPr="00614033">
        <w:rPr>
          <w:rFonts w:ascii="GHEA Grapalat" w:hAnsi="GHEA Grapalat" w:cs="Sylfaen"/>
          <w:szCs w:val="24"/>
          <w:lang w:val="ru-RU"/>
        </w:rPr>
        <w:t>լրանալը</w:t>
      </w:r>
      <w:r w:rsidRPr="00614033">
        <w:rPr>
          <w:rFonts w:ascii="GHEA Grapalat" w:hAnsi="GHEA Grapalat" w:cs="Sylfaen"/>
          <w:szCs w:val="24"/>
          <w:lang w:val="es-ES"/>
        </w:rPr>
        <w:t xml:space="preserve"> </w:t>
      </w:r>
      <w:r w:rsidRPr="00614033">
        <w:rPr>
          <w:rFonts w:ascii="GHEA Grapalat" w:hAnsi="GHEA Grapalat" w:cs="Sylfaen"/>
          <w:szCs w:val="24"/>
          <w:lang w:val="ru-RU"/>
        </w:rPr>
        <w:t>կամ</w:t>
      </w:r>
      <w:r w:rsidRPr="00614033">
        <w:rPr>
          <w:rFonts w:ascii="GHEA Grapalat" w:hAnsi="GHEA Grapalat" w:cs="Sylfaen"/>
          <w:szCs w:val="24"/>
          <w:lang w:val="es-ES"/>
        </w:rPr>
        <w:t xml:space="preserve"> </w:t>
      </w:r>
      <w:r w:rsidRPr="00614033">
        <w:rPr>
          <w:rFonts w:ascii="GHEA Grapalat" w:hAnsi="GHEA Grapalat" w:cs="Sylfaen"/>
          <w:szCs w:val="24"/>
          <w:lang w:val="ru-RU"/>
        </w:rPr>
        <w:t>առանց</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ru-RU"/>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 xml:space="preserve"> կամ գնման ընթացակարգը չկայացած հայտարարելու </w:t>
      </w:r>
      <w:r w:rsidRPr="00614033">
        <w:rPr>
          <w:rFonts w:ascii="GHEA Grapalat" w:hAnsi="GHEA Grapalat" w:cs="Sylfaen"/>
          <w:szCs w:val="24"/>
          <w:lang w:val="ru-RU"/>
        </w:rPr>
        <w:t>մասին</w:t>
      </w:r>
      <w:r w:rsidRPr="00614033">
        <w:rPr>
          <w:rFonts w:ascii="GHEA Grapalat" w:hAnsi="GHEA Grapalat" w:cs="Sylfaen"/>
          <w:szCs w:val="24"/>
          <w:lang w:val="es-ES"/>
        </w:rPr>
        <w:t xml:space="preserve"> </w:t>
      </w:r>
      <w:r w:rsidRPr="00614033">
        <w:rPr>
          <w:rFonts w:ascii="GHEA Grapalat" w:hAnsi="GHEA Grapalat" w:cs="Sylfaen"/>
          <w:szCs w:val="24"/>
          <w:lang w:val="ru-RU"/>
        </w:rPr>
        <w:t>հայտարարության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հրապարակման</w:t>
      </w:r>
      <w:r w:rsidRPr="00614033">
        <w:rPr>
          <w:rFonts w:ascii="GHEA Grapalat" w:hAnsi="GHEA Grapalat" w:cs="Sylfaen"/>
          <w:szCs w:val="24"/>
          <w:lang w:val="es-ES"/>
        </w:rPr>
        <w:t xml:space="preserve"> </w:t>
      </w:r>
      <w:r w:rsidRPr="00614033">
        <w:rPr>
          <w:rFonts w:ascii="GHEA Grapalat" w:hAnsi="GHEA Grapalat" w:cs="Sylfaen"/>
          <w:szCs w:val="24"/>
          <w:lang w:val="ru-RU"/>
        </w:rPr>
        <w:t>կնք</w:t>
      </w:r>
      <w:r w:rsidRPr="00614033">
        <w:rPr>
          <w:rFonts w:ascii="GHEA Grapalat" w:hAnsi="GHEA Grapalat" w:cs="Sylfaen"/>
          <w:szCs w:val="24"/>
          <w:lang w:val="en-US"/>
        </w:rPr>
        <w:t>վ</w:t>
      </w:r>
      <w:r w:rsidRPr="00614033">
        <w:rPr>
          <w:rFonts w:ascii="GHEA Grapalat" w:hAnsi="GHEA Grapalat" w:cs="Sylfaen"/>
          <w:szCs w:val="24"/>
          <w:lang w:val="ru-RU"/>
        </w:rPr>
        <w:t>ած</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պայմանագիրն</w:t>
      </w:r>
      <w:r w:rsidRPr="00614033">
        <w:rPr>
          <w:rFonts w:ascii="GHEA Grapalat" w:hAnsi="GHEA Grapalat" w:cs="Sylfaen"/>
          <w:szCs w:val="24"/>
          <w:lang w:val="es-ES"/>
        </w:rPr>
        <w:t xml:space="preserve"> </w:t>
      </w:r>
      <w:r w:rsidRPr="00614033">
        <w:rPr>
          <w:rFonts w:ascii="GHEA Grapalat" w:hAnsi="GHEA Grapalat" w:cs="Sylfaen"/>
          <w:szCs w:val="24"/>
          <w:lang w:val="ru-RU"/>
        </w:rPr>
        <w:t>առ</w:t>
      </w:r>
      <w:r w:rsidRPr="00614033">
        <w:rPr>
          <w:rFonts w:ascii="GHEA Grapalat" w:hAnsi="GHEA Grapalat" w:cs="Sylfaen"/>
          <w:szCs w:val="24"/>
          <w:lang w:val="es-ES"/>
        </w:rPr>
        <w:t xml:space="preserve"> </w:t>
      </w:r>
      <w:r w:rsidRPr="00614033">
        <w:rPr>
          <w:rFonts w:ascii="GHEA Grapalat" w:hAnsi="GHEA Grapalat" w:cs="Sylfaen"/>
          <w:szCs w:val="24"/>
          <w:lang w:val="ru-RU"/>
        </w:rPr>
        <w:t>ոչինչ</w:t>
      </w:r>
      <w:r w:rsidRPr="00614033">
        <w:rPr>
          <w:rFonts w:ascii="GHEA Grapalat" w:hAnsi="GHEA Grapalat" w:cs="Sylfaen"/>
          <w:szCs w:val="24"/>
          <w:lang w:val="es-ES"/>
        </w:rPr>
        <w:t xml:space="preserve"> </w:t>
      </w:r>
      <w:r w:rsidRPr="00614033">
        <w:rPr>
          <w:rFonts w:ascii="GHEA Grapalat" w:hAnsi="GHEA Grapalat" w:cs="Sylfaen"/>
          <w:szCs w:val="24"/>
          <w:lang w:val="ru-RU"/>
        </w:rPr>
        <w:t>է։</w:t>
      </w:r>
    </w:p>
    <w:p w14:paraId="08EB3B2E" w14:textId="77777777" w:rsidR="00583092" w:rsidRPr="00614033" w:rsidRDefault="00583092" w:rsidP="00640016">
      <w:pPr>
        <w:ind w:firstLine="567"/>
        <w:jc w:val="center"/>
        <w:rPr>
          <w:rFonts w:ascii="GHEA Grapalat" w:hAnsi="GHEA Grapalat"/>
          <w:b/>
          <w:sz w:val="20"/>
          <w:lang w:val="es-ES"/>
        </w:rPr>
      </w:pPr>
    </w:p>
    <w:p w14:paraId="434A1A5E" w14:textId="77777777" w:rsidR="000313A6" w:rsidRPr="00614033" w:rsidRDefault="00AA0AD8" w:rsidP="00640016">
      <w:pPr>
        <w:jc w:val="center"/>
        <w:rPr>
          <w:rFonts w:ascii="GHEA Grapalat" w:hAnsi="GHEA Grapalat" w:cs="Arial"/>
          <w:b/>
          <w:iCs/>
          <w:sz w:val="20"/>
          <w:lang w:val="af-ZA"/>
        </w:rPr>
      </w:pPr>
      <w:r w:rsidRPr="00614033">
        <w:rPr>
          <w:rFonts w:ascii="GHEA Grapalat" w:hAnsi="GHEA Grapalat"/>
          <w:b/>
          <w:iCs/>
          <w:sz w:val="20"/>
          <w:lang w:val="es-ES"/>
        </w:rPr>
        <w:t>9</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8D5016" w:rsidRPr="00614033">
        <w:rPr>
          <w:rFonts w:ascii="GHEA Grapalat" w:hAnsi="GHEA Grapalat" w:cs="Arial"/>
          <w:b/>
          <w:iCs/>
          <w:sz w:val="20"/>
          <w:lang w:val="af-ZA"/>
        </w:rPr>
        <w:t xml:space="preserve"> </w:t>
      </w:r>
      <w:r w:rsidR="008D5016" w:rsidRPr="00614033">
        <w:rPr>
          <w:rFonts w:ascii="GHEA Grapalat" w:hAnsi="GHEA Grapalat" w:cs="Sylfaen"/>
          <w:b/>
          <w:iCs/>
          <w:sz w:val="20"/>
          <w:lang w:val="af-ZA"/>
        </w:rPr>
        <w:t>ԿՆՔՈՒՄԸ</w:t>
      </w:r>
      <w:r w:rsidR="008D5016" w:rsidRPr="00614033">
        <w:rPr>
          <w:rFonts w:ascii="GHEA Grapalat" w:hAnsi="GHEA Grapalat" w:cs="Arial"/>
          <w:b/>
          <w:iCs/>
          <w:sz w:val="20"/>
          <w:lang w:val="af-ZA"/>
        </w:rPr>
        <w:t xml:space="preserve"> </w:t>
      </w:r>
    </w:p>
    <w:p w14:paraId="0CE26D01" w14:textId="77777777" w:rsidR="00096865" w:rsidRPr="00614033" w:rsidRDefault="00096865" w:rsidP="00640016">
      <w:pPr>
        <w:jc w:val="center"/>
        <w:rPr>
          <w:rFonts w:ascii="GHEA Grapalat" w:hAnsi="GHEA Grapalat"/>
          <w:b/>
          <w:iCs/>
          <w:sz w:val="20"/>
          <w:lang w:val="af-ZA"/>
        </w:rPr>
      </w:pPr>
    </w:p>
    <w:p w14:paraId="657C8592" w14:textId="77777777" w:rsidR="00096865" w:rsidRPr="00614033" w:rsidRDefault="00AA0AD8" w:rsidP="00640016">
      <w:pPr>
        <w:ind w:firstLine="567"/>
        <w:jc w:val="both"/>
        <w:rPr>
          <w:rFonts w:ascii="GHEA Grapalat" w:hAnsi="GHEA Grapalat" w:cs="Sylfaen"/>
          <w:sz w:val="20"/>
          <w:lang w:val="af-ZA"/>
        </w:rPr>
      </w:pPr>
      <w:r w:rsidRPr="00614033">
        <w:rPr>
          <w:rFonts w:ascii="GHEA Grapalat" w:hAnsi="GHEA Grapalat"/>
          <w:iCs/>
          <w:sz w:val="20"/>
          <w:lang w:val="es-ES"/>
        </w:rPr>
        <w:t>9</w:t>
      </w:r>
      <w:r w:rsidR="00096865" w:rsidRPr="00614033">
        <w:rPr>
          <w:rFonts w:ascii="GHEA Grapalat" w:hAnsi="GHEA Grapalat"/>
          <w:iCs/>
          <w:sz w:val="20"/>
          <w:lang w:val="af-ZA"/>
        </w:rPr>
        <w:t xml:space="preserve">.1 </w:t>
      </w:r>
      <w:r w:rsidR="00096865" w:rsidRPr="00614033">
        <w:rPr>
          <w:rFonts w:ascii="GHEA Grapalat" w:hAnsi="GHEA Grapalat" w:cs="Sylfaen"/>
          <w:sz w:val="20"/>
          <w:lang w:val="ru-RU"/>
        </w:rPr>
        <w:t>Պայմանագիր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հանձնաժողովի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որոշման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հիման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վրա</w:t>
      </w:r>
      <w:r w:rsidR="00096865" w:rsidRPr="00614033">
        <w:rPr>
          <w:rFonts w:ascii="GHEA Grapalat" w:hAnsi="GHEA Grapalat" w:cs="Sylfaen"/>
          <w:sz w:val="20"/>
          <w:lang w:val="af-ZA"/>
        </w:rPr>
        <w:t xml:space="preserve">` </w:t>
      </w:r>
      <w:r w:rsidRPr="00614033">
        <w:rPr>
          <w:rFonts w:ascii="GHEA Grapalat" w:hAnsi="GHEA Grapalat" w:cs="Sylfaen"/>
          <w:sz w:val="20"/>
        </w:rPr>
        <w:t>պ</w:t>
      </w:r>
      <w:r w:rsidR="00096865" w:rsidRPr="00614033">
        <w:rPr>
          <w:rFonts w:ascii="GHEA Grapalat" w:hAnsi="GHEA Grapalat" w:cs="Sylfaen"/>
          <w:sz w:val="20"/>
          <w:lang w:val="ru-RU"/>
        </w:rPr>
        <w:t>ատվիրատուի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կողմից</w:t>
      </w:r>
      <w:r w:rsidR="004D5671" w:rsidRPr="00614033">
        <w:rPr>
          <w:rFonts w:ascii="GHEA Grapalat" w:hAnsi="GHEA Grapalat" w:cs="Sylfaen"/>
          <w:sz w:val="20"/>
          <w:lang w:val="ru-RU"/>
        </w:rPr>
        <w:t>։</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Պայմանագիրը</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գրավոր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մեկ</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փաստաթուղթ</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կազմելու</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միջոցով</w:t>
      </w:r>
      <w:r w:rsidR="004D5671" w:rsidRPr="00614033">
        <w:rPr>
          <w:rFonts w:ascii="GHEA Grapalat" w:hAnsi="GHEA Grapalat" w:cs="Sylfaen"/>
          <w:sz w:val="20"/>
          <w:lang w:val="ru-RU"/>
        </w:rPr>
        <w:t>։</w:t>
      </w:r>
    </w:p>
    <w:p w14:paraId="751D1371" w14:textId="77777777" w:rsidR="00EB6E54" w:rsidRPr="00614033" w:rsidRDefault="00AA0AD8" w:rsidP="00640016">
      <w:pPr>
        <w:ind w:firstLine="567"/>
        <w:jc w:val="both"/>
        <w:rPr>
          <w:rFonts w:ascii="GHEA Grapalat" w:hAnsi="GHEA Grapalat" w:cs="Sylfaen"/>
          <w:sz w:val="20"/>
          <w:lang w:val="af-ZA"/>
        </w:rPr>
      </w:pPr>
      <w:r w:rsidRPr="00614033">
        <w:rPr>
          <w:rFonts w:ascii="GHEA Grapalat" w:hAnsi="GHEA Grapalat" w:cs="Sylfaen"/>
          <w:sz w:val="20"/>
          <w:lang w:val="af-ZA"/>
        </w:rPr>
        <w:t>9</w:t>
      </w:r>
      <w:r w:rsidR="00096865" w:rsidRPr="00614033">
        <w:rPr>
          <w:rFonts w:ascii="GHEA Grapalat" w:hAnsi="GHEA Grapalat" w:cs="Sylfaen"/>
          <w:sz w:val="20"/>
          <w:lang w:val="af-ZA"/>
        </w:rPr>
        <w:t xml:space="preserve">.2 </w:t>
      </w:r>
      <w:proofErr w:type="spellStart"/>
      <w:r w:rsidR="00EB6E54" w:rsidRPr="00614033">
        <w:rPr>
          <w:rFonts w:ascii="GHEA Grapalat" w:hAnsi="GHEA Grapalat" w:cs="Sylfaen"/>
          <w:sz w:val="20"/>
          <w:lang w:val="ru-RU"/>
        </w:rPr>
        <w:t>Սույն</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հրավերի</w:t>
      </w:r>
      <w:proofErr w:type="spellEnd"/>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5</w:t>
      </w:r>
      <w:r w:rsidR="00D61B60"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կետով</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սահմանված</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անգործության</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ժամկետը</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լրանալուն</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հաջորդող</w:t>
      </w:r>
      <w:proofErr w:type="spellEnd"/>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աշխատանքային</w:t>
      </w:r>
      <w:proofErr w:type="spellEnd"/>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օրը</w:t>
      </w:r>
      <w:r w:rsidRPr="00614033">
        <w:rPr>
          <w:rFonts w:ascii="GHEA Grapalat" w:hAnsi="GHEA Grapalat" w:cs="Sylfaen"/>
          <w:sz w:val="20"/>
        </w:rPr>
        <w:t>պ</w:t>
      </w:r>
      <w:proofErr w:type="spellStart"/>
      <w:r w:rsidR="00EB6E54" w:rsidRPr="00614033">
        <w:rPr>
          <w:rFonts w:ascii="GHEA Grapalat" w:hAnsi="GHEA Grapalat" w:cs="Sylfaen"/>
          <w:sz w:val="20"/>
          <w:lang w:val="ru-RU"/>
        </w:rPr>
        <w:t>ատվիրատուն</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ծանուցում</w:t>
      </w:r>
      <w:proofErr w:type="spellEnd"/>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ընտրված</w:t>
      </w:r>
      <w:proofErr w:type="spellEnd"/>
      <w:r w:rsidR="00EB6E54" w:rsidRPr="00614033">
        <w:rPr>
          <w:rFonts w:ascii="GHEA Grapalat" w:hAnsi="GHEA Grapalat" w:cs="Sylfaen"/>
          <w:sz w:val="20"/>
          <w:lang w:val="af-ZA"/>
        </w:rPr>
        <w:t xml:space="preserve"> </w:t>
      </w:r>
      <w:r w:rsidR="005457B4" w:rsidRPr="00614033">
        <w:rPr>
          <w:rFonts w:ascii="GHEA Grapalat" w:hAnsi="GHEA Grapalat" w:cs="Sylfaen"/>
          <w:sz w:val="20"/>
        </w:rPr>
        <w:t>մ</w:t>
      </w:r>
      <w:proofErr w:type="spellStart"/>
      <w:r w:rsidR="00EB6E54" w:rsidRPr="00614033">
        <w:rPr>
          <w:rFonts w:ascii="GHEA Grapalat" w:hAnsi="GHEA Grapalat" w:cs="Sylfaen"/>
          <w:sz w:val="20"/>
          <w:lang w:val="ru-RU"/>
        </w:rPr>
        <w:t>ասնակցին</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ներկայացնելով</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պայմանագիր</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կնքելու</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առաջարկը</w:t>
      </w:r>
      <w:proofErr w:type="spellEnd"/>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պայմանագրի</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նախագիծը</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Ընդ</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որում</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պայմանագիրը</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կարող</w:t>
      </w:r>
      <w:proofErr w:type="spellEnd"/>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կնքվել</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ոչ</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շուտ</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քան</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սույն</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հրավերի</w:t>
      </w:r>
      <w:proofErr w:type="spellEnd"/>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5 </w:t>
      </w:r>
      <w:proofErr w:type="spellStart"/>
      <w:r w:rsidR="00EB6E54" w:rsidRPr="00614033">
        <w:rPr>
          <w:rFonts w:ascii="GHEA Grapalat" w:hAnsi="GHEA Grapalat" w:cs="Sylfaen"/>
          <w:sz w:val="20"/>
          <w:lang w:val="ru-RU"/>
        </w:rPr>
        <w:t>կետով</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սահմանված</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անգործության</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ժամկետը</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լրանալու</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օրվան</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հաջորդող</w:t>
      </w:r>
      <w:proofErr w:type="spellEnd"/>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աշխատանքային</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օրը</w:t>
      </w:r>
      <w:proofErr w:type="spellEnd"/>
      <w:r w:rsidR="00EB6E54" w:rsidRPr="00614033">
        <w:rPr>
          <w:rFonts w:ascii="GHEA Grapalat" w:hAnsi="GHEA Grapalat" w:cs="Sylfaen"/>
          <w:sz w:val="20"/>
          <w:lang w:val="af-ZA"/>
        </w:rPr>
        <w:t>:</w:t>
      </w:r>
    </w:p>
    <w:p w14:paraId="777FDB58" w14:textId="77777777" w:rsidR="00B56A92" w:rsidRPr="00614033" w:rsidRDefault="00AA0AD8" w:rsidP="00640016">
      <w:pPr>
        <w:ind w:firstLine="567"/>
        <w:jc w:val="both"/>
        <w:rPr>
          <w:rFonts w:ascii="GHEA Grapalat" w:hAnsi="GHEA Grapalat" w:cs="Sylfaen"/>
          <w:sz w:val="20"/>
          <w:lang w:val="af-ZA"/>
        </w:rPr>
      </w:pPr>
      <w:r w:rsidRPr="00614033">
        <w:rPr>
          <w:rFonts w:ascii="GHEA Grapalat" w:hAnsi="GHEA Grapalat" w:cs="Sylfaen"/>
          <w:sz w:val="20"/>
          <w:lang w:val="af-ZA"/>
        </w:rPr>
        <w:t>9</w:t>
      </w:r>
      <w:r w:rsidR="003717D2" w:rsidRPr="00614033">
        <w:rPr>
          <w:rFonts w:ascii="GHEA Grapalat" w:hAnsi="GHEA Grapalat" w:cs="Sylfaen"/>
          <w:sz w:val="20"/>
          <w:lang w:val="hy-AM"/>
        </w:rPr>
        <w:t>.3</w:t>
      </w:r>
      <w:r w:rsidR="00F23A51"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կնքվելիք</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հանձնաժողովի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քարտուղարը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տրամադրում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էլեկտրոնային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եղանակով</w:t>
      </w:r>
      <w:r w:rsidR="00EB6E54" w:rsidRPr="00614033">
        <w:rPr>
          <w:rFonts w:ascii="GHEA Grapalat" w:hAnsi="GHEA Grapalat" w:cs="Sylfaen"/>
          <w:sz w:val="20"/>
          <w:lang w:val="af-ZA"/>
        </w:rPr>
        <w:t>:</w:t>
      </w:r>
    </w:p>
    <w:p w14:paraId="7F0EC490" w14:textId="77777777" w:rsidR="009365B5" w:rsidRPr="00614033" w:rsidRDefault="00EB6E54" w:rsidP="00640016">
      <w:pPr>
        <w:ind w:firstLine="567"/>
        <w:jc w:val="both"/>
        <w:rPr>
          <w:rFonts w:ascii="GHEA Grapalat" w:hAnsi="GHEA Grapalat" w:cs="Sylfaen"/>
          <w:sz w:val="20"/>
          <w:lang w:val="af-ZA"/>
        </w:rPr>
      </w:pPr>
      <w:r w:rsidRPr="00614033">
        <w:rPr>
          <w:rFonts w:ascii="GHEA Grapalat" w:hAnsi="GHEA Grapalat" w:cs="Sylfaen"/>
          <w:sz w:val="20"/>
          <w:lang w:val="af-ZA"/>
        </w:rPr>
        <w:t xml:space="preserve"> </w:t>
      </w:r>
      <w:r w:rsidR="00AA0AD8" w:rsidRPr="00614033">
        <w:rPr>
          <w:rFonts w:ascii="GHEA Grapalat" w:hAnsi="GHEA Grapalat" w:cs="Sylfaen"/>
          <w:sz w:val="20"/>
          <w:lang w:val="af-ZA"/>
        </w:rPr>
        <w:t>9</w:t>
      </w:r>
      <w:r w:rsidR="003717D2" w:rsidRPr="00614033">
        <w:rPr>
          <w:rFonts w:ascii="GHEA Grapalat" w:hAnsi="GHEA Grapalat" w:cs="Sylfaen"/>
          <w:sz w:val="20"/>
          <w:lang w:val="af-ZA"/>
        </w:rPr>
        <w:t>.4</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օրը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հանձնաժողովի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քարտուղարը</w:t>
      </w:r>
      <w:r w:rsidR="009365B5" w:rsidRPr="00614033">
        <w:rPr>
          <w:rFonts w:ascii="GHEA Grapalat" w:hAnsi="GHEA Grapalat" w:cs="Sylfaen"/>
          <w:sz w:val="20"/>
          <w:lang w:val="af-ZA"/>
        </w:rPr>
        <w:t xml:space="preserve"> </w:t>
      </w:r>
      <w:r w:rsidR="00AA0AD8" w:rsidRPr="00614033">
        <w:rPr>
          <w:rFonts w:ascii="GHEA Grapalat" w:hAnsi="GHEA Grapalat" w:cs="Sylfaen"/>
          <w:sz w:val="20"/>
        </w:rPr>
        <w:t>հ</w:t>
      </w:r>
      <w:r w:rsidR="009365B5" w:rsidRPr="00614033">
        <w:rPr>
          <w:rFonts w:ascii="GHEA Grapalat" w:hAnsi="GHEA Grapalat" w:cs="Sylfaen"/>
          <w:sz w:val="20"/>
          <w:lang w:val="ru-RU"/>
        </w:rPr>
        <w:t>ամակարգի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էլեկտրոնային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փոստին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տրամադրված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լինելու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w:t>
      </w:r>
    </w:p>
    <w:p w14:paraId="7497C36B" w14:textId="3C1B6F8D" w:rsidR="004E2F96" w:rsidRPr="00614033" w:rsidRDefault="00AA0AD8" w:rsidP="00640016">
      <w:pPr>
        <w:ind w:firstLine="567"/>
        <w:jc w:val="both"/>
        <w:rPr>
          <w:rFonts w:ascii="GHEA Grapalat" w:hAnsi="GHEA Grapalat" w:cs="Sylfaen"/>
          <w:sz w:val="20"/>
          <w:lang w:val="hy-AM"/>
        </w:rPr>
      </w:pPr>
      <w:r w:rsidRPr="00614033">
        <w:rPr>
          <w:rFonts w:ascii="GHEA Grapalat" w:hAnsi="GHEA Grapalat" w:cs="Sylfaen"/>
          <w:sz w:val="20"/>
          <w:lang w:val="af-ZA"/>
        </w:rPr>
        <w:t>9</w:t>
      </w:r>
      <w:r w:rsidR="003717D2" w:rsidRPr="00614033">
        <w:rPr>
          <w:rFonts w:ascii="GHEA Grapalat" w:hAnsi="GHEA Grapalat" w:cs="Sylfaen"/>
          <w:sz w:val="20"/>
          <w:lang w:val="hy-AM"/>
        </w:rPr>
        <w:t>.5</w:t>
      </w:r>
      <w:r w:rsidR="00096865" w:rsidRPr="00614033">
        <w:rPr>
          <w:rFonts w:ascii="GHEA Grapalat" w:hAnsi="GHEA Grapalat" w:cs="Sylfaen"/>
          <w:sz w:val="20"/>
          <w:lang w:val="af-ZA"/>
        </w:rPr>
        <w:t xml:space="preserve"> </w:t>
      </w:r>
      <w:r w:rsidR="004E2F96" w:rsidRPr="00614033">
        <w:rPr>
          <w:rFonts w:ascii="GHEA Grapalat" w:hAnsi="GHEA Grapalat" w:cs="Sylfaen"/>
          <w:sz w:val="20"/>
          <w:lang w:val="hy-AM"/>
        </w:rPr>
        <w:t>Եթե</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ընտրված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մասնակիցը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կնքելու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ծանուցումը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նախագիծն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ստանալուց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 xml:space="preserve">հետո </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սույն հրավերի 10</w:t>
      </w:r>
      <w:r w:rsidR="004E2F96" w:rsidRPr="00614033">
        <w:rPr>
          <w:rFonts w:ascii="Cambria Math" w:hAnsi="Cambria Math" w:cs="Cambria Math"/>
          <w:sz w:val="20"/>
          <w:lang w:val="hy-AM"/>
        </w:rPr>
        <w:t>․</w:t>
      </w:r>
      <w:r w:rsidR="004E2F96" w:rsidRPr="00614033">
        <w:rPr>
          <w:rFonts w:ascii="GHEA Grapalat" w:hAnsi="GHEA Grapalat" w:cs="Sylfaen"/>
          <w:sz w:val="20"/>
          <w:lang w:val="hy-AM"/>
        </w:rPr>
        <w:t xml:space="preserve">1 </w:t>
      </w:r>
      <w:r w:rsidR="004E2F96" w:rsidRPr="00614033">
        <w:rPr>
          <w:rFonts w:ascii="GHEA Grapalat" w:hAnsi="GHEA Grapalat" w:cs="GHEA Grapalat"/>
          <w:sz w:val="20"/>
          <w:lang w:val="hy-AM"/>
        </w:rPr>
        <w:t>կետով</w:t>
      </w:r>
      <w:r w:rsidR="004E2F96" w:rsidRPr="00614033">
        <w:rPr>
          <w:rFonts w:ascii="GHEA Grapalat" w:hAnsi="GHEA Grapalat" w:cs="Sylfaen"/>
          <w:sz w:val="20"/>
          <w:lang w:val="hy-AM"/>
        </w:rPr>
        <w:t xml:space="preserve"> նախատեսված ժամկետում, իսկ կնքվելիք պայմանագրի նախագծով</w:t>
      </w:r>
      <w:r w:rsidR="004E2F96" w:rsidRPr="00614033">
        <w:rPr>
          <w:rFonts w:ascii="Courier New" w:hAnsi="Courier New" w:cs="Courier New"/>
          <w:sz w:val="20"/>
          <w:lang w:val="hy-AM"/>
        </w:rPr>
        <w:t> </w:t>
      </w:r>
      <w:r w:rsidR="004E2F96" w:rsidRPr="00614033">
        <w:rPr>
          <w:rFonts w:ascii="GHEA Grapalat" w:hAnsi="GHEA Grapalat" w:cs="Sylfaen"/>
          <w:sz w:val="20"/>
          <w:lang w:val="hy-AM"/>
        </w:rPr>
        <w:t>կանխավճար նախատեսված լինելու դեպքում՝ 10 աշխատանքային օրվա ընթացքում չի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ստորագրում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պ</w:t>
      </w:r>
      <w:r w:rsidR="004E2F96" w:rsidRPr="00614033">
        <w:rPr>
          <w:rFonts w:ascii="GHEA Grapalat" w:hAnsi="GHEA Grapalat" w:cs="Sylfaen"/>
          <w:sz w:val="20"/>
          <w:lang w:val="hy-AM"/>
        </w:rPr>
        <w:t>ատվիրատուին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ներկայացնում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ապահովումը</w:t>
      </w:r>
      <w:r w:rsidR="004E2F96" w:rsidRPr="00614033">
        <w:rPr>
          <w:rFonts w:ascii="GHEA Grapalat" w:hAnsi="GHEA Grapalat" w:cs="Sylfaen"/>
          <w:sz w:val="20"/>
          <w:lang w:val="af-ZA"/>
        </w:rPr>
        <w:t>,</w:t>
      </w:r>
      <w:r w:rsidR="004E2F96" w:rsidRPr="0061403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14033">
        <w:rPr>
          <w:rFonts w:ascii="GHEA Grapalat" w:hAnsi="GHEA Grapalat" w:cs="Sylfaen"/>
          <w:i/>
          <w:sz w:val="20"/>
          <w:lang w:val="af-ZA"/>
        </w:rPr>
        <w:t xml:space="preserve"> </w:t>
      </w:r>
      <w:r w:rsidR="004E2F96" w:rsidRPr="00614033">
        <w:rPr>
          <w:rFonts w:ascii="GHEA Grapalat" w:hAnsi="GHEA Grapalat" w:cs="Sylfaen"/>
          <w:sz w:val="20"/>
          <w:lang w:val="hy-AM"/>
        </w:rPr>
        <w:t>ապա նա զրկվում է պայմանագիրը ստորագրելու իրավունքից։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w:t>
      </w:r>
    </w:p>
    <w:p w14:paraId="7D30CA7E" w14:textId="77777777" w:rsidR="000313A6" w:rsidRPr="00614033" w:rsidRDefault="000313A6" w:rsidP="00640016">
      <w:pPr>
        <w:ind w:firstLine="567"/>
        <w:jc w:val="both"/>
        <w:rPr>
          <w:rFonts w:ascii="GHEA Grapalat" w:hAnsi="GHEA Grapalat" w:cs="Sylfaen"/>
          <w:sz w:val="20"/>
          <w:lang w:val="af-ZA"/>
        </w:rPr>
      </w:pPr>
      <w:r w:rsidRPr="00614033">
        <w:rPr>
          <w:rFonts w:ascii="GHEA Grapalat" w:hAnsi="GHEA Grapalat" w:cs="Sylfaen"/>
          <w:sz w:val="20"/>
          <w:lang w:val="hy-AM"/>
        </w:rPr>
        <w:t>Ընդ</w:t>
      </w:r>
      <w:r w:rsidRPr="00614033">
        <w:rPr>
          <w:rFonts w:ascii="GHEA Grapalat" w:hAnsi="GHEA Grapalat" w:cs="Sylfaen"/>
          <w:sz w:val="20"/>
          <w:lang w:val="af-ZA"/>
        </w:rPr>
        <w:t xml:space="preserve"> </w:t>
      </w:r>
      <w:r w:rsidRPr="00614033">
        <w:rPr>
          <w:rFonts w:ascii="GHEA Grapalat" w:hAnsi="GHEA Grapalat" w:cs="Sylfaen"/>
          <w:sz w:val="20"/>
          <w:lang w:val="hy-AM"/>
        </w:rPr>
        <w:t>որում</w:t>
      </w:r>
      <w:r w:rsidRPr="00614033">
        <w:rPr>
          <w:rFonts w:ascii="GHEA Grapalat" w:hAnsi="GHEA Grapalat" w:cs="Sylfaen"/>
          <w:sz w:val="20"/>
          <w:lang w:val="af-ZA"/>
        </w:rPr>
        <w:t xml:space="preserve"> </w:t>
      </w:r>
      <w:r w:rsidRPr="00614033">
        <w:rPr>
          <w:rFonts w:ascii="GHEA Grapalat" w:hAnsi="GHEA Grapalat" w:cs="Sylfaen"/>
          <w:sz w:val="20"/>
          <w:lang w:val="hy-AM"/>
        </w:rPr>
        <w:t xml:space="preserve">ընտրված մասնակցի կողմից հաստատված պայմանագրի նախագիծը </w:t>
      </w:r>
      <w:r w:rsidR="00A6756D" w:rsidRPr="00614033">
        <w:rPr>
          <w:rFonts w:ascii="GHEA Grapalat" w:hAnsi="GHEA Grapalat" w:cs="Sylfaen"/>
          <w:sz w:val="20"/>
          <w:lang w:val="hy-AM"/>
        </w:rPr>
        <w:t>պ</w:t>
      </w:r>
      <w:r w:rsidRPr="0061403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14033">
        <w:rPr>
          <w:rFonts w:ascii="GHEA Grapalat" w:hAnsi="GHEA Grapalat" w:cs="Sylfaen"/>
          <w:sz w:val="20"/>
          <w:lang w:val="hy-AM"/>
        </w:rPr>
        <w:t>պ</w:t>
      </w:r>
      <w:r w:rsidRPr="00614033">
        <w:rPr>
          <w:rFonts w:ascii="GHEA Grapalat" w:hAnsi="GHEA Grapalat" w:cs="Sylfaen"/>
          <w:sz w:val="20"/>
          <w:lang w:val="hy-AM"/>
        </w:rPr>
        <w:t>ատվիրատուի փաստաթղթաշրջանառ</w:t>
      </w:r>
      <w:r w:rsidR="005F7C1D" w:rsidRPr="00614033">
        <w:rPr>
          <w:rFonts w:ascii="GHEA Grapalat" w:hAnsi="GHEA Grapalat" w:cs="Sylfaen"/>
          <w:sz w:val="20"/>
          <w:lang w:val="hy-AM"/>
        </w:rPr>
        <w:t>ության համակարգում:  Պա</w:t>
      </w:r>
      <w:r w:rsidRPr="0061403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և</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հաստատմանը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հաջորդող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աշխատանքային</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օրը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ուղեկցող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գրությամբ</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տրամադրվում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է</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ընտրված</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մասնակցին</w:t>
      </w:r>
      <w:r w:rsidRPr="00614033">
        <w:rPr>
          <w:rFonts w:ascii="GHEA Grapalat" w:hAnsi="GHEA Grapalat" w:cs="Sylfaen"/>
          <w:sz w:val="20"/>
          <w:lang w:val="hy-AM"/>
        </w:rPr>
        <w:t>:</w:t>
      </w:r>
    </w:p>
    <w:p w14:paraId="53D52FE5" w14:textId="77777777" w:rsidR="0033571F" w:rsidRPr="00614033" w:rsidRDefault="00AA0AD8" w:rsidP="00640016">
      <w:pPr>
        <w:ind w:firstLine="567"/>
        <w:jc w:val="both"/>
        <w:rPr>
          <w:rFonts w:ascii="GHEA Grapalat" w:hAnsi="GHEA Grapalat" w:cs="Sylfaen"/>
          <w:sz w:val="20"/>
          <w:lang w:val="af-ZA"/>
        </w:rPr>
      </w:pPr>
      <w:r w:rsidRPr="00614033">
        <w:rPr>
          <w:rFonts w:ascii="GHEA Grapalat" w:hAnsi="GHEA Grapalat" w:cs="Sylfaen"/>
          <w:sz w:val="20"/>
          <w:lang w:val="af-ZA"/>
        </w:rPr>
        <w:t>9</w:t>
      </w:r>
      <w:r w:rsidR="005B1DD6" w:rsidRPr="00614033">
        <w:rPr>
          <w:rFonts w:ascii="GHEA Grapalat" w:hAnsi="GHEA Grapalat" w:cs="Sylfaen"/>
          <w:sz w:val="20"/>
          <w:lang w:val="hy-AM"/>
        </w:rPr>
        <w:t>.6</w:t>
      </w:r>
      <w:r w:rsidR="0033571F"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Պայմանագիր</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կնքելու</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վերաբերյալ</w:t>
      </w:r>
      <w:proofErr w:type="spellEnd"/>
      <w:r w:rsidR="009365B5" w:rsidRPr="00614033">
        <w:rPr>
          <w:rFonts w:ascii="GHEA Grapalat" w:hAnsi="GHEA Grapalat" w:cs="Sylfaen"/>
          <w:sz w:val="20"/>
          <w:lang w:val="af-ZA"/>
        </w:rPr>
        <w:t xml:space="preserve"> </w:t>
      </w:r>
      <w:r w:rsidR="00A6756D" w:rsidRPr="00614033">
        <w:rPr>
          <w:rFonts w:ascii="GHEA Grapalat" w:hAnsi="GHEA Grapalat" w:cs="Sylfaen"/>
          <w:sz w:val="20"/>
        </w:rPr>
        <w:t>պ</w:t>
      </w:r>
      <w:proofErr w:type="spellStart"/>
      <w:r w:rsidR="009365B5" w:rsidRPr="00614033">
        <w:rPr>
          <w:rFonts w:ascii="GHEA Grapalat" w:hAnsi="GHEA Grapalat" w:cs="Sylfaen"/>
          <w:sz w:val="20"/>
          <w:lang w:val="ru-RU"/>
        </w:rPr>
        <w:t>ատվիրատուի</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առաջարկ</w:t>
      </w:r>
      <w:proofErr w:type="spellEnd"/>
      <w:r w:rsidR="00EA7474" w:rsidRPr="00614033">
        <w:rPr>
          <w:rFonts w:ascii="GHEA Grapalat" w:hAnsi="GHEA Grapalat" w:cs="Sylfaen"/>
          <w:sz w:val="20"/>
        </w:rPr>
        <w:t>ը</w:t>
      </w:r>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ստացած</w:t>
      </w:r>
      <w:proofErr w:type="spellEnd"/>
      <w:r w:rsidR="009365B5" w:rsidRPr="00614033">
        <w:rPr>
          <w:rFonts w:ascii="GHEA Grapalat" w:hAnsi="GHEA Grapalat" w:cs="Sylfaen"/>
          <w:sz w:val="20"/>
          <w:lang w:val="af-ZA"/>
        </w:rPr>
        <w:t xml:space="preserve"> </w:t>
      </w:r>
      <w:proofErr w:type="spellStart"/>
      <w:r w:rsidR="00EA7474" w:rsidRPr="00614033">
        <w:rPr>
          <w:rFonts w:ascii="GHEA Grapalat" w:hAnsi="GHEA Grapalat" w:cs="Sylfaen"/>
          <w:sz w:val="20"/>
        </w:rPr>
        <w:t>ընտրված</w:t>
      </w:r>
      <w:proofErr w:type="spellEnd"/>
      <w:r w:rsidR="00EA7474" w:rsidRPr="00614033">
        <w:rPr>
          <w:rFonts w:ascii="GHEA Grapalat" w:hAnsi="GHEA Grapalat" w:cs="Sylfaen"/>
          <w:sz w:val="20"/>
          <w:lang w:val="af-ZA"/>
        </w:rPr>
        <w:t xml:space="preserve"> </w:t>
      </w:r>
      <w:r w:rsidR="00EA7474" w:rsidRPr="00614033">
        <w:rPr>
          <w:rFonts w:ascii="GHEA Grapalat" w:hAnsi="GHEA Grapalat" w:cs="Sylfaen"/>
          <w:sz w:val="20"/>
        </w:rPr>
        <w:t>մ</w:t>
      </w:r>
      <w:proofErr w:type="spellStart"/>
      <w:r w:rsidR="00EA7474" w:rsidRPr="00614033">
        <w:rPr>
          <w:rFonts w:ascii="GHEA Grapalat" w:hAnsi="GHEA Grapalat" w:cs="Sylfaen"/>
          <w:sz w:val="20"/>
          <w:lang w:val="ru-RU"/>
        </w:rPr>
        <w:t>ասնակիցը</w:t>
      </w:r>
      <w:proofErr w:type="spellEnd"/>
      <w:r w:rsidR="00EA7474" w:rsidRPr="00614033">
        <w:rPr>
          <w:rFonts w:ascii="GHEA Grapalat" w:hAnsi="GHEA Grapalat" w:cs="Sylfaen"/>
          <w:sz w:val="20"/>
          <w:lang w:val="af-ZA"/>
        </w:rPr>
        <w:t xml:space="preserve"> </w:t>
      </w:r>
      <w:r w:rsidR="00EA7474" w:rsidRPr="00614033">
        <w:rPr>
          <w:rFonts w:ascii="GHEA Grapalat" w:hAnsi="GHEA Grapalat" w:cs="Sylfaen"/>
          <w:sz w:val="20"/>
        </w:rPr>
        <w:t>հ</w:t>
      </w:r>
      <w:proofErr w:type="spellStart"/>
      <w:r w:rsidR="00EA7474" w:rsidRPr="00614033">
        <w:rPr>
          <w:rFonts w:ascii="GHEA Grapalat" w:hAnsi="GHEA Grapalat" w:cs="Sylfaen"/>
          <w:sz w:val="20"/>
          <w:lang w:val="ru-RU"/>
        </w:rPr>
        <w:t>ամակարգի</w:t>
      </w:r>
      <w:proofErr w:type="spellEnd"/>
      <w:r w:rsidR="00EA7474"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միջոցով</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ընդունում</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կամ</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մերժում</w:t>
      </w:r>
      <w:proofErr w:type="spellEnd"/>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իրեն</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ներկայացված</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առաջարկը</w:t>
      </w:r>
      <w:proofErr w:type="spellEnd"/>
      <w:r w:rsidR="009365B5" w:rsidRPr="00614033">
        <w:rPr>
          <w:rFonts w:ascii="GHEA Grapalat" w:hAnsi="GHEA Grapalat" w:cs="Sylfaen"/>
          <w:sz w:val="20"/>
          <w:lang w:val="af-ZA"/>
        </w:rPr>
        <w:t>:</w:t>
      </w:r>
    </w:p>
    <w:p w14:paraId="349B423A" w14:textId="77777777" w:rsidR="00D612BC" w:rsidRPr="00614033" w:rsidRDefault="00AA0AD8" w:rsidP="00640016">
      <w:pPr>
        <w:pStyle w:val="a3"/>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D17258" w:rsidRPr="00614033">
        <w:rPr>
          <w:rFonts w:ascii="GHEA Grapalat" w:hAnsi="GHEA Grapalat" w:cs="Sylfaen"/>
          <w:i w:val="0"/>
          <w:szCs w:val="24"/>
          <w:lang w:val="af-ZA"/>
        </w:rPr>
        <w:t>.</w:t>
      </w:r>
      <w:r w:rsidR="005B1DD6" w:rsidRPr="00614033">
        <w:rPr>
          <w:rFonts w:ascii="GHEA Grapalat" w:hAnsi="GHEA Grapalat" w:cs="Sylfaen"/>
          <w:i w:val="0"/>
          <w:szCs w:val="24"/>
          <w:lang w:val="hy-AM"/>
        </w:rPr>
        <w:t>7</w:t>
      </w:r>
      <w:r w:rsidR="00D17258"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00447FFD" w:rsidRPr="00614033">
        <w:rPr>
          <w:rFonts w:ascii="GHEA Grapalat" w:hAnsi="GHEA Grapalat" w:cs="Sylfaen"/>
          <w:i w:val="0"/>
          <w:szCs w:val="24"/>
          <w:lang w:val="af-ZA"/>
        </w:rPr>
        <w:t xml:space="preserve">1-ին մասի </w:t>
      </w:r>
      <w:r w:rsidR="00A6756D" w:rsidRPr="00614033">
        <w:rPr>
          <w:rFonts w:ascii="GHEA Grapalat" w:hAnsi="GHEA Grapalat" w:cs="Sylfaen"/>
          <w:i w:val="0"/>
          <w:szCs w:val="24"/>
          <w:lang w:val="af-ZA"/>
        </w:rPr>
        <w:t>9</w:t>
      </w:r>
      <w:r w:rsidR="005B1DD6" w:rsidRPr="00614033">
        <w:rPr>
          <w:rFonts w:ascii="GHEA Grapalat" w:hAnsi="GHEA Grapalat" w:cs="Sylfaen"/>
          <w:i w:val="0"/>
          <w:szCs w:val="24"/>
          <w:lang w:val="hy-AM"/>
        </w:rPr>
        <w:t>.5</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կետով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նախատեսված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ժամկետի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ավարտը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համաձայնությամբ</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նախագծում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կատարվել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փոփոխություններ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սակայն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դրանք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հանգեցնել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առարկայի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բնութագրերի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փոփոխմանը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ներառյալ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ընտրված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առաջարկած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ավելացմանը</w:t>
      </w:r>
      <w:r w:rsidR="004D5671" w:rsidRPr="00614033">
        <w:rPr>
          <w:rFonts w:ascii="GHEA Grapalat" w:hAnsi="GHEA Grapalat" w:cs="Sylfaen"/>
          <w:i w:val="0"/>
          <w:szCs w:val="24"/>
          <w:lang w:val="ru-RU"/>
        </w:rPr>
        <w:t>։</w:t>
      </w:r>
      <w:r w:rsidR="00D612BC" w:rsidRPr="00614033">
        <w:rPr>
          <w:rFonts w:ascii="GHEA Mariam" w:hAnsi="GHEA Mariam"/>
          <w:spacing w:val="-8"/>
          <w:lang w:val="af-ZA"/>
        </w:rPr>
        <w:t xml:space="preserve"> </w:t>
      </w:r>
    </w:p>
    <w:p w14:paraId="43488356" w14:textId="77777777" w:rsidR="00F23A51" w:rsidRPr="00614033" w:rsidRDefault="00AA0AD8" w:rsidP="00640016">
      <w:pPr>
        <w:pStyle w:val="a3"/>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FC6B2B" w:rsidRPr="00614033">
        <w:rPr>
          <w:rFonts w:ascii="GHEA Grapalat" w:hAnsi="GHEA Grapalat" w:cs="Sylfaen"/>
          <w:i w:val="0"/>
          <w:szCs w:val="24"/>
          <w:lang w:val="hy-AM"/>
        </w:rPr>
        <w:t>.8</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Պայմանագիրը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կնքվելուն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հաջորդող</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աշխատանքային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օրը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հանձնաժողովի</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քարտուղարը</w:t>
      </w:r>
      <w:r w:rsidR="00534468" w:rsidRPr="00614033">
        <w:rPr>
          <w:rFonts w:ascii="GHEA Grapalat" w:hAnsi="GHEA Grapalat" w:cs="Sylfaen"/>
          <w:i w:val="0"/>
          <w:szCs w:val="24"/>
          <w:lang w:val="af-ZA"/>
        </w:rPr>
        <w:t xml:space="preserve"> </w:t>
      </w:r>
      <w:r w:rsidR="00EA7474" w:rsidRPr="00614033">
        <w:rPr>
          <w:rFonts w:ascii="GHEA Grapalat" w:hAnsi="GHEA Grapalat" w:cs="Sylfaen"/>
          <w:i w:val="0"/>
          <w:szCs w:val="24"/>
          <w:lang w:val="en-US"/>
        </w:rPr>
        <w:t>հ</w:t>
      </w:r>
      <w:r w:rsidR="00EA7474" w:rsidRPr="00614033">
        <w:rPr>
          <w:rFonts w:ascii="GHEA Grapalat" w:hAnsi="GHEA Grapalat" w:cs="Sylfaen"/>
          <w:i w:val="0"/>
          <w:szCs w:val="24"/>
          <w:lang w:val="ru-RU"/>
        </w:rPr>
        <w:t>ամակարգում</w:t>
      </w:r>
      <w:r w:rsidR="00EA7474"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ավարտում</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է</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ընթացակարգը</w:t>
      </w:r>
      <w:r w:rsidR="00F23A51" w:rsidRPr="00614033">
        <w:rPr>
          <w:rFonts w:ascii="GHEA Grapalat" w:hAnsi="GHEA Grapalat" w:cs="Sylfaen"/>
          <w:i w:val="0"/>
          <w:szCs w:val="24"/>
          <w:lang w:val="af-ZA"/>
        </w:rPr>
        <w:t>:</w:t>
      </w:r>
    </w:p>
    <w:p w14:paraId="4FE35308" w14:textId="77777777" w:rsidR="00096865" w:rsidRPr="00614033" w:rsidRDefault="00096865" w:rsidP="00640016">
      <w:pPr>
        <w:jc w:val="center"/>
        <w:rPr>
          <w:rFonts w:ascii="GHEA Grapalat" w:hAnsi="GHEA Grapalat"/>
          <w:b/>
          <w:iCs/>
          <w:sz w:val="20"/>
          <w:lang w:val="af-ZA"/>
        </w:rPr>
      </w:pPr>
    </w:p>
    <w:p w14:paraId="5EF53D1C" w14:textId="77777777" w:rsidR="00777C43" w:rsidRPr="00614033" w:rsidRDefault="00777C43" w:rsidP="00640016">
      <w:pPr>
        <w:jc w:val="center"/>
        <w:rPr>
          <w:rFonts w:ascii="GHEA Grapalat" w:hAnsi="GHEA Grapalat"/>
          <w:b/>
          <w:iCs/>
          <w:sz w:val="20"/>
          <w:lang w:val="af-ZA"/>
        </w:rPr>
      </w:pPr>
    </w:p>
    <w:p w14:paraId="013647E6" w14:textId="77777777" w:rsidR="000272DA" w:rsidRPr="00614033" w:rsidRDefault="000272DA" w:rsidP="00640016">
      <w:pPr>
        <w:jc w:val="center"/>
        <w:rPr>
          <w:rFonts w:ascii="GHEA Grapalat" w:hAnsi="GHEA Grapalat"/>
          <w:b/>
          <w:iCs/>
          <w:sz w:val="20"/>
          <w:lang w:val="af-ZA"/>
        </w:rPr>
      </w:pPr>
    </w:p>
    <w:p w14:paraId="1A70E52D" w14:textId="511638B3" w:rsidR="00096865" w:rsidRPr="00614033" w:rsidRDefault="00030D40" w:rsidP="00640016">
      <w:pPr>
        <w:jc w:val="center"/>
        <w:rPr>
          <w:rFonts w:ascii="GHEA Grapalat" w:hAnsi="GHEA Grapalat" w:cs="Arial"/>
          <w:b/>
          <w:iCs/>
          <w:sz w:val="20"/>
          <w:lang w:val="af-ZA"/>
        </w:rPr>
      </w:pPr>
      <w:r w:rsidRPr="00614033">
        <w:rPr>
          <w:rFonts w:ascii="GHEA Grapalat" w:hAnsi="GHEA Grapalat"/>
          <w:b/>
          <w:iCs/>
          <w:sz w:val="20"/>
          <w:lang w:val="af-ZA"/>
        </w:rPr>
        <w:t>10</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EE0172" w:rsidRPr="00614033">
        <w:rPr>
          <w:rFonts w:ascii="GHEA Grapalat" w:hAnsi="GHEA Grapalat" w:cs="Sylfaen"/>
          <w:b/>
          <w:iCs/>
          <w:sz w:val="20"/>
          <w:lang w:val="hy-AM"/>
        </w:rPr>
        <w:t xml:space="preserve"> </w:t>
      </w:r>
      <w:r w:rsidR="008D5016" w:rsidRPr="00614033">
        <w:rPr>
          <w:rFonts w:ascii="GHEA Grapalat" w:hAnsi="GHEA Grapalat" w:cs="Sylfaen"/>
          <w:b/>
          <w:iCs/>
          <w:sz w:val="20"/>
          <w:lang w:val="af-ZA"/>
        </w:rPr>
        <w:t>ԱՊԱՀՈՎՈՒՄԸ</w:t>
      </w:r>
      <w:r w:rsidR="008D5016" w:rsidRPr="00614033">
        <w:rPr>
          <w:rFonts w:ascii="GHEA Grapalat" w:hAnsi="GHEA Grapalat" w:cs="Arial"/>
          <w:b/>
          <w:iCs/>
          <w:sz w:val="20"/>
          <w:lang w:val="af-ZA"/>
        </w:rPr>
        <w:t xml:space="preserve"> </w:t>
      </w:r>
    </w:p>
    <w:p w14:paraId="78149FAD" w14:textId="77777777" w:rsidR="00096865" w:rsidRPr="00614033" w:rsidRDefault="00096865" w:rsidP="00640016">
      <w:pPr>
        <w:jc w:val="center"/>
        <w:rPr>
          <w:rFonts w:ascii="GHEA Grapalat" w:hAnsi="GHEA Grapalat"/>
          <w:b/>
          <w:iCs/>
          <w:sz w:val="20"/>
          <w:lang w:val="af-ZA"/>
        </w:rPr>
      </w:pPr>
    </w:p>
    <w:p w14:paraId="4A3E9B42" w14:textId="526240D6" w:rsidR="00096865" w:rsidRPr="00EE3F3F" w:rsidRDefault="00030D40" w:rsidP="00640016">
      <w:pPr>
        <w:ind w:firstLine="567"/>
        <w:jc w:val="both"/>
        <w:rPr>
          <w:rFonts w:ascii="GHEA Grapalat" w:hAnsi="GHEA Grapalat" w:cs="Sylfaen"/>
          <w:sz w:val="20"/>
          <w:szCs w:val="20"/>
          <w:lang w:val="af-ZA"/>
        </w:rPr>
      </w:pPr>
      <w:r w:rsidRPr="00614033">
        <w:rPr>
          <w:rFonts w:ascii="GHEA Grapalat" w:hAnsi="GHEA Grapalat"/>
          <w:iCs/>
          <w:sz w:val="20"/>
          <w:lang w:val="af-ZA"/>
        </w:rPr>
        <w:t>10</w:t>
      </w:r>
      <w:r w:rsidR="00096865" w:rsidRPr="00EE3F3F">
        <w:rPr>
          <w:rFonts w:ascii="GHEA Grapalat" w:hAnsi="GHEA Grapalat"/>
          <w:iCs/>
          <w:sz w:val="20"/>
          <w:szCs w:val="20"/>
          <w:lang w:val="af-ZA"/>
        </w:rPr>
        <w:t>.</w:t>
      </w:r>
      <w:r w:rsidR="00096865" w:rsidRPr="00EE3F3F">
        <w:rPr>
          <w:rFonts w:ascii="GHEA Grapalat" w:hAnsi="GHEA Grapalat" w:cs="Sylfaen"/>
          <w:sz w:val="20"/>
          <w:szCs w:val="20"/>
          <w:lang w:val="af-ZA"/>
        </w:rPr>
        <w:t xml:space="preserve">1 </w:t>
      </w:r>
      <w:r w:rsidR="001820DF" w:rsidRPr="00EE3F3F">
        <w:rPr>
          <w:rFonts w:ascii="GHEA Grapalat" w:hAnsi="GHEA Grapalat" w:cs="Sylfaen"/>
          <w:sz w:val="20"/>
          <w:szCs w:val="20"/>
        </w:rPr>
        <w:t>Պ</w:t>
      </w:r>
      <w:r w:rsidR="00DB3B2E" w:rsidRPr="00EE3F3F">
        <w:rPr>
          <w:rFonts w:ascii="GHEA Grapalat" w:hAnsi="GHEA Grapalat" w:cs="Sylfaen"/>
          <w:sz w:val="20"/>
          <w:szCs w:val="20"/>
          <w:lang w:val="ru-RU"/>
        </w:rPr>
        <w:t>այմանագրի</w:t>
      </w:r>
      <w:r w:rsidR="00DB3B2E" w:rsidRPr="00EE3F3F">
        <w:rPr>
          <w:rFonts w:ascii="GHEA Grapalat" w:hAnsi="GHEA Grapalat" w:cs="Sylfaen"/>
          <w:sz w:val="20"/>
          <w:szCs w:val="20"/>
          <w:lang w:val="hy-AM"/>
        </w:rPr>
        <w:t xml:space="preserve"> </w:t>
      </w:r>
      <w:r w:rsidR="00DB3B2E" w:rsidRPr="00EE3F3F">
        <w:rPr>
          <w:rFonts w:ascii="GHEA Grapalat" w:hAnsi="GHEA Grapalat" w:cs="Sylfaen"/>
          <w:sz w:val="20"/>
          <w:szCs w:val="20"/>
          <w:lang w:val="ru-RU"/>
        </w:rPr>
        <w:t>ապահովում</w:t>
      </w:r>
      <w:r w:rsidR="00DB3B2E" w:rsidRPr="00EE3F3F">
        <w:rPr>
          <w:rFonts w:ascii="GHEA Grapalat" w:hAnsi="GHEA Grapalat" w:cs="Sylfaen"/>
          <w:sz w:val="20"/>
          <w:szCs w:val="20"/>
          <w:lang w:val="hy-AM"/>
        </w:rPr>
        <w:t>ը</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ru-RU"/>
        </w:rPr>
        <w:t>ներկայացնելու</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ru-RU"/>
        </w:rPr>
        <w:t>պահանջի</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ru-RU"/>
        </w:rPr>
        <w:t>հիման</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ru-RU"/>
        </w:rPr>
        <w:t>վրա</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ru-RU"/>
        </w:rPr>
        <w:t>այն</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ru-RU"/>
        </w:rPr>
        <w:t>ստանալու</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ru-RU"/>
        </w:rPr>
        <w:t>օրվանից</w:t>
      </w:r>
      <w:r w:rsidR="00DB3B2E" w:rsidRPr="00EE3F3F">
        <w:rPr>
          <w:rFonts w:ascii="GHEA Grapalat" w:hAnsi="GHEA Grapalat" w:cs="Sylfaen"/>
          <w:sz w:val="20"/>
          <w:szCs w:val="20"/>
          <w:lang w:val="af-ZA"/>
        </w:rPr>
        <w:t xml:space="preserve"> </w:t>
      </w:r>
      <w:r w:rsidR="009A6B5D" w:rsidRPr="00EE3F3F">
        <w:rPr>
          <w:rFonts w:ascii="GHEA Grapalat" w:hAnsi="GHEA Grapalat" w:cs="Sylfaen"/>
          <w:sz w:val="20"/>
          <w:szCs w:val="20"/>
          <w:lang w:val="hy-AM"/>
        </w:rPr>
        <w:t xml:space="preserve">հետո </w:t>
      </w:r>
      <w:r w:rsidR="00DB3B2E" w:rsidRPr="00EE3F3F">
        <w:rPr>
          <w:rFonts w:ascii="GHEA Grapalat" w:hAnsi="GHEA Grapalat" w:cs="Sylfaen"/>
          <w:sz w:val="20"/>
          <w:szCs w:val="20"/>
          <w:lang w:val="hy-AM"/>
        </w:rPr>
        <w:t xml:space="preserve">5 </w:t>
      </w:r>
      <w:r w:rsidR="00DB3B2E" w:rsidRPr="00EE3F3F">
        <w:rPr>
          <w:rFonts w:ascii="GHEA Grapalat" w:hAnsi="GHEA Grapalat" w:cs="Sylfaen"/>
          <w:sz w:val="20"/>
          <w:szCs w:val="20"/>
          <w:lang w:val="af-ZA"/>
        </w:rPr>
        <w:t xml:space="preserve">աշխատանքային </w:t>
      </w:r>
      <w:r w:rsidR="00DB3B2E" w:rsidRPr="00EE3F3F">
        <w:rPr>
          <w:rFonts w:ascii="GHEA Grapalat" w:hAnsi="GHEA Grapalat" w:cs="Sylfaen"/>
          <w:sz w:val="20"/>
          <w:szCs w:val="20"/>
          <w:lang w:val="ru-RU"/>
        </w:rPr>
        <w:t>օրվա</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ru-RU"/>
        </w:rPr>
        <w:t>ընթացքում</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ru-RU"/>
        </w:rPr>
        <w:t>ընտրված</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ru-RU"/>
        </w:rPr>
        <w:t>մասնակիցը</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ru-RU"/>
        </w:rPr>
        <w:t>պարտավոր</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ru-RU"/>
        </w:rPr>
        <w:t>է</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ru-RU"/>
        </w:rPr>
        <w:t>ներկայացնել</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ru-RU"/>
        </w:rPr>
        <w:t>պայմանագրի</w:t>
      </w:r>
      <w:r w:rsidR="00DB3B2E" w:rsidRPr="00EE3F3F">
        <w:rPr>
          <w:rFonts w:ascii="GHEA Grapalat" w:hAnsi="GHEA Grapalat" w:cs="Sylfaen"/>
          <w:sz w:val="20"/>
          <w:szCs w:val="20"/>
          <w:lang w:val="hy-AM"/>
        </w:rPr>
        <w:t xml:space="preserve"> </w:t>
      </w:r>
      <w:r w:rsidR="00DB3B2E" w:rsidRPr="00EE3F3F">
        <w:rPr>
          <w:rFonts w:ascii="GHEA Grapalat" w:hAnsi="GHEA Grapalat" w:cs="Sylfaen"/>
          <w:sz w:val="20"/>
          <w:szCs w:val="20"/>
          <w:lang w:val="ru-RU"/>
        </w:rPr>
        <w:t>ապահովում։</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մասնակցի</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հետ</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պայմանագիր</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կնքվում</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է</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եթե</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վերջինս</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ներկայացնում</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է</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պայմանագրի ապահովումը:</w:t>
      </w:r>
    </w:p>
    <w:p w14:paraId="7307825B" w14:textId="2800CB2C" w:rsidR="00281740" w:rsidRPr="00EE3F3F" w:rsidRDefault="00281740" w:rsidP="00640016">
      <w:pPr>
        <w:ind w:firstLine="567"/>
        <w:jc w:val="both"/>
        <w:rPr>
          <w:rFonts w:ascii="GHEA Grapalat" w:hAnsi="GHEA Grapalat" w:cs="Sylfaen"/>
          <w:b/>
          <w:bCs/>
          <w:color w:val="FF0000"/>
          <w:sz w:val="20"/>
          <w:szCs w:val="20"/>
          <w:lang w:val="af-ZA"/>
        </w:rPr>
      </w:pPr>
      <w:r w:rsidRPr="00EE3F3F">
        <w:rPr>
          <w:rFonts w:ascii="GHEA Grapalat" w:hAnsi="GHEA Grapalat" w:cs="Sylfaen"/>
          <w:b/>
          <w:bCs/>
          <w:color w:val="FF0000"/>
          <w:sz w:val="20"/>
          <w:szCs w:val="20"/>
          <w:lang w:val="hy-AM"/>
        </w:rPr>
        <w:t>10.3. Պայմանագրի</w:t>
      </w:r>
      <w:r w:rsidRPr="00EE3F3F">
        <w:rPr>
          <w:rFonts w:ascii="GHEA Grapalat" w:hAnsi="GHEA Grapalat" w:cs="Sylfaen"/>
          <w:b/>
          <w:bCs/>
          <w:color w:val="FF0000"/>
          <w:sz w:val="20"/>
          <w:szCs w:val="20"/>
          <w:lang w:val="af-ZA"/>
        </w:rPr>
        <w:t xml:space="preserve"> </w:t>
      </w:r>
      <w:r w:rsidRPr="00EE3F3F">
        <w:rPr>
          <w:rFonts w:ascii="GHEA Grapalat" w:hAnsi="GHEA Grapalat" w:cs="Sylfaen"/>
          <w:b/>
          <w:bCs/>
          <w:color w:val="FF0000"/>
          <w:sz w:val="20"/>
          <w:szCs w:val="20"/>
          <w:lang w:val="hy-AM"/>
        </w:rPr>
        <w:t>ապահովման</w:t>
      </w:r>
      <w:r w:rsidRPr="00EE3F3F">
        <w:rPr>
          <w:rFonts w:ascii="GHEA Grapalat" w:hAnsi="GHEA Grapalat" w:cs="Sylfaen"/>
          <w:b/>
          <w:bCs/>
          <w:color w:val="FF0000"/>
          <w:sz w:val="20"/>
          <w:szCs w:val="20"/>
          <w:lang w:val="af-ZA"/>
        </w:rPr>
        <w:t xml:space="preserve"> </w:t>
      </w:r>
      <w:r w:rsidRPr="00EE3F3F">
        <w:rPr>
          <w:rFonts w:ascii="GHEA Grapalat" w:hAnsi="GHEA Grapalat" w:cs="Sylfaen"/>
          <w:b/>
          <w:bCs/>
          <w:color w:val="FF0000"/>
          <w:sz w:val="20"/>
          <w:szCs w:val="20"/>
          <w:lang w:val="hy-AM"/>
        </w:rPr>
        <w:t>չափը</w:t>
      </w:r>
      <w:r w:rsidRPr="00EE3F3F">
        <w:rPr>
          <w:rFonts w:ascii="GHEA Grapalat" w:hAnsi="GHEA Grapalat" w:cs="Sylfaen"/>
          <w:b/>
          <w:bCs/>
          <w:color w:val="FF0000"/>
          <w:sz w:val="20"/>
          <w:szCs w:val="20"/>
          <w:lang w:val="af-ZA"/>
        </w:rPr>
        <w:t xml:space="preserve"> </w:t>
      </w:r>
      <w:r w:rsidRPr="00EE3F3F">
        <w:rPr>
          <w:rFonts w:ascii="GHEA Grapalat" w:hAnsi="GHEA Grapalat" w:cs="Sylfaen"/>
          <w:b/>
          <w:bCs/>
          <w:color w:val="FF0000"/>
          <w:sz w:val="20"/>
          <w:szCs w:val="20"/>
          <w:lang w:val="hy-AM"/>
        </w:rPr>
        <w:t>կազմում</w:t>
      </w:r>
      <w:r w:rsidRPr="00EE3F3F">
        <w:rPr>
          <w:rFonts w:ascii="GHEA Grapalat" w:hAnsi="GHEA Grapalat" w:cs="Sylfaen"/>
          <w:b/>
          <w:bCs/>
          <w:color w:val="FF0000"/>
          <w:sz w:val="20"/>
          <w:szCs w:val="20"/>
          <w:lang w:val="af-ZA"/>
        </w:rPr>
        <w:t xml:space="preserve"> </w:t>
      </w:r>
      <w:r w:rsidRPr="00EE3F3F">
        <w:rPr>
          <w:rFonts w:ascii="GHEA Grapalat" w:hAnsi="GHEA Grapalat" w:cs="Sylfaen"/>
          <w:b/>
          <w:bCs/>
          <w:color w:val="FF0000"/>
          <w:sz w:val="20"/>
          <w:szCs w:val="20"/>
          <w:lang w:val="hy-AM"/>
        </w:rPr>
        <w:t>է</w:t>
      </w:r>
      <w:r w:rsidRPr="00EE3F3F">
        <w:rPr>
          <w:rFonts w:ascii="GHEA Grapalat" w:hAnsi="GHEA Grapalat" w:cs="Sylfaen"/>
          <w:b/>
          <w:bCs/>
          <w:color w:val="FF0000"/>
          <w:sz w:val="20"/>
          <w:szCs w:val="20"/>
          <w:lang w:val="af-ZA"/>
        </w:rPr>
        <w:t xml:space="preserve"> </w:t>
      </w:r>
      <w:r w:rsidR="00DB3B2E" w:rsidRPr="00EE3F3F">
        <w:rPr>
          <w:rFonts w:ascii="GHEA Grapalat" w:hAnsi="GHEA Grapalat" w:cs="Sylfaen"/>
          <w:b/>
          <w:bCs/>
          <w:color w:val="FF0000"/>
          <w:sz w:val="20"/>
          <w:szCs w:val="20"/>
          <w:lang w:val="hy-AM"/>
        </w:rPr>
        <w:t>գնման</w:t>
      </w:r>
      <w:r w:rsidR="00CB30E1" w:rsidRPr="00EE3F3F">
        <w:rPr>
          <w:rFonts w:ascii="GHEA Grapalat" w:hAnsi="GHEA Grapalat" w:cs="Sylfaen"/>
          <w:b/>
          <w:bCs/>
          <w:color w:val="FF0000"/>
          <w:sz w:val="20"/>
          <w:szCs w:val="20"/>
          <w:lang w:val="hy-AM"/>
        </w:rPr>
        <w:t xml:space="preserve"> </w:t>
      </w:r>
      <w:r w:rsidRPr="00EE3F3F">
        <w:rPr>
          <w:rFonts w:ascii="GHEA Grapalat" w:hAnsi="GHEA Grapalat" w:cs="Sylfaen"/>
          <w:b/>
          <w:bCs/>
          <w:color w:val="FF0000"/>
          <w:sz w:val="20"/>
          <w:szCs w:val="20"/>
          <w:lang w:val="hy-AM"/>
        </w:rPr>
        <w:t>գնի</w:t>
      </w:r>
      <w:r w:rsidRPr="00EE3F3F">
        <w:rPr>
          <w:rFonts w:ascii="GHEA Grapalat" w:hAnsi="GHEA Grapalat" w:cs="Sylfaen"/>
          <w:b/>
          <w:bCs/>
          <w:color w:val="FF0000"/>
          <w:sz w:val="20"/>
          <w:szCs w:val="20"/>
          <w:lang w:val="af-ZA"/>
        </w:rPr>
        <w:t xml:space="preserve"> </w:t>
      </w:r>
      <w:r w:rsidR="0086226B" w:rsidRPr="00EE3F3F">
        <w:rPr>
          <w:rFonts w:ascii="GHEA Grapalat" w:hAnsi="GHEA Grapalat" w:cs="Sylfaen"/>
          <w:b/>
          <w:bCs/>
          <w:color w:val="FF0000"/>
          <w:sz w:val="20"/>
          <w:szCs w:val="20"/>
          <w:lang w:val="af-ZA"/>
        </w:rPr>
        <w:t>1</w:t>
      </w:r>
      <w:r w:rsidR="00C716BF" w:rsidRPr="00EE3F3F">
        <w:rPr>
          <w:rFonts w:ascii="GHEA Grapalat" w:hAnsi="GHEA Grapalat" w:cs="Sylfaen"/>
          <w:b/>
          <w:bCs/>
          <w:color w:val="FF0000"/>
          <w:sz w:val="20"/>
          <w:szCs w:val="20"/>
          <w:lang w:val="af-ZA"/>
        </w:rPr>
        <w:t>0</w:t>
      </w:r>
      <w:r w:rsidR="00206FBD" w:rsidRPr="00EE3F3F">
        <w:rPr>
          <w:rFonts w:ascii="GHEA Grapalat" w:hAnsi="GHEA Grapalat" w:cs="Sylfaen"/>
          <w:b/>
          <w:bCs/>
          <w:color w:val="FF0000"/>
          <w:sz w:val="20"/>
          <w:szCs w:val="20"/>
          <w:lang w:val="af-ZA"/>
        </w:rPr>
        <w:t xml:space="preserve"> /տաս</w:t>
      </w:r>
      <w:r w:rsidR="00C716BF" w:rsidRPr="00EE3F3F">
        <w:rPr>
          <w:rFonts w:ascii="GHEA Grapalat" w:hAnsi="GHEA Grapalat" w:cs="Sylfaen"/>
          <w:b/>
          <w:bCs/>
          <w:color w:val="FF0000"/>
          <w:sz w:val="20"/>
          <w:szCs w:val="20"/>
          <w:lang w:val="af-ZA"/>
        </w:rPr>
        <w:t>ը</w:t>
      </w:r>
      <w:r w:rsidR="00206FBD" w:rsidRPr="00EE3F3F">
        <w:rPr>
          <w:rFonts w:ascii="GHEA Grapalat" w:hAnsi="GHEA Grapalat" w:cs="Sylfaen"/>
          <w:b/>
          <w:bCs/>
          <w:color w:val="FF0000"/>
          <w:sz w:val="20"/>
          <w:szCs w:val="20"/>
          <w:lang w:val="af-ZA"/>
        </w:rPr>
        <w:t>/</w:t>
      </w:r>
      <w:r w:rsidRPr="00EE3F3F">
        <w:rPr>
          <w:rStyle w:val="af6"/>
          <w:b/>
          <w:bCs/>
          <w:color w:val="FF0000"/>
          <w:sz w:val="20"/>
          <w:szCs w:val="20"/>
          <w:lang w:val="hy-AM"/>
        </w:rPr>
        <w:t xml:space="preserve"> </w:t>
      </w:r>
      <w:r w:rsidRPr="00EE3F3F">
        <w:rPr>
          <w:rFonts w:ascii="GHEA Grapalat" w:hAnsi="GHEA Grapalat" w:cs="Sylfaen"/>
          <w:b/>
          <w:bCs/>
          <w:color w:val="FF0000"/>
          <w:sz w:val="20"/>
          <w:szCs w:val="20"/>
          <w:lang w:val="hy-AM"/>
        </w:rPr>
        <w:t>տոկոսը:</w:t>
      </w:r>
      <w:r w:rsidR="00501A05" w:rsidRPr="00EE3F3F">
        <w:rPr>
          <w:rFonts w:ascii="GHEA Grapalat" w:hAnsi="GHEA Grapalat" w:cs="Sylfaen"/>
          <w:b/>
          <w:bCs/>
          <w:color w:val="FF0000"/>
          <w:sz w:val="20"/>
          <w:szCs w:val="20"/>
          <w:lang w:val="hy-AM"/>
        </w:rPr>
        <w:t xml:space="preserve"> </w:t>
      </w:r>
      <w:r w:rsidR="00DB3B2E" w:rsidRPr="00EE3F3F">
        <w:rPr>
          <w:rFonts w:ascii="GHEA Grapalat" w:hAnsi="GHEA Grapalat" w:cs="Sylfaen"/>
          <w:b/>
          <w:bCs/>
          <w:color w:val="FF0000"/>
          <w:sz w:val="20"/>
          <w:szCs w:val="20"/>
          <w:lang w:val="hy-AM"/>
        </w:rPr>
        <w:t xml:space="preserve">Եթե պայմանագրի նախագծով նախատեսված </w:t>
      </w:r>
      <w:r w:rsidR="008F7A2B" w:rsidRPr="00EE3F3F">
        <w:rPr>
          <w:rFonts w:ascii="GHEA Grapalat" w:hAnsi="GHEA Grapalat" w:cs="Sylfaen"/>
          <w:b/>
          <w:bCs/>
          <w:color w:val="FF0000"/>
          <w:sz w:val="20"/>
          <w:szCs w:val="20"/>
          <w:lang w:val="hy-AM"/>
        </w:rPr>
        <w:t>ծառայությունների</w:t>
      </w:r>
      <w:r w:rsidR="00DB3B2E" w:rsidRPr="00EE3F3F">
        <w:rPr>
          <w:rFonts w:ascii="GHEA Grapalat" w:hAnsi="GHEA Grapalat" w:cs="Sylfaen"/>
          <w:b/>
          <w:bCs/>
          <w:color w:val="FF0000"/>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E3F3F">
        <w:rPr>
          <w:rFonts w:ascii="GHEA Grapalat" w:hAnsi="GHEA Grapalat" w:cs="Sylfaen"/>
          <w:b/>
          <w:bCs/>
          <w:color w:val="FF0000"/>
          <w:sz w:val="20"/>
          <w:szCs w:val="20"/>
          <w:lang w:val="hy-AM"/>
        </w:rPr>
        <w:t xml:space="preserve">Պայմանագրի ապահովումը ներկայացվում է բանկային երախիքի </w:t>
      </w:r>
      <w:r w:rsidR="007862B1" w:rsidRPr="00EE3F3F">
        <w:rPr>
          <w:rFonts w:ascii="GHEA Grapalat" w:hAnsi="GHEA Grapalat" w:cs="Sylfaen"/>
          <w:b/>
          <w:bCs/>
          <w:color w:val="FF0000"/>
          <w:sz w:val="20"/>
          <w:szCs w:val="20"/>
          <w:lang w:val="hy-AM"/>
        </w:rPr>
        <w:t xml:space="preserve">(հավելված 5) </w:t>
      </w:r>
      <w:r w:rsidR="00501A05" w:rsidRPr="00EE3F3F">
        <w:rPr>
          <w:rFonts w:ascii="GHEA Grapalat" w:hAnsi="GHEA Grapalat" w:cs="Sylfaen"/>
          <w:b/>
          <w:bCs/>
          <w:color w:val="FF0000"/>
          <w:sz w:val="20"/>
          <w:szCs w:val="20"/>
          <w:lang w:val="hy-AM"/>
        </w:rPr>
        <w:t xml:space="preserve">կամ </w:t>
      </w:r>
      <w:r w:rsidR="00443197" w:rsidRPr="00EE3F3F">
        <w:rPr>
          <w:rFonts w:ascii="GHEA Grapalat" w:hAnsi="GHEA Grapalat" w:cs="Sylfaen"/>
          <w:b/>
          <w:bCs/>
          <w:color w:val="FF0000"/>
          <w:sz w:val="20"/>
          <w:szCs w:val="20"/>
          <w:lang w:val="hy-AM"/>
        </w:rPr>
        <w:t xml:space="preserve">կանխիկ </w:t>
      </w:r>
      <w:r w:rsidR="00501A05" w:rsidRPr="00EE3F3F">
        <w:rPr>
          <w:rFonts w:ascii="GHEA Grapalat" w:hAnsi="GHEA Grapalat" w:cs="Sylfaen"/>
          <w:b/>
          <w:bCs/>
          <w:color w:val="FF0000"/>
          <w:sz w:val="20"/>
          <w:szCs w:val="20"/>
          <w:lang w:val="hy-AM"/>
        </w:rPr>
        <w:t>փողի ձևով:</w:t>
      </w:r>
    </w:p>
    <w:p w14:paraId="0220C01E" w14:textId="77777777" w:rsidR="00DB3B2E" w:rsidRPr="00614033" w:rsidRDefault="00F562EA" w:rsidP="00640016">
      <w:pPr>
        <w:shd w:val="clear" w:color="auto" w:fill="FFFFFF"/>
        <w:ind w:firstLine="375"/>
        <w:jc w:val="both"/>
        <w:rPr>
          <w:rFonts w:ascii="GHEA Grapalat" w:hAnsi="GHEA Grapalat" w:cs="Sylfaen"/>
          <w:sz w:val="20"/>
          <w:lang w:val="hy-AM"/>
        </w:rPr>
      </w:pPr>
      <w:r w:rsidRPr="00EE3F3F">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E3F3F">
        <w:rPr>
          <w:rFonts w:ascii="GHEA Grapalat" w:hAnsi="GHEA Grapalat" w:cs="Sylfaen"/>
          <w:sz w:val="20"/>
          <w:szCs w:val="20"/>
          <w:lang w:val="hy-AM"/>
        </w:rPr>
        <w:t>ապա կարող</w:t>
      </w:r>
      <w:r w:rsidR="009030CA" w:rsidRPr="00614033">
        <w:rPr>
          <w:rFonts w:ascii="GHEA Grapalat" w:hAnsi="GHEA Grapalat" w:cs="Sylfaen"/>
          <w:sz w:val="20"/>
          <w:lang w:val="hy-AM"/>
        </w:rPr>
        <w:t xml:space="preserve">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14033">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14033">
        <w:rPr>
          <w:rFonts w:ascii="GHEA Grapalat" w:hAnsi="GHEA Grapalat"/>
          <w:color w:val="000000"/>
          <w:lang w:val="hy-AM"/>
        </w:rPr>
        <w:t xml:space="preserve"> </w:t>
      </w:r>
    </w:p>
    <w:p w14:paraId="3D76F778" w14:textId="77777777" w:rsidR="00281740" w:rsidRPr="00614033" w:rsidRDefault="00281740" w:rsidP="00640016">
      <w:pPr>
        <w:ind w:firstLine="567"/>
        <w:jc w:val="both"/>
        <w:rPr>
          <w:rFonts w:ascii="GHEA Grapalat" w:hAnsi="GHEA Grapalat"/>
          <w:sz w:val="20"/>
          <w:szCs w:val="20"/>
          <w:lang w:val="hy-AM"/>
        </w:rPr>
      </w:pPr>
      <w:r w:rsidRPr="0061403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14033">
        <w:rPr>
          <w:rFonts w:ascii="GHEA Grapalat" w:hAnsi="GHEA Grapalat" w:cs="Sylfaen"/>
          <w:sz w:val="20"/>
          <w:lang w:val="hy-AM"/>
        </w:rPr>
        <w:t xml:space="preserve">ամբողջական կատարման վերջին օրվան հաջորդող </w:t>
      </w:r>
      <w:r w:rsidR="00322AC7" w:rsidRPr="00614033">
        <w:rPr>
          <w:rFonts w:ascii="GHEA Grapalat" w:hAnsi="GHEA Grapalat" w:cs="Sylfaen"/>
          <w:sz w:val="20"/>
          <w:lang w:val="hy-AM"/>
        </w:rPr>
        <w:t>9</w:t>
      </w:r>
      <w:r w:rsidRPr="00614033">
        <w:rPr>
          <w:rFonts w:ascii="GHEA Grapalat" w:hAnsi="GHEA Grapalat" w:cs="Sylfaen"/>
          <w:sz w:val="20"/>
          <w:lang w:val="hy-AM"/>
        </w:rPr>
        <w:t xml:space="preserve">0-րդ </w:t>
      </w:r>
      <w:r w:rsidR="00A558B9" w:rsidRPr="00614033">
        <w:rPr>
          <w:rFonts w:ascii="GHEA Grapalat" w:hAnsi="GHEA Grapalat" w:cs="Sylfaen"/>
          <w:sz w:val="20"/>
          <w:lang w:val="hy-AM"/>
        </w:rPr>
        <w:t>աշխատանքային</w:t>
      </w:r>
      <w:r w:rsidRPr="00614033">
        <w:rPr>
          <w:rFonts w:ascii="GHEA Grapalat" w:hAnsi="GHEA Grapalat" w:cs="Sylfaen"/>
          <w:sz w:val="20"/>
          <w:lang w:val="hy-AM"/>
        </w:rPr>
        <w:t xml:space="preserve"> օրը ներառյալ:</w:t>
      </w:r>
      <w:r w:rsidRPr="0061403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14033" w:rsidRDefault="00281740" w:rsidP="00640016">
      <w:pPr>
        <w:ind w:firstLine="567"/>
        <w:jc w:val="both"/>
        <w:rPr>
          <w:rFonts w:ascii="GHEA Grapalat" w:hAnsi="GHEA Grapalat" w:cs="Arial"/>
          <w:sz w:val="20"/>
          <w:lang w:val="hy-AM"/>
        </w:rPr>
      </w:pPr>
      <w:r w:rsidRPr="00614033">
        <w:rPr>
          <w:rFonts w:ascii="GHEA Grapalat" w:hAnsi="GHEA Grapalat"/>
          <w:sz w:val="20"/>
          <w:szCs w:val="20"/>
          <w:lang w:val="hy-AM"/>
        </w:rPr>
        <w:t>Կանխիկ</w:t>
      </w:r>
      <w:r w:rsidRPr="00614033">
        <w:rPr>
          <w:rFonts w:ascii="GHEA Grapalat" w:hAnsi="GHEA Grapalat"/>
          <w:sz w:val="20"/>
          <w:szCs w:val="20"/>
          <w:lang w:val="af-ZA"/>
        </w:rPr>
        <w:t xml:space="preserve"> </w:t>
      </w:r>
      <w:r w:rsidRPr="00614033">
        <w:rPr>
          <w:rFonts w:ascii="GHEA Grapalat" w:hAnsi="GHEA Grapalat"/>
          <w:sz w:val="20"/>
          <w:szCs w:val="20"/>
          <w:lang w:val="hy-AM"/>
        </w:rPr>
        <w:t>փողի</w:t>
      </w:r>
      <w:r w:rsidRPr="00614033">
        <w:rPr>
          <w:rFonts w:ascii="GHEA Grapalat" w:hAnsi="GHEA Grapalat"/>
          <w:sz w:val="20"/>
          <w:szCs w:val="20"/>
          <w:lang w:val="af-ZA"/>
        </w:rPr>
        <w:t xml:space="preserve"> </w:t>
      </w:r>
      <w:r w:rsidRPr="00614033">
        <w:rPr>
          <w:rFonts w:ascii="GHEA Grapalat" w:hAnsi="GHEA Grapalat"/>
          <w:sz w:val="20"/>
          <w:szCs w:val="20"/>
          <w:lang w:val="hy-AM"/>
        </w:rPr>
        <w:t>ձևով</w:t>
      </w:r>
      <w:r w:rsidRPr="00614033">
        <w:rPr>
          <w:rFonts w:ascii="GHEA Grapalat" w:hAnsi="GHEA Grapalat"/>
          <w:sz w:val="20"/>
          <w:szCs w:val="20"/>
          <w:lang w:val="af-ZA"/>
        </w:rPr>
        <w:t xml:space="preserve"> </w:t>
      </w:r>
      <w:r w:rsidRPr="00614033">
        <w:rPr>
          <w:rFonts w:ascii="GHEA Grapalat" w:hAnsi="GHEA Grapalat"/>
          <w:sz w:val="20"/>
          <w:szCs w:val="20"/>
          <w:lang w:val="hy-AM"/>
        </w:rPr>
        <w:t>ներկայացված</w:t>
      </w:r>
      <w:r w:rsidRPr="00614033">
        <w:rPr>
          <w:rFonts w:ascii="GHEA Grapalat" w:hAnsi="GHEA Grapalat"/>
          <w:sz w:val="20"/>
          <w:szCs w:val="20"/>
          <w:lang w:val="af-ZA"/>
        </w:rPr>
        <w:t xml:space="preserve"> </w:t>
      </w:r>
      <w:r w:rsidRPr="0061403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14033">
        <w:rPr>
          <w:rFonts w:ascii="GHEA Grapalat" w:hAnsi="GHEA Grapalat" w:cs="Arial"/>
          <w:sz w:val="20"/>
          <w:lang w:val="hy-AM"/>
        </w:rPr>
        <w:t>:</w:t>
      </w:r>
      <w:r w:rsidRPr="00614033">
        <w:rPr>
          <w:rFonts w:ascii="GHEA Grapalat" w:hAnsi="GHEA Grapalat" w:cs="Arial"/>
          <w:sz w:val="20"/>
          <w:lang w:val="hy-AM"/>
        </w:rPr>
        <w:t xml:space="preserve">  </w:t>
      </w:r>
    </w:p>
    <w:p w14:paraId="697DF1D1" w14:textId="1DBEB85B" w:rsidR="00281740" w:rsidRPr="00614033" w:rsidRDefault="00281740" w:rsidP="00640016">
      <w:pPr>
        <w:ind w:firstLine="567"/>
        <w:jc w:val="both"/>
        <w:rPr>
          <w:rFonts w:ascii="GHEA Grapalat" w:hAnsi="GHEA Grapalat" w:cs="Arial"/>
          <w:sz w:val="20"/>
          <w:lang w:val="hy-AM"/>
        </w:rPr>
      </w:pPr>
      <w:r w:rsidRPr="00614033">
        <w:rPr>
          <w:rFonts w:ascii="GHEA Grapalat" w:hAnsi="GHEA Grapalat" w:cs="Sylfaen"/>
          <w:sz w:val="20"/>
          <w:lang w:val="hy-AM"/>
        </w:rPr>
        <w:t xml:space="preserve">10.4 </w:t>
      </w:r>
      <w:r w:rsidR="00441C20" w:rsidRPr="00614033">
        <w:rPr>
          <w:rFonts w:ascii="GHEA Grapalat" w:hAnsi="GHEA Grapalat" w:cs="Arial"/>
          <w:sz w:val="20"/>
          <w:lang w:val="hy-AM"/>
        </w:rPr>
        <w:t>Ե</w:t>
      </w:r>
      <w:r w:rsidR="00F96621" w:rsidRPr="00614033">
        <w:rPr>
          <w:rFonts w:ascii="GHEA Grapalat" w:hAnsi="GHEA Grapalat" w:cs="Arial"/>
          <w:sz w:val="20"/>
          <w:lang w:val="hy-AM"/>
        </w:rPr>
        <w:t>թե</w:t>
      </w:r>
      <w:r w:rsidRPr="00614033">
        <w:rPr>
          <w:rFonts w:ascii="GHEA Grapalat" w:hAnsi="GHEA Grapalat" w:cs="Arial"/>
          <w:sz w:val="20"/>
          <w:lang w:val="hy-AM"/>
        </w:rPr>
        <w:t xml:space="preserve"> </w:t>
      </w:r>
      <w:r w:rsidR="00F96621" w:rsidRPr="0061403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14033">
        <w:rPr>
          <w:rFonts w:ascii="GHEA Grapalat" w:hAnsi="GHEA Grapalat" w:cs="Arial"/>
          <w:sz w:val="20"/>
          <w:lang w:val="hy-AM"/>
        </w:rPr>
        <w:t xml:space="preserve"> պայմանագրի ապահովումը ներկայացվում </w:t>
      </w:r>
      <w:r w:rsidR="001820DF" w:rsidRPr="00614033">
        <w:rPr>
          <w:rFonts w:ascii="GHEA Grapalat" w:hAnsi="GHEA Grapalat" w:cs="Arial"/>
          <w:sz w:val="20"/>
          <w:lang w:val="hy-AM"/>
        </w:rPr>
        <w:t xml:space="preserve">է </w:t>
      </w:r>
      <w:r w:rsidR="00F96621" w:rsidRPr="0061403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14033">
        <w:rPr>
          <w:rFonts w:ascii="GHEA Grapalat" w:hAnsi="GHEA Grapalat" w:cs="Arial"/>
          <w:sz w:val="20"/>
          <w:lang w:val="hy-AM"/>
        </w:rPr>
        <w:t>՝</w:t>
      </w:r>
    </w:p>
    <w:p w14:paraId="1FB2BD90" w14:textId="4FEA0E76" w:rsidR="00B56A92" w:rsidRPr="00614033" w:rsidRDefault="00543250" w:rsidP="00640016">
      <w:pPr>
        <w:ind w:firstLine="567"/>
        <w:jc w:val="both"/>
        <w:rPr>
          <w:rFonts w:ascii="GHEA Grapalat" w:hAnsi="GHEA Grapalat" w:cs="Arial"/>
          <w:sz w:val="20"/>
          <w:lang w:val="hy-AM"/>
        </w:rPr>
      </w:pPr>
      <w:r w:rsidRPr="00614033">
        <w:rPr>
          <w:rFonts w:ascii="GHEA Grapalat" w:hAnsi="GHEA Grapalat" w:cs="Arial"/>
          <w:sz w:val="20"/>
          <w:lang w:val="hy-AM"/>
        </w:rPr>
        <w:t xml:space="preserve">նախատեսված ֆինանսական միջոցները գերազանցում են </w:t>
      </w:r>
      <w:r w:rsidR="00F83E1D" w:rsidRPr="00614033">
        <w:rPr>
          <w:rFonts w:ascii="GHEA Grapalat" w:hAnsi="GHEA Grapalat" w:cs="Arial"/>
          <w:sz w:val="20"/>
          <w:lang w:val="hy-AM"/>
        </w:rPr>
        <w:t>25</w:t>
      </w:r>
      <w:r w:rsidRPr="0061403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614033">
        <w:rPr>
          <w:rFonts w:ascii="GHEA Grapalat" w:hAnsi="GHEA Grapalat" w:cs="Arial"/>
          <w:sz w:val="20"/>
          <w:lang w:val="hy-AM"/>
        </w:rPr>
        <w:t>բանկային</w:t>
      </w:r>
      <w:r w:rsidRPr="0061403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614033" w:rsidRDefault="00030D40" w:rsidP="00640016">
      <w:pPr>
        <w:ind w:firstLine="567"/>
        <w:jc w:val="both"/>
        <w:rPr>
          <w:rFonts w:ascii="GHEA Grapalat" w:hAnsi="GHEA Grapalat" w:cs="Sylfaen"/>
          <w:i/>
          <w:sz w:val="20"/>
          <w:lang w:val="af-ZA"/>
        </w:rPr>
      </w:pPr>
      <w:r w:rsidRPr="00614033">
        <w:rPr>
          <w:rFonts w:ascii="GHEA Grapalat" w:hAnsi="GHEA Grapalat" w:cs="Sylfaen"/>
          <w:sz w:val="20"/>
          <w:lang w:val="hy-AM"/>
        </w:rPr>
        <w:t>10</w:t>
      </w:r>
      <w:r w:rsidR="00CA1C11" w:rsidRPr="00614033">
        <w:rPr>
          <w:rFonts w:ascii="GHEA Grapalat" w:hAnsi="GHEA Grapalat" w:cs="Sylfaen"/>
          <w:sz w:val="20"/>
          <w:lang w:val="af-ZA"/>
        </w:rPr>
        <w:t>.</w:t>
      </w:r>
      <w:r w:rsidR="00F562EA" w:rsidRPr="00614033">
        <w:rPr>
          <w:rFonts w:ascii="GHEA Grapalat" w:hAnsi="GHEA Grapalat" w:cs="Sylfaen"/>
          <w:sz w:val="20"/>
          <w:lang w:val="af-ZA"/>
        </w:rPr>
        <w:t>5</w:t>
      </w:r>
      <w:r w:rsidR="00D93027" w:rsidRPr="00614033">
        <w:rPr>
          <w:rFonts w:ascii="GHEA Grapalat" w:hAnsi="GHEA Grapalat" w:cs="Sylfaen"/>
          <w:sz w:val="20"/>
          <w:lang w:val="af-ZA"/>
        </w:rPr>
        <w:t xml:space="preserve"> </w:t>
      </w:r>
    </w:p>
    <w:p w14:paraId="6B66CBC4" w14:textId="7DF70FFA" w:rsidR="00F02DBC" w:rsidRPr="00614033" w:rsidRDefault="00030D40" w:rsidP="00640016">
      <w:pPr>
        <w:ind w:firstLine="567"/>
        <w:jc w:val="both"/>
        <w:rPr>
          <w:rFonts w:ascii="GHEA Grapalat" w:hAnsi="GHEA Grapalat" w:cs="Sylfaen"/>
          <w:sz w:val="20"/>
          <w:lang w:val="af-ZA"/>
        </w:rPr>
      </w:pPr>
      <w:r w:rsidRPr="00614033">
        <w:rPr>
          <w:rFonts w:ascii="GHEA Grapalat" w:hAnsi="GHEA Grapalat" w:cs="Sylfaen"/>
          <w:sz w:val="20"/>
          <w:lang w:val="af-ZA"/>
        </w:rPr>
        <w:t>10</w:t>
      </w:r>
      <w:r w:rsidR="005162B1" w:rsidRPr="00614033">
        <w:rPr>
          <w:rFonts w:ascii="GHEA Grapalat" w:hAnsi="GHEA Grapalat" w:cs="Sylfaen"/>
          <w:sz w:val="20"/>
          <w:lang w:val="af-ZA"/>
        </w:rPr>
        <w:t>.</w:t>
      </w:r>
      <w:r w:rsidR="00F02DBC" w:rsidRPr="00614033">
        <w:rPr>
          <w:rFonts w:ascii="GHEA Grapalat" w:hAnsi="GHEA Grapalat" w:cs="Sylfaen"/>
          <w:sz w:val="20"/>
          <w:lang w:val="af-ZA"/>
        </w:rPr>
        <w:t>6</w:t>
      </w:r>
      <w:r w:rsidR="00D93027" w:rsidRPr="00614033">
        <w:rPr>
          <w:rFonts w:ascii="GHEA Grapalat" w:hAnsi="GHEA Grapalat" w:cs="Sylfaen"/>
          <w:sz w:val="20"/>
          <w:lang w:val="af-ZA"/>
        </w:rPr>
        <w:t xml:space="preserve"> </w:t>
      </w:r>
      <w:r w:rsidR="00F02DBC" w:rsidRPr="0061403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614033">
        <w:rPr>
          <w:rFonts w:ascii="GHEA Grapalat" w:hAnsi="GHEA Grapalat" w:cs="Sylfaen"/>
          <w:sz w:val="20"/>
          <w:lang w:val="af-ZA"/>
        </w:rPr>
        <w:t xml:space="preserve">է </w:t>
      </w:r>
      <w:r w:rsidR="00F02DBC" w:rsidRPr="00614033">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614033" w:rsidRDefault="003D0C33" w:rsidP="00640016">
      <w:pPr>
        <w:pStyle w:val="af4"/>
        <w:shd w:val="clear" w:color="auto" w:fill="FFFFFF"/>
        <w:spacing w:before="0" w:beforeAutospacing="0" w:after="0" w:afterAutospacing="0"/>
        <w:ind w:firstLine="375"/>
        <w:jc w:val="both"/>
        <w:rPr>
          <w:rFonts w:ascii="GHEA Grapalat" w:hAnsi="GHEA Grapalat" w:cs="Sylfaen"/>
          <w:sz w:val="20"/>
          <w:lang w:val="af-ZA"/>
        </w:rPr>
      </w:pPr>
      <w:r w:rsidRPr="0061403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614033">
        <w:rPr>
          <w:rFonts w:ascii="GHEA Grapalat" w:hAnsi="GHEA Grapalat" w:cs="Sylfaen"/>
          <w:sz w:val="20"/>
          <w:lang w:val="hy-AM"/>
        </w:rPr>
        <w:t>ՀՀ ֆինանսների նախարարություն</w:t>
      </w:r>
      <w:r w:rsidRPr="00614033">
        <w:rPr>
          <w:rFonts w:ascii="GHEA Grapalat" w:hAnsi="GHEA Grapalat" w:cs="Sylfaen"/>
          <w:sz w:val="20"/>
          <w:lang w:val="af-ZA"/>
        </w:rPr>
        <w:t xml:space="preserve">, ներկայացնում է </w:t>
      </w:r>
      <w:r w:rsidR="00887324" w:rsidRPr="00614033">
        <w:rPr>
          <w:rFonts w:ascii="GHEA Grapalat" w:hAnsi="GHEA Grapalat" w:cs="Sylfaen"/>
          <w:sz w:val="20"/>
          <w:lang w:val="hy-AM"/>
        </w:rPr>
        <w:t xml:space="preserve">գրավոր՝ </w:t>
      </w:r>
      <w:r w:rsidRPr="00614033">
        <w:rPr>
          <w:rFonts w:ascii="GHEA Grapalat" w:hAnsi="GHEA Grapalat" w:cs="Sylfaen"/>
          <w:sz w:val="20"/>
          <w:lang w:val="af-ZA"/>
        </w:rPr>
        <w:t xml:space="preserve">ապահովման վճարման հիմքը առաջանալու օրվան հաջորդող </w:t>
      </w:r>
      <w:r w:rsidR="00180D94" w:rsidRPr="00614033">
        <w:rPr>
          <w:rFonts w:ascii="GHEA Grapalat" w:hAnsi="GHEA Grapalat" w:cs="Sylfaen"/>
          <w:sz w:val="20"/>
          <w:lang w:val="hy-AM"/>
        </w:rPr>
        <w:t>հինգ</w:t>
      </w:r>
      <w:r w:rsidR="00180D94" w:rsidRPr="00614033">
        <w:rPr>
          <w:rFonts w:ascii="GHEA Grapalat" w:hAnsi="GHEA Grapalat" w:cs="Sylfaen"/>
          <w:sz w:val="20"/>
          <w:lang w:val="af-ZA"/>
        </w:rPr>
        <w:t xml:space="preserve"> </w:t>
      </w:r>
      <w:r w:rsidRPr="00614033">
        <w:rPr>
          <w:rFonts w:ascii="GHEA Grapalat" w:hAnsi="GHEA Grapalat" w:cs="Sylfaen"/>
          <w:sz w:val="20"/>
          <w:lang w:val="af-ZA"/>
        </w:rPr>
        <w:t>աշխատանքային օրվա ընթացքում: Եթե ապահովման վճարման պահանջը բանկի</w:t>
      </w:r>
      <w:r w:rsidR="00C01DE0" w:rsidRPr="00614033">
        <w:rPr>
          <w:rFonts w:ascii="GHEA Grapalat" w:hAnsi="GHEA Grapalat" w:cs="Sylfaen"/>
          <w:sz w:val="20"/>
          <w:lang w:val="hy-AM"/>
        </w:rPr>
        <w:t xml:space="preserve"> կամ ՀՀ ֆինանսների նախարարության</w:t>
      </w:r>
      <w:r w:rsidRPr="0061403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14033">
        <w:rPr>
          <w:rFonts w:ascii="GHEA Grapalat" w:hAnsi="GHEA Grapalat" w:cs="Sylfaen"/>
          <w:sz w:val="20"/>
          <w:lang w:val="hy-AM"/>
        </w:rPr>
        <w:t>գրավոր</w:t>
      </w:r>
      <w:r w:rsidR="00C01DE0" w:rsidRPr="00614033">
        <w:rPr>
          <w:rFonts w:ascii="GHEA Grapalat" w:hAnsi="GHEA Grapalat" w:cs="Sylfaen"/>
          <w:sz w:val="20"/>
          <w:lang w:val="af-ZA"/>
        </w:rPr>
        <w:t xml:space="preserve"> </w:t>
      </w:r>
      <w:r w:rsidRPr="0061403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614033" w:rsidRDefault="00180D94" w:rsidP="00640016">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10.8 </w:t>
      </w:r>
      <w:r w:rsidRPr="00614033">
        <w:rPr>
          <w:rFonts w:ascii="GHEA Grapalat" w:hAnsi="GHEA Grapalat" w:cs="Sylfaen"/>
          <w:sz w:val="20"/>
          <w:lang w:val="af-ZA"/>
        </w:rPr>
        <w:t xml:space="preserve">Պատվիրատուի ղեկավարը </w:t>
      </w:r>
      <w:r w:rsidR="00C01DE0" w:rsidRPr="00614033">
        <w:rPr>
          <w:rFonts w:ascii="GHEA Grapalat" w:hAnsi="GHEA Grapalat" w:cs="Sylfaen"/>
          <w:sz w:val="20"/>
          <w:lang w:val="hy-AM"/>
        </w:rPr>
        <w:t xml:space="preserve">պայմանագրի </w:t>
      </w:r>
      <w:r w:rsidRPr="00614033">
        <w:rPr>
          <w:rFonts w:ascii="GHEA Grapalat" w:hAnsi="GHEA Grapalat" w:cs="Sylfaen"/>
          <w:sz w:val="20"/>
          <w:lang w:val="af-ZA"/>
        </w:rPr>
        <w:t xml:space="preserve">ապահովման </w:t>
      </w:r>
      <w:r w:rsidRPr="00614033">
        <w:rPr>
          <w:rFonts w:ascii="GHEA Grapalat" w:hAnsi="GHEA Grapalat" w:cs="Sylfaen"/>
          <w:sz w:val="20"/>
          <w:lang w:val="hy-AM"/>
        </w:rPr>
        <w:t>վերադարձման մասին գրավոր տեղեկացնում է՝</w:t>
      </w:r>
    </w:p>
    <w:p w14:paraId="4A998CF0" w14:textId="5A6710FB" w:rsidR="00180D94" w:rsidRPr="00614033" w:rsidRDefault="00180D94" w:rsidP="00640016">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14033">
        <w:rPr>
          <w:rFonts w:ascii="GHEA Grapalat" w:hAnsi="GHEA Grapalat" w:cs="Sylfaen"/>
          <w:sz w:val="20"/>
          <w:lang w:val="af-ZA"/>
        </w:rPr>
        <w:t xml:space="preserve">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001B210E" w:rsidRPr="00614033">
        <w:rPr>
          <w:rFonts w:ascii="GHEA Grapalat" w:hAnsi="GHEA Grapalat" w:cs="Sylfaen"/>
          <w:sz w:val="20"/>
          <w:lang w:val="hy-AM"/>
        </w:rPr>
        <w:t xml:space="preserve"> </w:t>
      </w:r>
      <w:r w:rsidRPr="00614033">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14033" w:rsidRDefault="00180D94" w:rsidP="00640016">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1B61F23F" w14:textId="5949423A" w:rsidR="00180D94" w:rsidRPr="00614033" w:rsidRDefault="00180D94" w:rsidP="00640016">
      <w:pPr>
        <w:shd w:val="clear" w:color="auto" w:fill="FFFFFF"/>
        <w:ind w:firstLine="375"/>
        <w:jc w:val="both"/>
        <w:rPr>
          <w:rFonts w:asciiTheme="minorHAnsi" w:hAnsiTheme="minorHAnsi"/>
          <w:sz w:val="20"/>
          <w:szCs w:val="20"/>
          <w:lang w:val="hy-AM"/>
        </w:rPr>
      </w:pPr>
      <w:r w:rsidRPr="00614033">
        <w:rPr>
          <w:rFonts w:ascii="GHEA Grapalat" w:hAnsi="GHEA Grapalat" w:cs="Sylfaen"/>
          <w:sz w:val="20"/>
          <w:lang w:val="hy-AM"/>
        </w:rPr>
        <w:t>-տուժանքի ձևով ներկայացված ապահովման դեպքում դեպքում՝ այն ներկայացրած մասնակցին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76A1FFAF" w14:textId="77777777" w:rsidR="00180D94" w:rsidRPr="00614033" w:rsidRDefault="00180D94" w:rsidP="00640016">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614033" w:rsidRDefault="003D0C33" w:rsidP="00640016">
      <w:pPr>
        <w:ind w:firstLine="567"/>
        <w:jc w:val="both"/>
        <w:rPr>
          <w:rFonts w:ascii="GHEA Grapalat" w:hAnsi="GHEA Grapalat" w:cs="Sylfaen"/>
          <w:sz w:val="20"/>
          <w:lang w:val="af-ZA"/>
        </w:rPr>
      </w:pPr>
    </w:p>
    <w:p w14:paraId="248ECC4E" w14:textId="77777777" w:rsidR="00096865" w:rsidRPr="00614033" w:rsidRDefault="008D5016" w:rsidP="00640016">
      <w:pPr>
        <w:jc w:val="center"/>
        <w:rPr>
          <w:rFonts w:ascii="GHEA Grapalat" w:hAnsi="GHEA Grapalat" w:cs="Arial"/>
          <w:b/>
          <w:sz w:val="20"/>
          <w:lang w:val="af-ZA"/>
        </w:rPr>
      </w:pPr>
      <w:r w:rsidRPr="00614033">
        <w:rPr>
          <w:rFonts w:ascii="GHEA Grapalat" w:hAnsi="GHEA Grapalat"/>
          <w:b/>
          <w:sz w:val="20"/>
          <w:lang w:val="af-ZA"/>
        </w:rPr>
        <w:t>1</w:t>
      </w:r>
      <w:r w:rsidR="00030D40" w:rsidRPr="00614033">
        <w:rPr>
          <w:rFonts w:ascii="GHEA Grapalat" w:hAnsi="GHEA Grapalat"/>
          <w:b/>
          <w:sz w:val="20"/>
          <w:lang w:val="af-ZA"/>
        </w:rPr>
        <w:t>1</w:t>
      </w:r>
      <w:r w:rsidRPr="00614033">
        <w:rPr>
          <w:rFonts w:ascii="GHEA Grapalat" w:hAnsi="GHEA Grapalat"/>
          <w:b/>
          <w:sz w:val="20"/>
          <w:lang w:val="af-ZA"/>
        </w:rPr>
        <w:t xml:space="preserve">. </w:t>
      </w:r>
      <w:r w:rsidRPr="00614033">
        <w:rPr>
          <w:rFonts w:ascii="GHEA Grapalat" w:hAnsi="GHEA Grapalat" w:cs="Sylfaen"/>
          <w:b/>
          <w:sz w:val="20"/>
          <w:lang w:val="af-ZA"/>
        </w:rPr>
        <w:t>ԸՆԹԱՑԱԿԱՐԳԸ</w:t>
      </w:r>
      <w:r w:rsidRPr="00614033">
        <w:rPr>
          <w:rFonts w:ascii="GHEA Grapalat" w:hAnsi="GHEA Grapalat" w:cs="Arial"/>
          <w:b/>
          <w:sz w:val="20"/>
          <w:lang w:val="af-ZA"/>
        </w:rPr>
        <w:t xml:space="preserve"> </w:t>
      </w:r>
      <w:r w:rsidRPr="00614033">
        <w:rPr>
          <w:rFonts w:ascii="GHEA Grapalat" w:hAnsi="GHEA Grapalat" w:cs="Sylfaen"/>
          <w:b/>
          <w:sz w:val="20"/>
          <w:lang w:val="af-ZA"/>
        </w:rPr>
        <w:t>ՉԿԱՅԱՑԱԾ</w:t>
      </w:r>
      <w:r w:rsidRPr="00614033">
        <w:rPr>
          <w:rFonts w:ascii="GHEA Grapalat" w:hAnsi="GHEA Grapalat" w:cs="Arial"/>
          <w:b/>
          <w:sz w:val="20"/>
          <w:lang w:val="af-ZA"/>
        </w:rPr>
        <w:t xml:space="preserve"> </w:t>
      </w:r>
      <w:r w:rsidRPr="00614033">
        <w:rPr>
          <w:rFonts w:ascii="GHEA Grapalat" w:hAnsi="GHEA Grapalat" w:cs="Sylfaen"/>
          <w:b/>
          <w:sz w:val="20"/>
          <w:lang w:val="af-ZA"/>
        </w:rPr>
        <w:t>ՀԱՅՏԱՐԱՐԵԼԸ</w:t>
      </w:r>
    </w:p>
    <w:p w14:paraId="15409EAF" w14:textId="77777777" w:rsidR="00096865" w:rsidRPr="00614033" w:rsidRDefault="00096865" w:rsidP="00640016">
      <w:pPr>
        <w:jc w:val="center"/>
        <w:rPr>
          <w:rFonts w:ascii="GHEA Grapalat" w:hAnsi="GHEA Grapalat"/>
          <w:b/>
          <w:sz w:val="20"/>
          <w:lang w:val="af-ZA"/>
        </w:rPr>
      </w:pPr>
    </w:p>
    <w:p w14:paraId="6B146AF3" w14:textId="77777777" w:rsidR="00096865" w:rsidRPr="00614033" w:rsidRDefault="00096865" w:rsidP="00640016">
      <w:pPr>
        <w:ind w:firstLine="567"/>
        <w:jc w:val="both"/>
        <w:rPr>
          <w:rFonts w:ascii="GHEA Grapalat" w:hAnsi="GHEA Grapalat" w:cs="Sylfaen"/>
          <w:sz w:val="20"/>
          <w:lang w:val="af-ZA"/>
        </w:rPr>
      </w:pPr>
      <w:r w:rsidRPr="00614033">
        <w:rPr>
          <w:rFonts w:ascii="GHEA Grapalat" w:hAnsi="GHEA Grapalat"/>
          <w:sz w:val="20"/>
          <w:lang w:val="af-ZA"/>
        </w:rPr>
        <w:lastRenderedPageBreak/>
        <w:t>1</w:t>
      </w:r>
      <w:r w:rsidR="00030D40" w:rsidRPr="00614033">
        <w:rPr>
          <w:rFonts w:ascii="GHEA Grapalat" w:hAnsi="GHEA Grapalat"/>
          <w:sz w:val="20"/>
          <w:lang w:val="af-ZA"/>
        </w:rPr>
        <w:t>1</w:t>
      </w:r>
      <w:r w:rsidRPr="00614033">
        <w:rPr>
          <w:rFonts w:ascii="GHEA Grapalat" w:hAnsi="GHEA Grapalat"/>
          <w:sz w:val="20"/>
          <w:lang w:val="af-ZA"/>
        </w:rPr>
        <w:t>.</w:t>
      </w:r>
      <w:r w:rsidRPr="00614033">
        <w:rPr>
          <w:rFonts w:ascii="GHEA Grapalat" w:hAnsi="GHEA Grapalat" w:cs="Sylfaen"/>
          <w:sz w:val="20"/>
          <w:lang w:val="af-ZA"/>
        </w:rPr>
        <w:t xml:space="preserve">1 </w:t>
      </w:r>
      <w:r w:rsidRPr="00614033">
        <w:rPr>
          <w:rFonts w:ascii="GHEA Grapalat" w:hAnsi="GHEA Grapalat" w:cs="Sylfaen"/>
          <w:sz w:val="20"/>
          <w:lang w:val="ru-RU"/>
        </w:rPr>
        <w:t>Օրենքի</w:t>
      </w:r>
      <w:r w:rsidRPr="00614033">
        <w:rPr>
          <w:rFonts w:ascii="GHEA Grapalat" w:hAnsi="GHEA Grapalat" w:cs="Sylfaen"/>
          <w:sz w:val="20"/>
          <w:lang w:val="af-ZA"/>
        </w:rPr>
        <w:t xml:space="preserve"> 3</w:t>
      </w:r>
      <w:r w:rsidR="00A747D4" w:rsidRPr="00614033">
        <w:rPr>
          <w:rFonts w:ascii="GHEA Grapalat" w:hAnsi="GHEA Grapalat" w:cs="Sylfaen"/>
          <w:sz w:val="20"/>
          <w:lang w:val="af-ZA"/>
        </w:rPr>
        <w:t>7</w:t>
      </w:r>
      <w:r w:rsidRPr="00614033">
        <w:rPr>
          <w:rFonts w:ascii="GHEA Grapalat" w:hAnsi="GHEA Grapalat" w:cs="Sylfaen"/>
          <w:sz w:val="20"/>
          <w:lang w:val="af-ZA"/>
        </w:rPr>
        <w:t>-</w:t>
      </w:r>
      <w:r w:rsidRPr="00614033">
        <w:rPr>
          <w:rFonts w:ascii="GHEA Grapalat" w:hAnsi="GHEA Grapalat" w:cs="Sylfaen"/>
          <w:sz w:val="20"/>
          <w:lang w:val="ru-RU"/>
        </w:rPr>
        <w:t>րդ</w:t>
      </w:r>
      <w:r w:rsidRPr="00614033">
        <w:rPr>
          <w:rFonts w:ascii="GHEA Grapalat" w:hAnsi="GHEA Grapalat" w:cs="Sylfaen"/>
          <w:sz w:val="20"/>
          <w:lang w:val="af-ZA"/>
        </w:rPr>
        <w:t xml:space="preserve"> </w:t>
      </w:r>
      <w:r w:rsidRPr="00614033">
        <w:rPr>
          <w:rFonts w:ascii="GHEA Grapalat" w:hAnsi="GHEA Grapalat" w:cs="Sylfaen"/>
          <w:sz w:val="20"/>
          <w:lang w:val="ru-RU"/>
        </w:rPr>
        <w:t>հոդվածի</w:t>
      </w:r>
      <w:r w:rsidRPr="00614033">
        <w:rPr>
          <w:rFonts w:ascii="GHEA Grapalat" w:hAnsi="GHEA Grapalat" w:cs="Sylfaen"/>
          <w:sz w:val="20"/>
          <w:lang w:val="af-ZA"/>
        </w:rPr>
        <w:t xml:space="preserve"> </w:t>
      </w:r>
      <w:r w:rsidRPr="00614033">
        <w:rPr>
          <w:rFonts w:ascii="GHEA Grapalat" w:hAnsi="GHEA Grapalat" w:cs="Sylfaen"/>
          <w:sz w:val="20"/>
          <w:lang w:val="ru-RU"/>
        </w:rPr>
        <w:t>համաձայն</w:t>
      </w:r>
      <w:r w:rsidRPr="00614033">
        <w:rPr>
          <w:rFonts w:ascii="GHEA Grapalat" w:hAnsi="GHEA Grapalat" w:cs="Sylfaen"/>
          <w:sz w:val="20"/>
          <w:lang w:val="af-ZA"/>
        </w:rPr>
        <w:t xml:space="preserve">` </w:t>
      </w:r>
      <w:r w:rsidRPr="00614033">
        <w:rPr>
          <w:rFonts w:ascii="GHEA Grapalat" w:hAnsi="GHEA Grapalat" w:cs="Sylfaen"/>
          <w:sz w:val="20"/>
          <w:lang w:val="ru-RU"/>
        </w:rPr>
        <w:t>հանձնաժողովը</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w:t>
      </w:r>
    </w:p>
    <w:p w14:paraId="0957E225" w14:textId="77777777" w:rsidR="00096865" w:rsidRPr="00614033" w:rsidRDefault="00096865" w:rsidP="00640016">
      <w:pPr>
        <w:ind w:firstLine="567"/>
        <w:jc w:val="both"/>
        <w:rPr>
          <w:rFonts w:ascii="GHEA Grapalat" w:hAnsi="GHEA Grapalat" w:cs="Sylfaen"/>
          <w:sz w:val="20"/>
          <w:lang w:val="af-ZA"/>
        </w:rPr>
      </w:pPr>
      <w:r w:rsidRPr="00614033">
        <w:rPr>
          <w:rFonts w:ascii="GHEA Grapalat" w:hAnsi="GHEA Grapalat" w:cs="Sylfaen"/>
          <w:sz w:val="20"/>
          <w:lang w:val="af-ZA"/>
        </w:rPr>
        <w:t xml:space="preserve">1) </w:t>
      </w:r>
      <w:r w:rsidRPr="00614033">
        <w:rPr>
          <w:rFonts w:ascii="GHEA Grapalat" w:hAnsi="GHEA Grapalat" w:cs="Sylfaen"/>
          <w:sz w:val="20"/>
          <w:lang w:val="ru-RU"/>
        </w:rPr>
        <w:t>հայտերից</w:t>
      </w:r>
      <w:r w:rsidRPr="00614033">
        <w:rPr>
          <w:rFonts w:ascii="GHEA Grapalat" w:hAnsi="GHEA Grapalat" w:cs="Sylfaen"/>
          <w:sz w:val="20"/>
          <w:lang w:val="af-ZA"/>
        </w:rPr>
        <w:t xml:space="preserve"> </w:t>
      </w:r>
      <w:r w:rsidRPr="00614033">
        <w:rPr>
          <w:rFonts w:ascii="GHEA Grapalat" w:hAnsi="GHEA Grapalat" w:cs="Sylfaen"/>
          <w:sz w:val="20"/>
          <w:lang w:val="ru-RU"/>
        </w:rPr>
        <w:t>ոչ</w:t>
      </w:r>
      <w:r w:rsidRPr="00614033">
        <w:rPr>
          <w:rFonts w:ascii="GHEA Grapalat" w:hAnsi="GHEA Grapalat" w:cs="Sylfaen"/>
          <w:sz w:val="20"/>
          <w:lang w:val="af-ZA"/>
        </w:rPr>
        <w:t xml:space="preserve"> </w:t>
      </w:r>
      <w:r w:rsidRPr="00614033">
        <w:rPr>
          <w:rFonts w:ascii="GHEA Grapalat" w:hAnsi="GHEA Grapalat" w:cs="Sylfaen"/>
          <w:sz w:val="20"/>
          <w:lang w:val="ru-RU"/>
        </w:rPr>
        <w:t>մեկը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համապատասխանում</w:t>
      </w:r>
      <w:r w:rsidRPr="00614033">
        <w:rPr>
          <w:rFonts w:ascii="GHEA Grapalat" w:hAnsi="GHEA Grapalat" w:cs="Sylfaen"/>
          <w:sz w:val="20"/>
          <w:lang w:val="af-ZA"/>
        </w:rPr>
        <w:t xml:space="preserve"> </w:t>
      </w:r>
      <w:r w:rsidRPr="00614033">
        <w:rPr>
          <w:rFonts w:ascii="GHEA Grapalat" w:hAnsi="GHEA Grapalat" w:cs="Sylfaen"/>
          <w:sz w:val="20"/>
          <w:lang w:val="ru-RU"/>
        </w:rPr>
        <w:t>հրավերի</w:t>
      </w:r>
      <w:r w:rsidRPr="00614033">
        <w:rPr>
          <w:rFonts w:ascii="GHEA Grapalat" w:hAnsi="GHEA Grapalat" w:cs="Sylfaen"/>
          <w:sz w:val="20"/>
          <w:lang w:val="af-ZA"/>
        </w:rPr>
        <w:t xml:space="preserve"> </w:t>
      </w:r>
      <w:r w:rsidRPr="00614033">
        <w:rPr>
          <w:rFonts w:ascii="GHEA Grapalat" w:hAnsi="GHEA Grapalat" w:cs="Sylfaen"/>
          <w:sz w:val="20"/>
          <w:lang w:val="ru-RU"/>
        </w:rPr>
        <w:t>պայմաններին</w:t>
      </w:r>
      <w:r w:rsidRPr="00614033">
        <w:rPr>
          <w:rFonts w:ascii="GHEA Grapalat" w:hAnsi="GHEA Grapalat" w:cs="Sylfaen"/>
          <w:sz w:val="20"/>
          <w:lang w:val="af-ZA"/>
        </w:rPr>
        <w:t>.</w:t>
      </w:r>
    </w:p>
    <w:p w14:paraId="0B8B4E48" w14:textId="30A0052B" w:rsidR="00096865" w:rsidRPr="00614033" w:rsidRDefault="00096865" w:rsidP="00640016">
      <w:pPr>
        <w:ind w:firstLine="567"/>
        <w:jc w:val="both"/>
        <w:rPr>
          <w:rFonts w:ascii="GHEA Grapalat" w:hAnsi="GHEA Grapalat" w:cs="Sylfaen"/>
          <w:sz w:val="20"/>
          <w:lang w:val="hy-AM"/>
        </w:rPr>
      </w:pPr>
      <w:r w:rsidRPr="00614033">
        <w:rPr>
          <w:rFonts w:ascii="GHEA Grapalat" w:hAnsi="GHEA Grapalat" w:cs="Sylfaen"/>
          <w:sz w:val="20"/>
          <w:lang w:val="af-ZA"/>
        </w:rPr>
        <w:t xml:space="preserve">2) </w:t>
      </w:r>
      <w:proofErr w:type="spellStart"/>
      <w:r w:rsidRPr="00614033">
        <w:rPr>
          <w:rFonts w:ascii="GHEA Grapalat" w:hAnsi="GHEA Grapalat" w:cs="Sylfaen"/>
          <w:sz w:val="20"/>
          <w:lang w:val="ru-RU"/>
        </w:rPr>
        <w:t>դադարում</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գոյություն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ունենալ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պահանջը</w:t>
      </w:r>
      <w:proofErr w:type="spellEnd"/>
      <w:r w:rsidR="00FF0FE2" w:rsidRPr="00614033">
        <w:rPr>
          <w:rFonts w:ascii="GHEA Grapalat" w:hAnsi="GHEA Grapalat" w:cs="Sylfaen"/>
          <w:sz w:val="20"/>
          <w:lang w:val="hy-AM"/>
        </w:rPr>
        <w:t>: Ընդ որում պ</w:t>
      </w:r>
      <w:proofErr w:type="spellStart"/>
      <w:r w:rsidR="00FF0FE2" w:rsidRPr="00614033">
        <w:rPr>
          <w:rFonts w:ascii="GHEA Grapalat" w:hAnsi="GHEA Grapalat" w:cs="Sylfaen"/>
          <w:sz w:val="20"/>
          <w:lang w:val="ru-RU"/>
        </w:rPr>
        <w:t>ետության</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կամ</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համայնքների</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կարիքների</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համար</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կազմակերպված</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գնման</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ընթացակարգը</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կարող</w:t>
      </w:r>
      <w:proofErr w:type="spellEnd"/>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է</w:t>
      </w:r>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ամբողջությամբ</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կամ</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մասնակի</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չկայացած</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հայտարարվել</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համայնքի</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ավագանու</w:t>
      </w:r>
      <w:proofErr w:type="spellEnd"/>
      <w:r w:rsidR="009F6275"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որոշման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հիման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վրա</w:t>
      </w:r>
      <w:proofErr w:type="spellEnd"/>
    </w:p>
    <w:p w14:paraId="7A46D367" w14:textId="77777777" w:rsidR="00096865" w:rsidRPr="00614033" w:rsidRDefault="00096865" w:rsidP="00640016">
      <w:pPr>
        <w:ind w:firstLine="567"/>
        <w:jc w:val="both"/>
        <w:rPr>
          <w:rFonts w:ascii="GHEA Grapalat" w:hAnsi="GHEA Grapalat" w:cs="Sylfaen"/>
          <w:sz w:val="20"/>
          <w:lang w:val="af-ZA"/>
        </w:rPr>
      </w:pPr>
      <w:r w:rsidRPr="00614033">
        <w:rPr>
          <w:rFonts w:ascii="GHEA Grapalat" w:hAnsi="GHEA Grapalat" w:cs="Sylfaen"/>
          <w:sz w:val="20"/>
          <w:lang w:val="af-ZA"/>
        </w:rPr>
        <w:t xml:space="preserve">3) </w:t>
      </w:r>
      <w:r w:rsidRPr="00614033">
        <w:rPr>
          <w:rFonts w:ascii="GHEA Grapalat" w:hAnsi="GHEA Grapalat" w:cs="Sylfaen"/>
          <w:sz w:val="20"/>
          <w:lang w:val="hy-AM"/>
        </w:rPr>
        <w:t>ոչ</w:t>
      </w:r>
      <w:r w:rsidRPr="00614033">
        <w:rPr>
          <w:rFonts w:ascii="GHEA Grapalat" w:hAnsi="GHEA Grapalat" w:cs="Sylfaen"/>
          <w:sz w:val="20"/>
          <w:lang w:val="af-ZA"/>
        </w:rPr>
        <w:t xml:space="preserve"> </w:t>
      </w:r>
      <w:r w:rsidRPr="00614033">
        <w:rPr>
          <w:rFonts w:ascii="GHEA Grapalat" w:hAnsi="GHEA Grapalat" w:cs="Sylfaen"/>
          <w:sz w:val="20"/>
          <w:lang w:val="hy-AM"/>
        </w:rPr>
        <w:t>մի</w:t>
      </w:r>
      <w:r w:rsidRPr="00614033">
        <w:rPr>
          <w:rFonts w:ascii="GHEA Grapalat" w:hAnsi="GHEA Grapalat" w:cs="Sylfaen"/>
          <w:sz w:val="20"/>
          <w:lang w:val="af-ZA"/>
        </w:rPr>
        <w:t xml:space="preserve"> </w:t>
      </w:r>
      <w:r w:rsidRPr="00614033">
        <w:rPr>
          <w:rFonts w:ascii="GHEA Grapalat" w:hAnsi="GHEA Grapalat" w:cs="Sylfaen"/>
          <w:sz w:val="20"/>
          <w:lang w:val="hy-AM"/>
        </w:rPr>
        <w:t>հայտ</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ներկայացվել</w:t>
      </w:r>
      <w:r w:rsidRPr="00614033">
        <w:rPr>
          <w:rFonts w:ascii="GHEA Grapalat" w:hAnsi="GHEA Grapalat" w:cs="Sylfaen"/>
          <w:sz w:val="20"/>
          <w:lang w:val="af-ZA"/>
        </w:rPr>
        <w:t>.</w:t>
      </w:r>
    </w:p>
    <w:p w14:paraId="0A291FEA" w14:textId="77777777" w:rsidR="00096865" w:rsidRPr="00614033" w:rsidRDefault="00096865" w:rsidP="00640016">
      <w:pPr>
        <w:ind w:firstLine="567"/>
        <w:jc w:val="both"/>
        <w:rPr>
          <w:rFonts w:ascii="GHEA Grapalat" w:hAnsi="GHEA Grapalat" w:cs="Sylfaen"/>
          <w:sz w:val="20"/>
          <w:lang w:val="af-ZA"/>
        </w:rPr>
      </w:pPr>
      <w:r w:rsidRPr="00614033">
        <w:rPr>
          <w:rFonts w:ascii="GHEA Grapalat" w:hAnsi="GHEA Grapalat" w:cs="Sylfaen"/>
          <w:sz w:val="20"/>
          <w:lang w:val="af-ZA"/>
        </w:rPr>
        <w:t xml:space="preserve">4) </w:t>
      </w:r>
      <w:r w:rsidRPr="00614033">
        <w:rPr>
          <w:rFonts w:ascii="GHEA Grapalat" w:hAnsi="GHEA Grapalat" w:cs="Sylfaen"/>
          <w:sz w:val="20"/>
          <w:lang w:val="ru-RU"/>
        </w:rPr>
        <w:t>պայմանագիր</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կնքվում</w:t>
      </w:r>
      <w:r w:rsidR="004D5671" w:rsidRPr="00614033">
        <w:rPr>
          <w:rFonts w:ascii="GHEA Grapalat" w:hAnsi="GHEA Grapalat" w:cs="Sylfaen"/>
          <w:sz w:val="20"/>
          <w:lang w:val="ru-RU"/>
        </w:rPr>
        <w:t>։</w:t>
      </w:r>
    </w:p>
    <w:p w14:paraId="66BA1378" w14:textId="77777777" w:rsidR="00B027EF" w:rsidRPr="00614033" w:rsidRDefault="00B027EF" w:rsidP="00640016">
      <w:pPr>
        <w:ind w:firstLine="567"/>
        <w:jc w:val="both"/>
        <w:rPr>
          <w:rFonts w:ascii="GHEA Grapalat" w:hAnsi="GHEA Grapalat" w:cs="Sylfae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Sylfaen"/>
          <w:sz w:val="20"/>
          <w:lang w:val="af-ZA"/>
        </w:rPr>
        <w:t xml:space="preserve"> 3</w:t>
      </w:r>
      <w:r w:rsidR="00FB405E" w:rsidRPr="00614033">
        <w:rPr>
          <w:rFonts w:ascii="GHEA Grapalat" w:hAnsi="GHEA Grapalat" w:cs="Sylfaen"/>
          <w:sz w:val="20"/>
          <w:lang w:val="hy-AM"/>
        </w:rPr>
        <w:t>7</w:t>
      </w:r>
      <w:r w:rsidRPr="00614033">
        <w:rPr>
          <w:rFonts w:ascii="GHEA Grapalat" w:hAnsi="GHEA Grapalat" w:cs="Sylfaen"/>
          <w:sz w:val="20"/>
          <w:lang w:val="af-ZA"/>
        </w:rPr>
        <w:t>-</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Sylfaen"/>
          <w:sz w:val="20"/>
          <w:lang w:val="af-ZA"/>
        </w:rPr>
        <w:t xml:space="preserve"> 1-</w:t>
      </w:r>
      <w:proofErr w:type="spellStart"/>
      <w:r w:rsidRPr="00614033">
        <w:rPr>
          <w:rFonts w:ascii="GHEA Grapalat" w:hAnsi="GHEA Grapalat" w:cs="Sylfaen"/>
          <w:sz w:val="20"/>
        </w:rPr>
        <w:t>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մասի</w:t>
      </w:r>
      <w:proofErr w:type="spellEnd"/>
      <w:r w:rsidRPr="00614033">
        <w:rPr>
          <w:rFonts w:ascii="GHEA Grapalat" w:hAnsi="GHEA Grapalat" w:cs="Sylfaen"/>
          <w:sz w:val="20"/>
          <w:lang w:val="af-ZA"/>
        </w:rPr>
        <w:t xml:space="preserve"> 4-</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կետի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եթե</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պահի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էլեկտրոնային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գնումների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խափանված</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
    <w:p w14:paraId="0B89DD08" w14:textId="77777777" w:rsidR="00CA1C11" w:rsidRPr="00614033" w:rsidRDefault="00731D26" w:rsidP="00640016">
      <w:pPr>
        <w:ind w:firstLine="567"/>
        <w:jc w:val="both"/>
        <w:rPr>
          <w:rFonts w:ascii="GHEA Grapalat" w:hAnsi="GHEA Grapalat" w:cs="Sylfaen"/>
          <w:sz w:val="20"/>
          <w:lang w:val="af-ZA"/>
        </w:rPr>
      </w:pPr>
      <w:r w:rsidRPr="00614033">
        <w:rPr>
          <w:rFonts w:ascii="GHEA Grapalat" w:hAnsi="GHEA Grapalat" w:cs="Sylfaen"/>
          <w:sz w:val="20"/>
          <w:lang w:val="af-ZA"/>
        </w:rPr>
        <w:t>1</w:t>
      </w:r>
      <w:r w:rsidR="00030D40" w:rsidRPr="00614033">
        <w:rPr>
          <w:rFonts w:ascii="GHEA Grapalat" w:hAnsi="GHEA Grapalat" w:cs="Sylfaen"/>
          <w:sz w:val="20"/>
          <w:lang w:val="af-ZA"/>
        </w:rPr>
        <w:t>1</w:t>
      </w:r>
      <w:r w:rsidRPr="00614033">
        <w:rPr>
          <w:rFonts w:ascii="GHEA Grapalat" w:hAnsi="GHEA Grapalat" w:cs="Sylfaen"/>
          <w:sz w:val="20"/>
          <w:lang w:val="af-ZA"/>
        </w:rPr>
        <w:t>.2</w:t>
      </w:r>
      <w:r w:rsidR="00FE5743" w:rsidRPr="00614033">
        <w:rPr>
          <w:rFonts w:ascii="GHEA Grapalat" w:hAnsi="GHEA Grapalat" w:cs="Sylfaen"/>
          <w:sz w:val="20"/>
          <w:lang w:val="af-ZA"/>
        </w:rPr>
        <w:t xml:space="preserve"> Գ</w:t>
      </w:r>
      <w:r w:rsidR="00CA1C11" w:rsidRPr="00614033">
        <w:rPr>
          <w:rFonts w:ascii="GHEA Grapalat" w:hAnsi="GHEA Grapalat" w:cs="Sylfaen"/>
          <w:sz w:val="20"/>
          <w:lang w:val="ru-RU"/>
        </w:rPr>
        <w:t>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A747D4" w:rsidRPr="00614033">
        <w:rPr>
          <w:rFonts w:ascii="GHEA Grapalat" w:hAnsi="GHEA Grapalat" w:cs="Sylfaen"/>
          <w:sz w:val="20"/>
        </w:rPr>
        <w:t>ն</w:t>
      </w:r>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հաջորդող</w:t>
      </w:r>
      <w:proofErr w:type="spellEnd"/>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աշխատանքային</w:t>
      </w:r>
      <w:proofErr w:type="spellEnd"/>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օրվա</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ընթացքում</w:t>
      </w:r>
      <w:r w:rsidR="00CA1C11" w:rsidRPr="00614033">
        <w:rPr>
          <w:rFonts w:ascii="GHEA Grapalat" w:hAnsi="GHEA Grapalat" w:cs="Sylfaen"/>
          <w:sz w:val="20"/>
          <w:lang w:val="af-ZA"/>
        </w:rPr>
        <w:t xml:space="preserve">, </w:t>
      </w:r>
      <w:r w:rsidR="003A2BE0" w:rsidRPr="00614033">
        <w:rPr>
          <w:rFonts w:ascii="GHEA Grapalat" w:hAnsi="GHEA Grapalat" w:cs="Sylfaen"/>
          <w:sz w:val="20"/>
          <w:lang w:val="af-ZA"/>
        </w:rPr>
        <w:t>պ</w:t>
      </w:r>
      <w:r w:rsidR="00CA1C11" w:rsidRPr="00614033">
        <w:rPr>
          <w:rFonts w:ascii="GHEA Grapalat" w:hAnsi="GHEA Grapalat" w:cs="Sylfaen"/>
          <w:sz w:val="20"/>
          <w:lang w:val="ru-RU"/>
        </w:rPr>
        <w:t>ատվիրատուն</w:t>
      </w:r>
      <w:r w:rsidR="00CA1C11" w:rsidRPr="00614033">
        <w:rPr>
          <w:rFonts w:ascii="GHEA Grapalat" w:hAnsi="GHEA Grapalat" w:cs="Sylfaen"/>
          <w:sz w:val="20"/>
          <w:lang w:val="af-ZA"/>
        </w:rPr>
        <w:t xml:space="preserve"> </w:t>
      </w:r>
      <w:r w:rsidR="00A747D4" w:rsidRPr="00614033">
        <w:rPr>
          <w:rFonts w:ascii="GHEA Grapalat" w:hAnsi="GHEA Grapalat" w:cs="Sylfaen"/>
          <w:sz w:val="20"/>
          <w:lang w:val="af-ZA"/>
        </w:rPr>
        <w:t xml:space="preserve">տեղեկագրում </w:t>
      </w:r>
      <w:r w:rsidR="005F7C1D" w:rsidRPr="00614033">
        <w:rPr>
          <w:rFonts w:ascii="GHEA Grapalat" w:hAnsi="GHEA Grapalat" w:cs="Sylfaen"/>
          <w:sz w:val="20"/>
          <w:lang w:val="af-ZA"/>
        </w:rPr>
        <w:t xml:space="preserve">հրապարակում է </w:t>
      </w:r>
      <w:r w:rsidR="00CA1C11" w:rsidRPr="00614033">
        <w:rPr>
          <w:rFonts w:ascii="GHEA Grapalat" w:hAnsi="GHEA Grapalat" w:cs="Sylfaen"/>
          <w:sz w:val="20"/>
          <w:lang w:val="ru-RU"/>
        </w:rPr>
        <w:t>հայտարարություն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որում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նշվում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է</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գնման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հիմնավորումը։</w:t>
      </w:r>
      <w:r w:rsidR="00CA1C11" w:rsidRPr="00614033">
        <w:rPr>
          <w:rFonts w:ascii="GHEA Grapalat" w:hAnsi="GHEA Grapalat" w:cs="Sylfaen"/>
          <w:sz w:val="20"/>
          <w:lang w:val="af-ZA"/>
        </w:rPr>
        <w:t xml:space="preserve"> </w:t>
      </w:r>
    </w:p>
    <w:p w14:paraId="42F127BD" w14:textId="77777777" w:rsidR="00CA1C11" w:rsidRPr="00614033" w:rsidRDefault="00CA1C11" w:rsidP="00640016">
      <w:pPr>
        <w:ind w:firstLine="567"/>
        <w:jc w:val="both"/>
        <w:rPr>
          <w:rFonts w:ascii="GHEA Grapalat" w:hAnsi="GHEA Grapalat" w:cs="Sylfaen"/>
          <w:sz w:val="20"/>
          <w:lang w:val="af-ZA"/>
        </w:rPr>
      </w:pPr>
    </w:p>
    <w:p w14:paraId="388E6177" w14:textId="77777777" w:rsidR="00096865" w:rsidRPr="00614033" w:rsidRDefault="00096865" w:rsidP="00640016">
      <w:pPr>
        <w:pStyle w:val="a3"/>
        <w:spacing w:line="240" w:lineRule="auto"/>
        <w:rPr>
          <w:rFonts w:ascii="GHEA Grapalat" w:hAnsi="GHEA Grapalat"/>
          <w:i w:val="0"/>
          <w:sz w:val="18"/>
          <w:szCs w:val="18"/>
          <w:u w:val="single"/>
          <w:lang w:val="af-ZA"/>
        </w:rPr>
      </w:pPr>
    </w:p>
    <w:p w14:paraId="493DE9F9" w14:textId="77777777" w:rsidR="008D5016" w:rsidRPr="00614033" w:rsidRDefault="008D5016" w:rsidP="00640016">
      <w:pPr>
        <w:jc w:val="center"/>
        <w:rPr>
          <w:rFonts w:ascii="GHEA Grapalat" w:hAnsi="GHEA Grapalat"/>
          <w:b/>
          <w:sz w:val="20"/>
          <w:lang w:val="af-ZA"/>
        </w:rPr>
      </w:pPr>
      <w:r w:rsidRPr="00614033">
        <w:rPr>
          <w:rFonts w:ascii="GHEA Grapalat" w:hAnsi="GHEA Grapalat"/>
          <w:b/>
          <w:sz w:val="20"/>
          <w:lang w:val="af-ZA"/>
        </w:rPr>
        <w:t>1</w:t>
      </w:r>
      <w:r w:rsidR="00375FD2" w:rsidRPr="00614033">
        <w:rPr>
          <w:rFonts w:ascii="GHEA Grapalat" w:hAnsi="GHEA Grapalat"/>
          <w:b/>
          <w:sz w:val="20"/>
          <w:lang w:val="af-ZA"/>
        </w:rPr>
        <w:t>2</w:t>
      </w:r>
      <w:r w:rsidRPr="0061403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14033" w:rsidRDefault="008D5016" w:rsidP="00640016">
      <w:pPr>
        <w:jc w:val="center"/>
        <w:rPr>
          <w:rFonts w:ascii="GHEA Grapalat" w:hAnsi="GHEA Grapalat"/>
          <w:b/>
          <w:sz w:val="20"/>
          <w:lang w:val="af-ZA"/>
        </w:rPr>
      </w:pPr>
      <w:r w:rsidRPr="00614033">
        <w:rPr>
          <w:rFonts w:ascii="GHEA Grapalat" w:hAnsi="GHEA Grapalat"/>
          <w:b/>
          <w:sz w:val="20"/>
          <w:lang w:val="af-ZA"/>
        </w:rPr>
        <w:t xml:space="preserve">ԸՆԴՈՒՆՎԱԾ ՈՐՈՇՈՒՄՆԵՐԸ ԲՈՂՈՔԱՐԿԵԼՈՒ ՄԱՍՆԱԿՑԻ </w:t>
      </w:r>
    </w:p>
    <w:p w14:paraId="7A769C11" w14:textId="77777777" w:rsidR="00096865" w:rsidRPr="00614033" w:rsidRDefault="008D5016" w:rsidP="00640016">
      <w:pPr>
        <w:jc w:val="center"/>
        <w:rPr>
          <w:rFonts w:ascii="GHEA Grapalat" w:hAnsi="GHEA Grapalat"/>
          <w:b/>
          <w:sz w:val="20"/>
          <w:lang w:val="af-ZA"/>
        </w:rPr>
      </w:pPr>
      <w:r w:rsidRPr="00614033">
        <w:rPr>
          <w:rFonts w:ascii="GHEA Grapalat" w:hAnsi="GHEA Grapalat"/>
          <w:b/>
          <w:sz w:val="20"/>
          <w:lang w:val="af-ZA"/>
        </w:rPr>
        <w:t>ԻՐԱՎՈՒՆՔԸ ԵՎ ԿԱՐԳԸ</w:t>
      </w:r>
    </w:p>
    <w:p w14:paraId="334E2246" w14:textId="77777777" w:rsidR="00996C19" w:rsidRPr="00614033" w:rsidRDefault="00996C19" w:rsidP="00640016">
      <w:pPr>
        <w:jc w:val="center"/>
        <w:rPr>
          <w:rFonts w:ascii="GHEA Grapalat" w:hAnsi="GHEA Grapalat"/>
          <w:b/>
          <w:sz w:val="20"/>
          <w:lang w:val="af-ZA"/>
        </w:rPr>
      </w:pPr>
    </w:p>
    <w:p w14:paraId="5785B90F" w14:textId="77777777" w:rsidR="00DB3B2E" w:rsidRPr="00614033" w:rsidRDefault="00DB3B2E" w:rsidP="00640016">
      <w:pPr>
        <w:pStyle w:val="af4"/>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 </w:t>
      </w: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շահագրգիռ</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անգործությունը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այսուհետ</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Օրենսգիրք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4019684A" w14:textId="77777777" w:rsidR="00DB3B2E" w:rsidRPr="00614033" w:rsidRDefault="00DB3B2E" w:rsidP="00640016">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վերջնաժամկետը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առարկայի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բնութագրերը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w:t>
      </w:r>
    </w:p>
    <w:p w14:paraId="29C2B1AE" w14:textId="77777777" w:rsidR="00DB3B2E" w:rsidRPr="00614033" w:rsidRDefault="00DB3B2E" w:rsidP="00640016">
      <w:pPr>
        <w:pStyle w:val="af4"/>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2.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վարչական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չեն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օրենսդրությամբ</w:t>
      </w:r>
      <w:proofErr w:type="spellEnd"/>
      <w:r w:rsidRPr="00614033">
        <w:rPr>
          <w:rFonts w:ascii="GHEA Grapalat" w:hAnsi="GHEA Grapalat"/>
          <w:sz w:val="20"/>
          <w:szCs w:val="20"/>
          <w:lang w:val="es-ES"/>
        </w:rPr>
        <w:t>:</w:t>
      </w:r>
    </w:p>
    <w:p w14:paraId="2D272F09" w14:textId="77777777" w:rsidR="00DB3B2E" w:rsidRPr="00614033" w:rsidRDefault="00DB3B2E" w:rsidP="00640016">
      <w:pPr>
        <w:pStyle w:val="af4"/>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3.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հետևանքով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վնասները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հատուցվում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53444968" w14:textId="5E9F1608" w:rsidR="00DB3B2E" w:rsidRPr="00614033" w:rsidRDefault="00DB3B2E" w:rsidP="00640016">
      <w:pPr>
        <w:pStyle w:val="af4"/>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4.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պայմանագիրը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միակողմանի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004F02AD" w:rsidRPr="00614033">
        <w:rPr>
          <w:rFonts w:ascii="GHEA Grapalat" w:hAnsi="GHEA Grapalat"/>
          <w:sz w:val="20"/>
          <w:szCs w:val="20"/>
          <w:lang w:val="es-ES"/>
        </w:rPr>
        <w:t>:</w:t>
      </w:r>
    </w:p>
    <w:p w14:paraId="7DC0EC26" w14:textId="77777777" w:rsidR="00DB3B2E" w:rsidRPr="00614033" w:rsidRDefault="00DB3B2E" w:rsidP="00640016">
      <w:pPr>
        <w:pStyle w:val="af4"/>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5</w:t>
      </w:r>
      <w:r w:rsidRPr="00614033">
        <w:rPr>
          <w:rFonts w:ascii="Cambria Math" w:hAnsi="Cambria Math" w:cs="Cambria Math"/>
          <w:sz w:val="20"/>
          <w:szCs w:val="20"/>
          <w:lang w:val="es-ES"/>
        </w:rPr>
        <w:t>․</w:t>
      </w:r>
      <w:proofErr w:type="spellStart"/>
      <w:r w:rsidRPr="00614033">
        <w:rPr>
          <w:rFonts w:ascii="GHEA Grapalat" w:hAnsi="GHEA Grapalat" w:cs="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վեճերը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Երևան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ընդհանուր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իրավասության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պատճառաբանված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երկարաձգվել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տասն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օրով</w:t>
      </w:r>
      <w:proofErr w:type="spellEnd"/>
      <w:r w:rsidRPr="00614033">
        <w:rPr>
          <w:rFonts w:ascii="GHEA Grapalat" w:hAnsi="GHEA Grapalat"/>
          <w:sz w:val="20"/>
          <w:szCs w:val="20"/>
          <w:lang w:val="es-ES"/>
        </w:rPr>
        <w:t>:</w:t>
      </w:r>
    </w:p>
    <w:p w14:paraId="6D30780C"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12.6.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ներկայացվելուց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777A4324"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12.7.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միաժամանակ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բոլոր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w:t>
      </w:r>
    </w:p>
    <w:p w14:paraId="286EB3BE"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12.8.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39F236A6" w14:textId="77777777" w:rsidR="00DB3B2E" w:rsidRPr="00614033" w:rsidRDefault="00DB3B2E" w:rsidP="00640016">
      <w:pPr>
        <w:shd w:val="clear" w:color="auto" w:fill="FFFFFF"/>
        <w:ind w:firstLine="375"/>
        <w:jc w:val="both"/>
        <w:rPr>
          <w:rFonts w:ascii="GHEA Grapalat" w:hAnsi="GHEA Grapalat"/>
          <w:sz w:val="20"/>
          <w:szCs w:val="20"/>
          <w:lang w:val="es-ES"/>
        </w:rPr>
      </w:pP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չկատարվելու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հայցվորի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վկայակոչած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ենթակա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հաստատված</w:t>
      </w:r>
      <w:proofErr w:type="spellEnd"/>
      <w:r w:rsidRPr="00614033">
        <w:rPr>
          <w:rFonts w:ascii="GHEA Grapalat" w:hAnsi="GHEA Grapalat"/>
          <w:sz w:val="20"/>
          <w:szCs w:val="20"/>
          <w:lang w:val="es-ES"/>
        </w:rPr>
        <w:t>:</w:t>
      </w:r>
    </w:p>
    <w:p w14:paraId="1C2741BE"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9.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վերաբերող</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w:t>
      </w:r>
    </w:p>
    <w:p w14:paraId="2911DBC9"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նշելով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2D29659E"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82C2FB3"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lastRenderedPageBreak/>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12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անձինք</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ներկայացուցիչները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ժամանակի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վայրի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առանձին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հաղորդակցության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միջոցով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ծանուցագրերը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փաստաթղթեր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Օրենսգրքի</w:t>
      </w:r>
      <w:proofErr w:type="spellEnd"/>
      <w:r w:rsidRPr="00614033">
        <w:rPr>
          <w:rFonts w:ascii="GHEA Grapalat" w:hAnsi="GHEA Grapalat"/>
          <w:sz w:val="20"/>
          <w:szCs w:val="20"/>
          <w:lang w:val="es-ES"/>
        </w:rPr>
        <w:t xml:space="preserve"> 97-</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նշված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եղանակով</w:t>
      </w:r>
      <w:proofErr w:type="spellEnd"/>
      <w:r w:rsidRPr="00614033">
        <w:rPr>
          <w:rFonts w:ascii="GHEA Grapalat" w:hAnsi="GHEA Grapalat"/>
          <w:sz w:val="20"/>
          <w:szCs w:val="20"/>
          <w:lang w:val="es-ES"/>
        </w:rPr>
        <w:t>:</w:t>
      </w:r>
    </w:p>
    <w:p w14:paraId="422E9C93"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վճիռները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նախաձեռնությամբ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եկել</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եզրահանգման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w:t>
      </w:r>
    </w:p>
    <w:p w14:paraId="1139963C"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14.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լրանալը</w:t>
      </w:r>
      <w:proofErr w:type="spellEnd"/>
      <w:r w:rsidRPr="00614033">
        <w:rPr>
          <w:rFonts w:ascii="GHEA Grapalat" w:hAnsi="GHEA Grapalat"/>
          <w:sz w:val="20"/>
          <w:szCs w:val="20"/>
          <w:lang w:val="es-ES"/>
        </w:rPr>
        <w:t>:</w:t>
      </w:r>
    </w:p>
    <w:p w14:paraId="694545AD"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15.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18EDB6F"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16.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w:t>
      </w:r>
    </w:p>
    <w:p w14:paraId="00850626"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17</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ընկած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հանգամանքների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պահպանված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պարտականությունը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w:t>
      </w:r>
    </w:p>
    <w:p w14:paraId="0A498499"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18</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իրավաչափությունը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անհնարինությունը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իրենից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անկախ</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պատճառներով</w:t>
      </w:r>
      <w:proofErr w:type="spellEnd"/>
      <w:r w:rsidRPr="00614033">
        <w:rPr>
          <w:rFonts w:ascii="GHEA Grapalat" w:hAnsi="GHEA Grapalat"/>
          <w:sz w:val="20"/>
          <w:szCs w:val="20"/>
          <w:lang w:val="es-ES"/>
        </w:rPr>
        <w:t>:</w:t>
      </w:r>
    </w:p>
    <w:p w14:paraId="41709C2D"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19 .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ինքնաբերաբար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cs="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արդյունքներով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18245157"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20</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պաշտպանության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ազգային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անվտանգության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շահերից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ելնելով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շարունակել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1-</w:t>
      </w:r>
      <w:proofErr w:type="spellStart"/>
      <w:r w:rsidRPr="00614033">
        <w:rPr>
          <w:rFonts w:ascii="GHEA Grapalat" w:hAnsi="GHEA Grapalat"/>
          <w:sz w:val="20"/>
          <w:szCs w:val="20"/>
        </w:rPr>
        <w:t>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իրավաբանական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44513073"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պահից</w:t>
      </w:r>
      <w:proofErr w:type="spellEnd"/>
      <w:r w:rsidRPr="00614033">
        <w:rPr>
          <w:rFonts w:ascii="GHEA Grapalat" w:hAnsi="GHEA Grapalat"/>
          <w:sz w:val="20"/>
          <w:szCs w:val="20"/>
          <w:lang w:val="es-ES"/>
        </w:rPr>
        <w:t>:</w:t>
      </w:r>
    </w:p>
    <w:p w14:paraId="79BC8E4E"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12.22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51AC4111"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գանձվող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դրույքաչափերը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rPr>
        <w:t>։</w:t>
      </w:r>
    </w:p>
    <w:p w14:paraId="0D2E6147" w14:textId="77777777" w:rsidR="00096865" w:rsidRPr="00614033" w:rsidRDefault="00703C74" w:rsidP="00640016">
      <w:pPr>
        <w:ind w:firstLine="567"/>
        <w:jc w:val="center"/>
        <w:rPr>
          <w:rFonts w:ascii="GHEA Grapalat" w:hAnsi="GHEA Grapalat"/>
          <w:b/>
          <w:szCs w:val="22"/>
          <w:lang w:val="af-ZA"/>
        </w:rPr>
      </w:pPr>
      <w:r w:rsidRPr="00614033">
        <w:rPr>
          <w:rFonts w:ascii="GHEA Grapalat" w:hAnsi="GHEA Grapalat" w:cs="Sylfaen"/>
          <w:b/>
          <w:szCs w:val="22"/>
          <w:lang w:val="es-ES"/>
        </w:rPr>
        <w:br w:type="page"/>
      </w:r>
      <w:r w:rsidR="00096865" w:rsidRPr="00614033">
        <w:rPr>
          <w:rFonts w:ascii="GHEA Grapalat" w:hAnsi="GHEA Grapalat" w:cs="Sylfaen"/>
          <w:b/>
          <w:szCs w:val="22"/>
          <w:lang w:val="es-ES"/>
        </w:rPr>
        <w:lastRenderedPageBreak/>
        <w:t>ՄԱՍ</w:t>
      </w:r>
      <w:r w:rsidR="00096865" w:rsidRPr="00614033">
        <w:rPr>
          <w:rFonts w:ascii="GHEA Grapalat" w:hAnsi="GHEA Grapalat"/>
          <w:b/>
          <w:szCs w:val="22"/>
          <w:lang w:val="af-ZA"/>
        </w:rPr>
        <w:t xml:space="preserve">  II</w:t>
      </w:r>
    </w:p>
    <w:p w14:paraId="4756A1D5" w14:textId="63CC3C33" w:rsidR="00096865" w:rsidRPr="00614033" w:rsidRDefault="005A1E53" w:rsidP="00640016">
      <w:pPr>
        <w:pStyle w:val="aa"/>
        <w:spacing w:after="0"/>
        <w:ind w:right="-7"/>
        <w:jc w:val="center"/>
        <w:rPr>
          <w:rFonts w:ascii="GHEA Grapalat" w:hAnsi="GHEA Grapalat"/>
          <w:b/>
          <w:szCs w:val="22"/>
          <w:lang w:val="af-ZA"/>
        </w:rPr>
      </w:pP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Ր</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Ն</w:t>
      </w:r>
      <w:r w:rsidRPr="00614033">
        <w:rPr>
          <w:rFonts w:ascii="GHEA Grapalat" w:hAnsi="GHEA Grapalat"/>
          <w:b/>
          <w:szCs w:val="22"/>
          <w:lang w:val="af-ZA"/>
        </w:rPr>
        <w:t xml:space="preserve"> </w:t>
      </w:r>
      <w:r w:rsidRPr="00614033">
        <w:rPr>
          <w:rFonts w:ascii="GHEA Grapalat" w:hAnsi="GHEA Grapalat" w:cs="Sylfaen"/>
          <w:b/>
          <w:szCs w:val="22"/>
          <w:lang w:val="es-ES"/>
        </w:rPr>
        <w:t>Գ</w:t>
      </w:r>
    </w:p>
    <w:p w14:paraId="618B3554" w14:textId="18D6FD8F" w:rsidR="00096865" w:rsidRPr="00614033" w:rsidRDefault="005A1E53" w:rsidP="00640016">
      <w:pPr>
        <w:pStyle w:val="aa"/>
        <w:spacing w:after="0"/>
        <w:ind w:right="-7"/>
        <w:jc w:val="center"/>
        <w:rPr>
          <w:rFonts w:ascii="GHEA Grapalat" w:hAnsi="GHEA Grapalat"/>
          <w:b/>
          <w:szCs w:val="22"/>
          <w:lang w:val="af-ZA"/>
        </w:rPr>
      </w:pPr>
      <w:r w:rsidRPr="00614033">
        <w:rPr>
          <w:rFonts w:ascii="GHEA Grapalat" w:hAnsi="GHEA Grapalat" w:cs="Sylfaen"/>
          <w:b/>
          <w:szCs w:val="22"/>
          <w:lang w:val="es-ES"/>
        </w:rPr>
        <w:t xml:space="preserve">Գ Ն Ա Ն Շ Մ Ա Ն Հ Ա Ր Ց Մ Ա Ն Հ </w:t>
      </w:r>
      <w:r w:rsidR="00096865" w:rsidRPr="00614033">
        <w:rPr>
          <w:rFonts w:ascii="GHEA Grapalat" w:hAnsi="GHEA Grapalat" w:cs="Sylfaen"/>
          <w:b/>
          <w:szCs w:val="22"/>
          <w:lang w:val="es-ES"/>
        </w:rPr>
        <w:t>Ա Յ</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Ը</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Պ</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Ր</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Ս</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Ե</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Լ</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ՈՒ</w:t>
      </w:r>
    </w:p>
    <w:p w14:paraId="3489C643" w14:textId="77777777" w:rsidR="00096865" w:rsidRPr="00614033" w:rsidRDefault="00096865" w:rsidP="00640016">
      <w:pPr>
        <w:ind w:firstLine="567"/>
        <w:jc w:val="center"/>
        <w:rPr>
          <w:rFonts w:ascii="GHEA Grapalat" w:hAnsi="GHEA Grapalat"/>
          <w:szCs w:val="22"/>
          <w:lang w:val="af-ZA"/>
        </w:rPr>
      </w:pPr>
    </w:p>
    <w:p w14:paraId="2487BDA7" w14:textId="77777777" w:rsidR="00096865" w:rsidRPr="00614033" w:rsidRDefault="008D5016" w:rsidP="00640016">
      <w:pPr>
        <w:jc w:val="center"/>
        <w:rPr>
          <w:rFonts w:ascii="GHEA Grapalat" w:hAnsi="GHEA Grapalat"/>
          <w:b/>
          <w:sz w:val="20"/>
          <w:lang w:val="af-ZA"/>
        </w:rPr>
      </w:pPr>
      <w:r w:rsidRPr="00614033">
        <w:rPr>
          <w:rFonts w:ascii="GHEA Grapalat" w:hAnsi="GHEA Grapalat"/>
          <w:b/>
          <w:sz w:val="20"/>
          <w:lang w:val="af-ZA"/>
        </w:rPr>
        <w:t xml:space="preserve">1. </w:t>
      </w:r>
      <w:r w:rsidRPr="00614033">
        <w:rPr>
          <w:rFonts w:ascii="GHEA Grapalat" w:hAnsi="GHEA Grapalat" w:cs="Sylfaen"/>
          <w:b/>
          <w:sz w:val="20"/>
          <w:lang w:val="es-ES"/>
        </w:rPr>
        <w:t>ԸՆԴՀԱՆՈՒՐ</w:t>
      </w:r>
      <w:r w:rsidRPr="00614033">
        <w:rPr>
          <w:rFonts w:ascii="GHEA Grapalat" w:hAnsi="GHEA Grapalat"/>
          <w:b/>
          <w:sz w:val="20"/>
          <w:lang w:val="af-ZA"/>
        </w:rPr>
        <w:t xml:space="preserve"> </w:t>
      </w:r>
      <w:r w:rsidRPr="00614033">
        <w:rPr>
          <w:rFonts w:ascii="GHEA Grapalat" w:hAnsi="GHEA Grapalat" w:cs="Sylfaen"/>
          <w:b/>
          <w:sz w:val="20"/>
          <w:lang w:val="es-ES"/>
        </w:rPr>
        <w:t>ԴՐՈՒՅԹՆԵՐ</w:t>
      </w:r>
    </w:p>
    <w:p w14:paraId="068363D2" w14:textId="77777777" w:rsidR="00096865" w:rsidRPr="00614033" w:rsidRDefault="00096865" w:rsidP="00640016">
      <w:pPr>
        <w:ind w:firstLine="567"/>
        <w:jc w:val="both"/>
        <w:rPr>
          <w:rFonts w:ascii="GHEA Grapalat" w:hAnsi="GHEA Grapalat"/>
          <w:szCs w:val="22"/>
          <w:lang w:val="af-ZA"/>
        </w:rPr>
      </w:pPr>
      <w:r w:rsidRPr="00614033">
        <w:rPr>
          <w:rFonts w:ascii="GHEA Grapalat" w:hAnsi="GHEA Grapalat"/>
          <w:szCs w:val="22"/>
          <w:lang w:val="af-ZA"/>
        </w:rPr>
        <w:t xml:space="preserve"> </w:t>
      </w:r>
    </w:p>
    <w:p w14:paraId="799932F2" w14:textId="77777777" w:rsidR="00096865" w:rsidRPr="00614033" w:rsidRDefault="00096865" w:rsidP="00640016">
      <w:pPr>
        <w:ind w:firstLine="567"/>
        <w:jc w:val="both"/>
        <w:rPr>
          <w:rFonts w:ascii="GHEA Grapalat" w:hAnsi="GHEA Grapalat" w:cs="Sylfaen"/>
          <w:sz w:val="20"/>
          <w:lang w:val="af-ZA"/>
        </w:rPr>
      </w:pPr>
      <w:r w:rsidRPr="00614033">
        <w:rPr>
          <w:rFonts w:ascii="GHEA Grapalat" w:hAnsi="GHEA Grapalat" w:cs="Sylfaen"/>
          <w:sz w:val="20"/>
          <w:lang w:val="af-ZA"/>
        </w:rPr>
        <w:t xml:space="preserve">1.1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հրահանգը</w:t>
      </w:r>
      <w:r w:rsidRPr="00614033">
        <w:rPr>
          <w:rFonts w:ascii="GHEA Grapalat" w:hAnsi="GHEA Grapalat" w:cs="Sylfaen"/>
          <w:sz w:val="20"/>
          <w:lang w:val="af-ZA"/>
        </w:rPr>
        <w:t xml:space="preserve"> </w:t>
      </w:r>
      <w:r w:rsidRPr="00614033">
        <w:rPr>
          <w:rFonts w:ascii="GHEA Grapalat" w:hAnsi="GHEA Grapalat" w:cs="Sylfaen"/>
          <w:sz w:val="20"/>
          <w:lang w:val="ru-RU"/>
        </w:rPr>
        <w:t>նպատակ</w:t>
      </w:r>
      <w:r w:rsidRPr="00614033">
        <w:rPr>
          <w:rFonts w:ascii="GHEA Grapalat" w:hAnsi="GHEA Grapalat" w:cs="Sylfaen"/>
          <w:sz w:val="20"/>
          <w:lang w:val="af-ZA"/>
        </w:rPr>
        <w:t xml:space="preserve"> </w:t>
      </w:r>
      <w:r w:rsidRPr="00614033">
        <w:rPr>
          <w:rFonts w:ascii="GHEA Grapalat" w:hAnsi="GHEA Grapalat" w:cs="Sylfaen"/>
          <w:sz w:val="20"/>
          <w:lang w:val="ru-RU"/>
        </w:rPr>
        <w:t>ունի</w:t>
      </w:r>
      <w:r w:rsidRPr="00614033">
        <w:rPr>
          <w:rFonts w:ascii="GHEA Grapalat" w:hAnsi="GHEA Grapalat" w:cs="Sylfaen"/>
          <w:sz w:val="20"/>
          <w:lang w:val="af-ZA"/>
        </w:rPr>
        <w:t xml:space="preserve"> </w:t>
      </w:r>
      <w:r w:rsidRPr="00614033">
        <w:rPr>
          <w:rFonts w:ascii="GHEA Grapalat" w:hAnsi="GHEA Grapalat" w:cs="Sylfaen"/>
          <w:sz w:val="20"/>
          <w:lang w:val="ru-RU"/>
        </w:rPr>
        <w:t>օժանդակել</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ասնակիցներին</w:t>
      </w:r>
      <w:r w:rsidRPr="00614033">
        <w:rPr>
          <w:rFonts w:ascii="GHEA Grapalat" w:hAnsi="GHEA Grapalat" w:cs="Sylfaen"/>
          <w:sz w:val="20"/>
          <w:lang w:val="af-ZA"/>
        </w:rPr>
        <w:t xml:space="preserve"> </w:t>
      </w:r>
      <w:r w:rsidRPr="00614033">
        <w:rPr>
          <w:rFonts w:ascii="GHEA Grapalat" w:hAnsi="GHEA Grapalat" w:cs="Sylfaen"/>
          <w:sz w:val="20"/>
          <w:lang w:val="ru-RU"/>
        </w:rPr>
        <w:t>հայտը</w:t>
      </w:r>
      <w:r w:rsidRPr="00614033">
        <w:rPr>
          <w:rFonts w:ascii="GHEA Grapalat" w:hAnsi="GHEA Grapalat" w:cs="Sylfaen"/>
          <w:sz w:val="20"/>
          <w:lang w:val="af-ZA"/>
        </w:rPr>
        <w:t xml:space="preserve"> </w:t>
      </w:r>
      <w:r w:rsidRPr="00614033">
        <w:rPr>
          <w:rFonts w:ascii="GHEA Grapalat" w:hAnsi="GHEA Grapalat" w:cs="Sylfaen"/>
          <w:sz w:val="20"/>
          <w:lang w:val="ru-RU"/>
        </w:rPr>
        <w:t>պատրաստելիս</w:t>
      </w:r>
      <w:r w:rsidR="004D5671" w:rsidRPr="00614033">
        <w:rPr>
          <w:rFonts w:ascii="GHEA Grapalat" w:hAnsi="GHEA Grapalat" w:cs="Sylfaen"/>
          <w:sz w:val="20"/>
          <w:lang w:val="ru-RU"/>
        </w:rPr>
        <w:t>։</w:t>
      </w:r>
    </w:p>
    <w:p w14:paraId="05446EF2" w14:textId="77777777" w:rsidR="00096865" w:rsidRPr="00614033" w:rsidRDefault="00096865" w:rsidP="00640016">
      <w:pPr>
        <w:ind w:firstLine="567"/>
        <w:jc w:val="both"/>
        <w:rPr>
          <w:rFonts w:ascii="GHEA Grapalat" w:hAnsi="GHEA Grapalat" w:cs="Sylfaen"/>
          <w:sz w:val="20"/>
          <w:lang w:val="af-ZA"/>
        </w:rPr>
      </w:pPr>
      <w:r w:rsidRPr="00614033">
        <w:rPr>
          <w:rFonts w:ascii="GHEA Grapalat" w:hAnsi="GHEA Grapalat" w:cs="Sylfaen"/>
          <w:sz w:val="20"/>
          <w:lang w:val="af-ZA"/>
        </w:rPr>
        <w:t xml:space="preserve">1.2 </w:t>
      </w:r>
      <w:r w:rsidRPr="00614033">
        <w:rPr>
          <w:rFonts w:ascii="GHEA Grapalat" w:hAnsi="GHEA Grapalat" w:cs="Sylfaen"/>
          <w:sz w:val="20"/>
          <w:lang w:val="ru-RU"/>
        </w:rPr>
        <w:t>Նպատակահարմարության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ասնակիցը</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տեղեկությունները</w:t>
      </w:r>
      <w:r w:rsidRPr="00614033">
        <w:rPr>
          <w:rFonts w:ascii="GHEA Grapalat" w:hAnsi="GHEA Grapalat" w:cs="Sylfaen"/>
          <w:sz w:val="20"/>
          <w:lang w:val="af-ZA"/>
        </w:rPr>
        <w:t xml:space="preserve"> </w:t>
      </w:r>
      <w:r w:rsidRPr="00614033">
        <w:rPr>
          <w:rFonts w:ascii="GHEA Grapalat" w:hAnsi="GHEA Grapalat" w:cs="Sylfaen"/>
          <w:sz w:val="20"/>
          <w:lang w:val="ru-RU"/>
        </w:rPr>
        <w:t>կարող</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ներկայացնել</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հրահանգով</w:t>
      </w:r>
      <w:r w:rsidRPr="00614033">
        <w:rPr>
          <w:rFonts w:ascii="GHEA Grapalat" w:hAnsi="GHEA Grapalat" w:cs="Sylfaen"/>
          <w:sz w:val="20"/>
          <w:lang w:val="af-ZA"/>
        </w:rPr>
        <w:t xml:space="preserve"> </w:t>
      </w:r>
      <w:r w:rsidRPr="00614033">
        <w:rPr>
          <w:rFonts w:ascii="GHEA Grapalat" w:hAnsi="GHEA Grapalat" w:cs="Sylfaen"/>
          <w:sz w:val="20"/>
          <w:lang w:val="ru-RU"/>
        </w:rPr>
        <w:t>առաջարկվող</w:t>
      </w:r>
      <w:r w:rsidRPr="00614033">
        <w:rPr>
          <w:rFonts w:ascii="GHEA Grapalat" w:hAnsi="GHEA Grapalat" w:cs="Sylfaen"/>
          <w:sz w:val="20"/>
          <w:lang w:val="af-ZA"/>
        </w:rPr>
        <w:t xml:space="preserve"> </w:t>
      </w:r>
      <w:r w:rsidRPr="00614033">
        <w:rPr>
          <w:rFonts w:ascii="GHEA Grapalat" w:hAnsi="GHEA Grapalat" w:cs="Sylfaen"/>
          <w:sz w:val="20"/>
          <w:lang w:val="ru-RU"/>
        </w:rPr>
        <w:t>ձևերից</w:t>
      </w:r>
      <w:r w:rsidRPr="00614033">
        <w:rPr>
          <w:rFonts w:ascii="GHEA Grapalat" w:hAnsi="GHEA Grapalat" w:cs="Sylfaen"/>
          <w:sz w:val="20"/>
          <w:lang w:val="af-ZA"/>
        </w:rPr>
        <w:t xml:space="preserve"> </w:t>
      </w:r>
      <w:r w:rsidRPr="00614033">
        <w:rPr>
          <w:rFonts w:ascii="GHEA Grapalat" w:hAnsi="GHEA Grapalat" w:cs="Sylfaen"/>
          <w:sz w:val="20"/>
          <w:lang w:val="ru-RU"/>
        </w:rPr>
        <w:t>տարբերվող</w:t>
      </w:r>
      <w:r w:rsidRPr="00614033">
        <w:rPr>
          <w:rFonts w:ascii="GHEA Grapalat" w:hAnsi="GHEA Grapalat" w:cs="Sylfaen"/>
          <w:sz w:val="20"/>
          <w:lang w:val="af-ZA"/>
        </w:rPr>
        <w:t xml:space="preserve">` </w:t>
      </w:r>
      <w:r w:rsidRPr="00614033">
        <w:rPr>
          <w:rFonts w:ascii="GHEA Grapalat" w:hAnsi="GHEA Grapalat" w:cs="Sylfaen"/>
          <w:sz w:val="20"/>
          <w:lang w:val="ru-RU"/>
        </w:rPr>
        <w:t>այլ</w:t>
      </w:r>
      <w:r w:rsidRPr="00614033">
        <w:rPr>
          <w:rFonts w:ascii="GHEA Grapalat" w:hAnsi="GHEA Grapalat" w:cs="Sylfaen"/>
          <w:sz w:val="20"/>
          <w:lang w:val="af-ZA"/>
        </w:rPr>
        <w:t xml:space="preserve"> </w:t>
      </w:r>
      <w:r w:rsidRPr="00614033">
        <w:rPr>
          <w:rFonts w:ascii="GHEA Grapalat" w:hAnsi="GHEA Grapalat" w:cs="Sylfaen"/>
          <w:sz w:val="20"/>
          <w:lang w:val="ru-RU"/>
        </w:rPr>
        <w:t>ձևերով</w:t>
      </w:r>
      <w:r w:rsidRPr="00614033">
        <w:rPr>
          <w:rFonts w:ascii="GHEA Grapalat" w:hAnsi="GHEA Grapalat" w:cs="Sylfaen"/>
          <w:sz w:val="20"/>
          <w:lang w:val="af-ZA"/>
        </w:rPr>
        <w:t xml:space="preserve">` </w:t>
      </w:r>
      <w:r w:rsidRPr="00614033">
        <w:rPr>
          <w:rFonts w:ascii="GHEA Grapalat" w:hAnsi="GHEA Grapalat" w:cs="Sylfaen"/>
          <w:sz w:val="20"/>
          <w:lang w:val="ru-RU"/>
        </w:rPr>
        <w:t>պահպանելով</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վավերապայմանները</w:t>
      </w:r>
      <w:r w:rsidR="004D5671" w:rsidRPr="00614033">
        <w:rPr>
          <w:rFonts w:ascii="GHEA Grapalat" w:hAnsi="GHEA Grapalat" w:cs="Sylfaen"/>
          <w:sz w:val="20"/>
          <w:lang w:val="ru-RU"/>
        </w:rPr>
        <w:t>։</w:t>
      </w:r>
    </w:p>
    <w:p w14:paraId="2D60E54D" w14:textId="77777777" w:rsidR="00096865" w:rsidRPr="00614033" w:rsidRDefault="00096865" w:rsidP="00640016">
      <w:pPr>
        <w:ind w:firstLine="567"/>
        <w:jc w:val="both"/>
        <w:rPr>
          <w:rFonts w:ascii="GHEA Grapalat" w:hAnsi="GHEA Grapalat" w:cs="Sylfaen"/>
          <w:sz w:val="20"/>
          <w:lang w:val="af-ZA"/>
        </w:rPr>
      </w:pPr>
      <w:r w:rsidRPr="00614033">
        <w:rPr>
          <w:rFonts w:ascii="GHEA Grapalat" w:hAnsi="GHEA Grapalat" w:cs="Sylfaen"/>
          <w:sz w:val="20"/>
          <w:lang w:val="af-ZA"/>
        </w:rPr>
        <w:t xml:space="preserve">1.3 </w:t>
      </w:r>
      <w:r w:rsidRPr="00614033">
        <w:rPr>
          <w:rFonts w:ascii="GHEA Grapalat" w:hAnsi="GHEA Grapalat" w:cs="Sylfaen"/>
          <w:sz w:val="20"/>
          <w:lang w:val="ru-RU"/>
        </w:rPr>
        <w:t>Հայտերը</w:t>
      </w:r>
      <w:r w:rsidR="00AE679C" w:rsidRPr="00614033">
        <w:rPr>
          <w:rFonts w:ascii="GHEA Grapalat" w:hAnsi="GHEA Grapalat" w:cs="Sylfaen"/>
          <w:sz w:val="20"/>
          <w:lang w:val="af-ZA"/>
        </w:rPr>
        <w:t>,</w:t>
      </w:r>
      <w:r w:rsidRPr="00614033">
        <w:rPr>
          <w:rFonts w:ascii="GHEA Grapalat" w:hAnsi="GHEA Grapalat" w:cs="Sylfaen"/>
          <w:sz w:val="20"/>
          <w:lang w:val="af-ZA"/>
        </w:rPr>
        <w:t xml:space="preserve"> </w:t>
      </w:r>
      <w:r w:rsidR="005D71EF" w:rsidRPr="00614033">
        <w:rPr>
          <w:rFonts w:ascii="GHEA Grapalat" w:hAnsi="GHEA Grapalat" w:cs="Sylfaen"/>
          <w:sz w:val="20"/>
          <w:lang w:val="ru-RU"/>
        </w:rPr>
        <w:t>հայերենից</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բացի</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կարող</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ներկայացվել</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նաև</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անգլերեն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կամ</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ռուսերեն</w:t>
      </w:r>
      <w:r w:rsidR="004D5671" w:rsidRPr="00614033">
        <w:rPr>
          <w:rFonts w:ascii="GHEA Grapalat" w:hAnsi="GHEA Grapalat" w:cs="Sylfaen"/>
          <w:sz w:val="20"/>
          <w:lang w:val="ru-RU"/>
        </w:rPr>
        <w:t>։</w:t>
      </w:r>
      <w:r w:rsidRPr="00614033">
        <w:rPr>
          <w:rFonts w:ascii="GHEA Grapalat" w:hAnsi="GHEA Grapalat" w:cs="Sylfaen"/>
          <w:sz w:val="20"/>
          <w:lang w:val="af-ZA"/>
        </w:rPr>
        <w:t xml:space="preserve"> </w:t>
      </w:r>
    </w:p>
    <w:p w14:paraId="794974F7" w14:textId="77777777" w:rsidR="00096865" w:rsidRPr="00614033" w:rsidRDefault="00096865" w:rsidP="00640016">
      <w:pPr>
        <w:jc w:val="center"/>
        <w:rPr>
          <w:rFonts w:ascii="GHEA Grapalat" w:hAnsi="GHEA Grapalat"/>
          <w:b/>
          <w:szCs w:val="22"/>
          <w:lang w:val="af-ZA"/>
        </w:rPr>
      </w:pPr>
    </w:p>
    <w:p w14:paraId="12191833" w14:textId="77777777" w:rsidR="00096865" w:rsidRPr="00614033" w:rsidRDefault="008D5016" w:rsidP="00640016">
      <w:pPr>
        <w:jc w:val="center"/>
        <w:rPr>
          <w:rFonts w:ascii="GHEA Grapalat" w:hAnsi="GHEA Grapalat"/>
          <w:b/>
          <w:sz w:val="20"/>
          <w:lang w:val="af-ZA"/>
        </w:rPr>
      </w:pPr>
      <w:r w:rsidRPr="00614033">
        <w:rPr>
          <w:rFonts w:ascii="GHEA Grapalat" w:hAnsi="GHEA Grapalat"/>
          <w:b/>
          <w:sz w:val="20"/>
          <w:lang w:val="af-ZA"/>
        </w:rPr>
        <w:t xml:space="preserve">2. </w:t>
      </w:r>
      <w:r w:rsidRPr="00614033">
        <w:rPr>
          <w:rFonts w:ascii="GHEA Grapalat" w:hAnsi="GHEA Grapalat" w:cs="Sylfaen"/>
          <w:b/>
          <w:sz w:val="20"/>
          <w:lang w:val="es-ES"/>
        </w:rPr>
        <w:t>ԸՆԹԱՑԱԿԱՐԳԻ</w:t>
      </w:r>
      <w:r w:rsidRPr="00614033">
        <w:rPr>
          <w:rFonts w:ascii="GHEA Grapalat" w:hAnsi="GHEA Grapalat"/>
          <w:b/>
          <w:sz w:val="20"/>
          <w:lang w:val="af-ZA"/>
        </w:rPr>
        <w:t xml:space="preserve"> </w:t>
      </w:r>
      <w:r w:rsidRPr="00614033">
        <w:rPr>
          <w:rFonts w:ascii="GHEA Grapalat" w:hAnsi="GHEA Grapalat" w:cs="Sylfaen"/>
          <w:b/>
          <w:sz w:val="20"/>
          <w:lang w:val="es-ES"/>
        </w:rPr>
        <w:t>ՀԱՅՏԸ</w:t>
      </w:r>
    </w:p>
    <w:p w14:paraId="67C228BA" w14:textId="77777777" w:rsidR="00096865" w:rsidRPr="00614033" w:rsidRDefault="00096865" w:rsidP="00640016">
      <w:pPr>
        <w:ind w:firstLine="720"/>
        <w:jc w:val="center"/>
        <w:rPr>
          <w:rFonts w:ascii="GHEA Grapalat" w:hAnsi="GHEA Grapalat"/>
          <w:szCs w:val="22"/>
          <w:lang w:val="af-ZA"/>
        </w:rPr>
      </w:pPr>
    </w:p>
    <w:p w14:paraId="1EA15D5C" w14:textId="77777777" w:rsidR="0078387F" w:rsidRPr="00614033" w:rsidRDefault="0078387F" w:rsidP="00640016">
      <w:pPr>
        <w:ind w:firstLine="567"/>
        <w:jc w:val="both"/>
        <w:rPr>
          <w:rFonts w:ascii="GHEA Grapalat" w:hAnsi="GHEA Grapalat"/>
          <w:sz w:val="20"/>
          <w:szCs w:val="20"/>
          <w:lang w:val="es-ES"/>
        </w:rPr>
      </w:pPr>
      <w:r w:rsidRPr="00614033">
        <w:rPr>
          <w:rFonts w:ascii="GHEA Grapalat" w:hAnsi="GHEA Grapalat"/>
          <w:sz w:val="20"/>
          <w:szCs w:val="20"/>
          <w:lang w:val="hy-AM"/>
        </w:rPr>
        <w:t xml:space="preserve">Ընթացակարգին մասնակցելու համար </w:t>
      </w:r>
      <w:r w:rsidR="004F78EF" w:rsidRPr="00614033">
        <w:rPr>
          <w:rFonts w:ascii="GHEA Grapalat" w:hAnsi="GHEA Grapalat"/>
          <w:sz w:val="20"/>
          <w:szCs w:val="20"/>
        </w:rPr>
        <w:t>մ</w:t>
      </w:r>
      <w:r w:rsidRPr="00614033">
        <w:rPr>
          <w:rFonts w:ascii="GHEA Grapalat" w:hAnsi="GHEA Grapalat"/>
          <w:sz w:val="20"/>
          <w:szCs w:val="20"/>
          <w:lang w:val="hy-AM"/>
        </w:rPr>
        <w:t xml:space="preserve">ասնակիցը </w:t>
      </w:r>
      <w:proofErr w:type="spellStart"/>
      <w:r w:rsidR="004F78EF" w:rsidRPr="00614033">
        <w:rPr>
          <w:rFonts w:ascii="GHEA Grapalat" w:hAnsi="GHEA Grapalat"/>
          <w:sz w:val="20"/>
          <w:szCs w:val="20"/>
        </w:rPr>
        <w:t>հ</w:t>
      </w:r>
      <w:r w:rsidR="001F6578" w:rsidRPr="00614033">
        <w:rPr>
          <w:rFonts w:ascii="GHEA Grapalat" w:hAnsi="GHEA Grapalat"/>
          <w:sz w:val="20"/>
          <w:szCs w:val="20"/>
        </w:rPr>
        <w:t>ամակարգի</w:t>
      </w:r>
      <w:proofErr w:type="spellEnd"/>
      <w:r w:rsidR="001F6578" w:rsidRPr="00614033">
        <w:rPr>
          <w:rFonts w:ascii="GHEA Grapalat" w:hAnsi="GHEA Grapalat"/>
          <w:sz w:val="20"/>
          <w:szCs w:val="20"/>
          <w:lang w:val="af-ZA"/>
        </w:rPr>
        <w:t xml:space="preserve"> </w:t>
      </w:r>
      <w:r w:rsidRPr="0061403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14033">
        <w:rPr>
          <w:rFonts w:ascii="GHEA Grapalat" w:hAnsi="GHEA Grapalat"/>
          <w:sz w:val="20"/>
          <w:szCs w:val="20"/>
          <w:lang w:val="es-ES"/>
        </w:rPr>
        <w:t>ը (տեղեկությունները):</w:t>
      </w:r>
    </w:p>
    <w:p w14:paraId="2F875A94" w14:textId="77777777" w:rsidR="002D5CF0" w:rsidRPr="00614033" w:rsidRDefault="0078387F" w:rsidP="00640016">
      <w:pPr>
        <w:ind w:firstLine="567"/>
        <w:jc w:val="both"/>
        <w:rPr>
          <w:rFonts w:ascii="GHEA Grapalat" w:hAnsi="GHEA Grapalat" w:cs="Sylfaen"/>
          <w:sz w:val="20"/>
          <w:lang w:val="es-ES"/>
        </w:rPr>
      </w:pP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es-ES"/>
        </w:rPr>
        <w:t xml:space="preserve"> </w:t>
      </w:r>
      <w:proofErr w:type="spellStart"/>
      <w:r w:rsidR="002240AB" w:rsidRPr="00614033">
        <w:rPr>
          <w:rFonts w:ascii="GHEA Grapalat" w:hAnsi="GHEA Grapalat" w:cs="Sylfaen"/>
          <w:sz w:val="20"/>
        </w:rPr>
        <w:t>հայտով</w:t>
      </w:r>
      <w:proofErr w:type="spellEnd"/>
      <w:r w:rsidR="002240AB" w:rsidRPr="00614033">
        <w:rPr>
          <w:rFonts w:ascii="GHEA Grapalat" w:hAnsi="GHEA Grapalat" w:cs="Sylfaen"/>
          <w:sz w:val="20"/>
          <w:lang w:val="es-ES"/>
        </w:rPr>
        <w:t xml:space="preserve"> </w:t>
      </w:r>
      <w:proofErr w:type="spellStart"/>
      <w:r w:rsidRPr="00614033">
        <w:rPr>
          <w:rFonts w:ascii="GHEA Grapalat" w:hAnsi="GHEA Grapalat" w:cs="Sylfaen"/>
          <w:sz w:val="20"/>
        </w:rPr>
        <w:t>ներկայացնում</w:t>
      </w:r>
      <w:proofErr w:type="spellEnd"/>
      <w:r w:rsidRPr="00614033">
        <w:rPr>
          <w:rFonts w:ascii="GHEA Grapalat" w:hAnsi="GHEA Grapalat" w:cs="Sylfaen"/>
          <w:sz w:val="20"/>
          <w:lang w:val="es-ES"/>
        </w:rPr>
        <w:t xml:space="preserve"> </w:t>
      </w:r>
      <w:r w:rsidRPr="00614033">
        <w:rPr>
          <w:rFonts w:ascii="GHEA Grapalat" w:hAnsi="GHEA Grapalat" w:cs="Sylfaen"/>
          <w:sz w:val="20"/>
        </w:rPr>
        <w:t>է</w:t>
      </w:r>
      <w:r w:rsidRPr="00614033">
        <w:rPr>
          <w:rFonts w:ascii="GHEA Grapalat" w:hAnsi="GHEA Grapalat" w:cs="Sylfaen"/>
          <w:sz w:val="20"/>
          <w:lang w:val="es-ES"/>
        </w:rPr>
        <w:t xml:space="preserve"> </w:t>
      </w:r>
      <w:proofErr w:type="spellStart"/>
      <w:r w:rsidRPr="00614033">
        <w:rPr>
          <w:rFonts w:ascii="GHEA Grapalat" w:hAnsi="GHEA Grapalat" w:cs="Sylfaen"/>
          <w:sz w:val="20"/>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es-ES"/>
        </w:rPr>
        <w:t>`</w:t>
      </w:r>
    </w:p>
    <w:p w14:paraId="76AAB688" w14:textId="77777777" w:rsidR="002D5CF0" w:rsidRPr="00614033" w:rsidRDefault="002D5CF0" w:rsidP="00640016">
      <w:pPr>
        <w:ind w:firstLine="567"/>
        <w:jc w:val="both"/>
        <w:rPr>
          <w:rFonts w:ascii="GHEA Grapalat" w:hAnsi="GHEA Grapalat"/>
          <w:b/>
          <w:sz w:val="20"/>
          <w:szCs w:val="20"/>
          <w:lang w:val="es-ES"/>
        </w:rPr>
      </w:pPr>
      <w:r w:rsidRPr="00614033">
        <w:rPr>
          <w:rFonts w:ascii="GHEA Grapalat" w:hAnsi="GHEA Grapalat"/>
          <w:b/>
          <w:sz w:val="20"/>
          <w:szCs w:val="20"/>
          <w:lang w:val="es-ES"/>
        </w:rPr>
        <w:t xml:space="preserve">1) </w:t>
      </w:r>
      <w:r w:rsidR="00A76C15" w:rsidRPr="00614033">
        <w:rPr>
          <w:rFonts w:ascii="GHEA Grapalat" w:hAnsi="GHEA Grapalat"/>
          <w:b/>
          <w:sz w:val="20"/>
          <w:szCs w:val="20"/>
          <w:lang w:val="es-ES"/>
        </w:rPr>
        <w:t>«</w:t>
      </w:r>
      <w:r w:rsidRPr="00614033">
        <w:rPr>
          <w:rFonts w:ascii="GHEA Grapalat" w:hAnsi="GHEA Grapalat"/>
          <w:b/>
          <w:sz w:val="20"/>
          <w:szCs w:val="20"/>
          <w:lang w:val="es-ES"/>
        </w:rPr>
        <w:t>Պիտանելիության չափորոշիչ</w:t>
      </w:r>
      <w:r w:rsidR="00A76C15" w:rsidRPr="00614033">
        <w:rPr>
          <w:rFonts w:ascii="GHEA Grapalat" w:hAnsi="GHEA Grapalat"/>
          <w:b/>
          <w:sz w:val="20"/>
          <w:szCs w:val="20"/>
          <w:lang w:val="es-ES"/>
        </w:rPr>
        <w:t>»</w:t>
      </w:r>
      <w:r w:rsidRPr="00614033">
        <w:rPr>
          <w:rFonts w:ascii="GHEA Grapalat" w:hAnsi="GHEA Grapalat"/>
          <w:b/>
          <w:sz w:val="20"/>
          <w:szCs w:val="20"/>
          <w:lang w:val="es-ES"/>
        </w:rPr>
        <w:t>.</w:t>
      </w:r>
    </w:p>
    <w:p w14:paraId="45E25AE8" w14:textId="77777777" w:rsidR="00EE3F3F" w:rsidRPr="009E4E4B" w:rsidRDefault="00EE3F3F" w:rsidP="00640016">
      <w:pPr>
        <w:ind w:firstLine="567"/>
        <w:jc w:val="both"/>
        <w:rPr>
          <w:rFonts w:ascii="GHEA Grapalat" w:hAnsi="GHEA Grapalat" w:cs="Sylfaen"/>
          <w:sz w:val="20"/>
          <w:lang w:val="es-ES"/>
        </w:rPr>
      </w:pPr>
      <w:r w:rsidRPr="009E4E4B">
        <w:rPr>
          <w:rFonts w:ascii="GHEA Grapalat" w:hAnsi="GHEA Grapalat" w:cs="Sylfaen"/>
          <w:sz w:val="20"/>
          <w:lang w:val="es-ES"/>
        </w:rPr>
        <w:t xml:space="preserve">2.1 </w:t>
      </w:r>
      <w:proofErr w:type="spellStart"/>
      <w:r w:rsidRPr="009E4E4B">
        <w:rPr>
          <w:rFonts w:ascii="GHEA Grapalat" w:hAnsi="GHEA Grapalat" w:cs="Sylfaen"/>
          <w:sz w:val="20"/>
          <w:lang w:val="ru-RU"/>
        </w:rPr>
        <w:t>ընթացակարգին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մասնակցելու</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դիմում</w:t>
      </w:r>
      <w:proofErr w:type="spellEnd"/>
      <w:r w:rsidRPr="009E4E4B">
        <w:rPr>
          <w:rFonts w:ascii="GHEA Grapalat" w:hAnsi="GHEA Grapalat" w:cs="Sylfaen"/>
          <w:sz w:val="20"/>
          <w:lang w:val="es-ES"/>
        </w:rPr>
        <w:t>-</w:t>
      </w:r>
      <w:proofErr w:type="spellStart"/>
      <w:r w:rsidRPr="009E4E4B">
        <w:rPr>
          <w:rFonts w:ascii="GHEA Grapalat" w:hAnsi="GHEA Grapalat" w:cs="Sylfaen"/>
          <w:sz w:val="20"/>
        </w:rPr>
        <w:t>հայտարարություն</w:t>
      </w:r>
      <w:proofErr w:type="spellEnd"/>
      <w:r w:rsidRPr="009E4E4B">
        <w:rPr>
          <w:rFonts w:ascii="GHEA Grapalat" w:hAnsi="GHEA Grapalat" w:cs="Sylfaen"/>
          <w:sz w:val="20"/>
          <w:lang w:val="af-ZA"/>
        </w:rPr>
        <w:t>` համաձայն հ</w:t>
      </w:r>
      <w:proofErr w:type="spellStart"/>
      <w:r w:rsidRPr="009E4E4B">
        <w:rPr>
          <w:rFonts w:ascii="GHEA Grapalat" w:hAnsi="GHEA Grapalat" w:cs="Sylfaen"/>
          <w:sz w:val="20"/>
          <w:lang w:val="ru-RU"/>
        </w:rPr>
        <w:t>ավելված</w:t>
      </w:r>
      <w:proofErr w:type="spellEnd"/>
      <w:r w:rsidRPr="009E4E4B">
        <w:rPr>
          <w:rFonts w:ascii="GHEA Grapalat" w:hAnsi="GHEA Grapalat" w:cs="Sylfaen"/>
          <w:sz w:val="20"/>
          <w:lang w:val="af-ZA"/>
        </w:rPr>
        <w:t xml:space="preserve"> N 1-ի</w:t>
      </w:r>
      <w:r w:rsidRPr="009E4E4B">
        <w:rPr>
          <w:rFonts w:ascii="GHEA Grapalat" w:hAnsi="GHEA Grapalat" w:cs="Sylfaen"/>
          <w:sz w:val="20"/>
          <w:lang w:val="es-ES"/>
        </w:rPr>
        <w:t>.</w:t>
      </w:r>
    </w:p>
    <w:p w14:paraId="17C65EA9" w14:textId="77777777" w:rsidR="00EE3F3F" w:rsidRPr="009E4E4B" w:rsidRDefault="00EE3F3F" w:rsidP="00640016">
      <w:pPr>
        <w:pStyle w:val="norm"/>
        <w:spacing w:line="240" w:lineRule="auto"/>
        <w:ind w:firstLine="567"/>
        <w:rPr>
          <w:rFonts w:ascii="GHEA Grapalat" w:hAnsi="GHEA Grapalat" w:cs="Sylfaen"/>
          <w:sz w:val="20"/>
          <w:szCs w:val="24"/>
          <w:lang w:val="hy-AM" w:eastAsia="en-US"/>
        </w:rPr>
      </w:pPr>
      <w:r w:rsidRPr="009E4E4B">
        <w:rPr>
          <w:rFonts w:ascii="GHEA Grapalat" w:hAnsi="GHEA Grapalat" w:cs="Sylfaen"/>
          <w:sz w:val="20"/>
          <w:lang w:val="af-ZA"/>
        </w:rPr>
        <w:t xml:space="preserve">2.2 </w:t>
      </w:r>
      <w:proofErr w:type="spellStart"/>
      <w:r w:rsidRPr="009E4E4B">
        <w:rPr>
          <w:rFonts w:ascii="GHEA Grapalat" w:hAnsi="GHEA Grapalat" w:cs="Sylfaen"/>
          <w:sz w:val="20"/>
          <w:szCs w:val="24"/>
          <w:lang w:eastAsia="en-US"/>
        </w:rPr>
        <w:t>գործակալության</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պայմանագրի</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պատճենը</w:t>
      </w:r>
      <w:proofErr w:type="spellEnd"/>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eastAsia="en-US"/>
        </w:rPr>
        <w:t>և</w:t>
      </w:r>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դրա</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կողմ</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հանդիսացող</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անձի</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տվյալները</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եթե</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պայմանագիրն</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իրականացվելու</w:t>
      </w:r>
      <w:proofErr w:type="spellEnd"/>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eastAsia="en-US"/>
        </w:rPr>
        <w:t>է</w:t>
      </w:r>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գործակալության</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միջոցով</w:t>
      </w:r>
      <w:proofErr w:type="spellEnd"/>
      <w:r w:rsidRPr="009E4E4B">
        <w:rPr>
          <w:rFonts w:ascii="GHEA Grapalat" w:hAnsi="GHEA Grapalat" w:cs="Sylfaen"/>
          <w:sz w:val="20"/>
          <w:szCs w:val="24"/>
          <w:lang w:val="af-ZA" w:eastAsia="en-US"/>
        </w:rPr>
        <w:t>.</w:t>
      </w:r>
    </w:p>
    <w:p w14:paraId="302A2DD8" w14:textId="77777777" w:rsidR="00EE3F3F" w:rsidRPr="001507FA" w:rsidRDefault="00EE3F3F" w:rsidP="00640016">
      <w:pPr>
        <w:pStyle w:val="norm"/>
        <w:spacing w:line="240" w:lineRule="auto"/>
        <w:ind w:firstLine="567"/>
        <w:rPr>
          <w:rFonts w:ascii="GHEA Grapalat" w:hAnsi="GHEA Grapalat" w:cs="Sylfaen"/>
          <w:sz w:val="20"/>
          <w:lang w:val="af-ZA" w:eastAsia="en-US"/>
        </w:rPr>
      </w:pPr>
      <w:r w:rsidRPr="009E4E4B">
        <w:rPr>
          <w:rFonts w:ascii="GHEA Grapalat" w:hAnsi="GHEA Grapalat" w:cs="Sylfaen"/>
          <w:sz w:val="20"/>
          <w:szCs w:val="24"/>
          <w:lang w:val="af-ZA" w:eastAsia="en-US"/>
        </w:rPr>
        <w:t xml:space="preserve">2.3 </w:t>
      </w:r>
      <w:r w:rsidRPr="009E4E4B">
        <w:rPr>
          <w:rFonts w:ascii="GHEA Grapalat" w:hAnsi="GHEA Grapalat" w:cs="Sylfaen"/>
          <w:sz w:val="20"/>
          <w:szCs w:val="24"/>
          <w:lang w:val="hy-AM" w:eastAsia="en-US"/>
        </w:rPr>
        <w:t>համատեղ</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գործունեության</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պայմանագիրը</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եթե</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մասնակիցները</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գնման</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ընթացակարգին</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մասնակցում</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են</w:t>
      </w:r>
      <w:r w:rsidRPr="009E4E4B">
        <w:rPr>
          <w:rFonts w:ascii="GHEA Grapalat" w:hAnsi="GHEA Grapalat" w:cs="Sylfaen"/>
          <w:sz w:val="20"/>
          <w:szCs w:val="24"/>
          <w:lang w:val="af-ZA" w:eastAsia="en-US"/>
        </w:rPr>
        <w:t xml:space="preserve"> </w:t>
      </w:r>
      <w:r w:rsidRPr="001507FA">
        <w:rPr>
          <w:rFonts w:ascii="GHEA Grapalat" w:hAnsi="GHEA Grapalat" w:cs="Sylfaen"/>
          <w:sz w:val="20"/>
          <w:lang w:val="hy-AM" w:eastAsia="en-US"/>
        </w:rPr>
        <w:t>համատեղ</w:t>
      </w:r>
      <w:r w:rsidRPr="001507FA">
        <w:rPr>
          <w:rFonts w:ascii="GHEA Grapalat" w:hAnsi="GHEA Grapalat" w:cs="Sylfaen"/>
          <w:sz w:val="20"/>
          <w:lang w:val="af-ZA" w:eastAsia="en-US"/>
        </w:rPr>
        <w:t xml:space="preserve"> </w:t>
      </w:r>
      <w:r w:rsidRPr="001507FA">
        <w:rPr>
          <w:rFonts w:ascii="GHEA Grapalat" w:hAnsi="GHEA Grapalat" w:cs="Sylfaen"/>
          <w:sz w:val="20"/>
          <w:lang w:val="hy-AM" w:eastAsia="en-US"/>
        </w:rPr>
        <w:t>գործունեության</w:t>
      </w:r>
      <w:r w:rsidRPr="001507FA">
        <w:rPr>
          <w:rFonts w:ascii="GHEA Grapalat" w:hAnsi="GHEA Grapalat" w:cs="Sylfaen"/>
          <w:sz w:val="20"/>
          <w:lang w:val="af-ZA" w:eastAsia="en-US"/>
        </w:rPr>
        <w:t xml:space="preserve"> </w:t>
      </w:r>
      <w:r w:rsidRPr="001507FA">
        <w:rPr>
          <w:rFonts w:ascii="GHEA Grapalat" w:hAnsi="GHEA Grapalat" w:cs="Sylfaen"/>
          <w:sz w:val="20"/>
          <w:lang w:val="hy-AM" w:eastAsia="en-US"/>
        </w:rPr>
        <w:t>կարգով</w:t>
      </w:r>
      <w:r w:rsidRPr="001507FA">
        <w:rPr>
          <w:rFonts w:ascii="GHEA Grapalat" w:hAnsi="GHEA Grapalat" w:cs="Sylfaen"/>
          <w:sz w:val="20"/>
          <w:lang w:val="af-ZA" w:eastAsia="en-US"/>
        </w:rPr>
        <w:t xml:space="preserve"> (</w:t>
      </w:r>
      <w:r w:rsidRPr="001507FA">
        <w:rPr>
          <w:rFonts w:ascii="GHEA Grapalat" w:hAnsi="GHEA Grapalat" w:cs="Sylfaen"/>
          <w:sz w:val="20"/>
          <w:lang w:val="hy-AM" w:eastAsia="en-US"/>
        </w:rPr>
        <w:t>կոնսորցիումով</w:t>
      </w:r>
      <w:r w:rsidRPr="001507FA">
        <w:rPr>
          <w:rFonts w:ascii="GHEA Grapalat" w:hAnsi="GHEA Grapalat" w:cs="Sylfaen"/>
          <w:sz w:val="20"/>
          <w:lang w:val="af-ZA" w:eastAsia="en-US"/>
        </w:rPr>
        <w:t>).</w:t>
      </w:r>
      <w:r w:rsidRPr="001507FA">
        <w:rPr>
          <w:rStyle w:val="af6"/>
          <w:rFonts w:ascii="GHEA Grapalat" w:hAnsi="GHEA Grapalat" w:cs="Sylfaen"/>
          <w:sz w:val="20"/>
          <w:lang w:val="af-ZA" w:eastAsia="en-US"/>
        </w:rPr>
        <w:footnoteReference w:id="2"/>
      </w:r>
    </w:p>
    <w:p w14:paraId="5D2D9700" w14:textId="744FA0C5" w:rsidR="00EE3F3F" w:rsidRPr="001507FA" w:rsidRDefault="00EE3F3F" w:rsidP="00640016">
      <w:pPr>
        <w:ind w:firstLine="567"/>
        <w:jc w:val="both"/>
        <w:rPr>
          <w:rFonts w:ascii="GHEA Grapalat" w:hAnsi="GHEA Grapalat" w:cs="Sylfaen"/>
          <w:sz w:val="20"/>
          <w:szCs w:val="20"/>
          <w:lang w:val="es-ES"/>
        </w:rPr>
      </w:pPr>
      <w:r w:rsidRPr="001507FA">
        <w:rPr>
          <w:rFonts w:ascii="GHEA Grapalat" w:hAnsi="GHEA Grapalat" w:cs="Sylfaen"/>
          <w:sz w:val="20"/>
          <w:szCs w:val="20"/>
          <w:lang w:val="es-ES"/>
        </w:rPr>
        <w:t>2.</w:t>
      </w:r>
      <w:r w:rsidR="00222A6C">
        <w:rPr>
          <w:rFonts w:ascii="GHEA Grapalat" w:hAnsi="GHEA Grapalat" w:cs="Sylfaen"/>
          <w:sz w:val="20"/>
          <w:szCs w:val="20"/>
          <w:lang w:val="es-ES"/>
        </w:rPr>
        <w:t>4</w:t>
      </w:r>
      <w:r w:rsidRPr="001507FA">
        <w:rPr>
          <w:rFonts w:ascii="GHEA Grapalat" w:hAnsi="GHEA Grapalat" w:cs="Sylfaen"/>
          <w:sz w:val="20"/>
          <w:szCs w:val="20"/>
          <w:lang w:val="es-ES"/>
        </w:rPr>
        <w:t xml:space="preserve"> սույն հրավերի 1-ին մասի 2.4.1 կետի.</w:t>
      </w:r>
    </w:p>
    <w:p w14:paraId="3906CB8B" w14:textId="77777777" w:rsidR="00EE3F3F" w:rsidRPr="001507FA" w:rsidRDefault="00EE3F3F" w:rsidP="00640016">
      <w:pPr>
        <w:ind w:firstLine="567"/>
        <w:jc w:val="both"/>
        <w:rPr>
          <w:rFonts w:ascii="GHEA Grapalat" w:hAnsi="GHEA Grapalat" w:cs="Sylfaen"/>
          <w:sz w:val="20"/>
          <w:szCs w:val="20"/>
          <w:lang w:val="es-ES"/>
        </w:rPr>
      </w:pPr>
      <w:r w:rsidRPr="001507FA">
        <w:rPr>
          <w:rFonts w:ascii="GHEA Grapalat" w:hAnsi="GHEA Grapalat" w:cs="Sylfaen"/>
          <w:sz w:val="20"/>
          <w:szCs w:val="20"/>
          <w:lang w:val="es-ES"/>
        </w:rPr>
        <w:t xml:space="preserve">1) 1-ին ենթակետով պահանջվող փաստաթղթերը, </w:t>
      </w:r>
      <w:r w:rsidRPr="001507FA">
        <w:rPr>
          <w:rFonts w:ascii="GHEA Grapalat" w:hAnsi="GHEA Grapalat" w:cs="Sylfaen"/>
          <w:color w:val="000000" w:themeColor="text1"/>
          <w:sz w:val="20"/>
          <w:szCs w:val="20"/>
          <w:lang w:val="hy-AM"/>
        </w:rPr>
        <w:t>մասնագիտական</w:t>
      </w:r>
      <w:r w:rsidRPr="001507FA">
        <w:rPr>
          <w:rFonts w:ascii="GHEA Grapalat" w:hAnsi="GHEA Grapalat" w:cs="Arial"/>
          <w:color w:val="000000" w:themeColor="text1"/>
          <w:sz w:val="20"/>
          <w:szCs w:val="20"/>
          <w:lang w:val="hy-AM"/>
        </w:rPr>
        <w:t xml:space="preserve"> </w:t>
      </w:r>
      <w:r w:rsidRPr="001507FA">
        <w:rPr>
          <w:rFonts w:ascii="GHEA Grapalat" w:hAnsi="GHEA Grapalat" w:cs="Sylfaen"/>
          <w:color w:val="000000" w:themeColor="text1"/>
          <w:sz w:val="20"/>
          <w:szCs w:val="20"/>
          <w:lang w:val="hy-AM"/>
        </w:rPr>
        <w:t>փորձառություն</w:t>
      </w:r>
      <w:r w:rsidRPr="001507FA">
        <w:rPr>
          <w:rFonts w:ascii="GHEA Grapalat" w:hAnsi="GHEA Grapalat" w:cs="Sylfaen"/>
          <w:color w:val="000000" w:themeColor="text1"/>
          <w:sz w:val="20"/>
          <w:szCs w:val="20"/>
          <w:lang w:val="ru-RU"/>
        </w:rPr>
        <w:t>՝</w:t>
      </w:r>
      <w:r w:rsidRPr="001507FA">
        <w:rPr>
          <w:rFonts w:ascii="GHEA Grapalat" w:hAnsi="GHEA Grapalat" w:cs="Sylfaen"/>
          <w:color w:val="000000" w:themeColor="text1"/>
          <w:sz w:val="20"/>
          <w:szCs w:val="20"/>
          <w:lang w:val="es-ES"/>
        </w:rPr>
        <w:t xml:space="preserve"> </w:t>
      </w:r>
      <w:r w:rsidRPr="001507FA">
        <w:rPr>
          <w:rFonts w:ascii="GHEA Grapalat" w:hAnsi="GHEA Grapalat" w:cs="Sylfaen"/>
          <w:b/>
          <w:bCs/>
          <w:color w:val="000000" w:themeColor="text1"/>
          <w:sz w:val="20"/>
          <w:szCs w:val="20"/>
          <w:lang w:val="hy-AM"/>
        </w:rPr>
        <w:t>նախկինում կատարված նմանատիպ պայմանագիր</w:t>
      </w:r>
    </w:p>
    <w:p w14:paraId="54BB6697" w14:textId="5A151F5A" w:rsidR="00EE3F3F" w:rsidRPr="001507FA" w:rsidRDefault="00EE3F3F" w:rsidP="00640016">
      <w:pPr>
        <w:ind w:firstLine="567"/>
        <w:jc w:val="both"/>
        <w:rPr>
          <w:rFonts w:ascii="GHEA Grapalat" w:hAnsi="GHEA Grapalat" w:cs="Sylfaen"/>
          <w:sz w:val="20"/>
          <w:szCs w:val="20"/>
          <w:lang w:val="hy-AM"/>
        </w:rPr>
      </w:pPr>
      <w:r w:rsidRPr="001507FA">
        <w:rPr>
          <w:rFonts w:ascii="GHEA Grapalat" w:hAnsi="GHEA Grapalat" w:cs="Sylfaen"/>
          <w:sz w:val="20"/>
          <w:szCs w:val="20"/>
          <w:lang w:val="hy-AM"/>
        </w:rPr>
        <w:t>2</w:t>
      </w:r>
      <w:r w:rsidRPr="001507FA">
        <w:rPr>
          <w:rFonts w:ascii="GHEA Grapalat" w:hAnsi="GHEA Grapalat" w:cs="Sylfaen"/>
          <w:sz w:val="20"/>
          <w:szCs w:val="20"/>
          <w:lang w:val="es-ES"/>
        </w:rPr>
        <w:t xml:space="preserve">) </w:t>
      </w:r>
      <w:r w:rsidRPr="001507FA">
        <w:rPr>
          <w:rFonts w:ascii="GHEA Grapalat" w:hAnsi="GHEA Grapalat" w:cs="Sylfaen"/>
          <w:sz w:val="20"/>
          <w:szCs w:val="20"/>
          <w:lang w:val="hy-AM"/>
        </w:rPr>
        <w:t>2</w:t>
      </w:r>
      <w:r w:rsidRPr="001507FA">
        <w:rPr>
          <w:rFonts w:ascii="GHEA Grapalat" w:hAnsi="GHEA Grapalat" w:cs="Sylfaen"/>
          <w:sz w:val="20"/>
          <w:szCs w:val="20"/>
          <w:lang w:val="es-ES"/>
        </w:rPr>
        <w:t>-րդ ենթակետով  սահմանված պահանջներին բավարարելու վերաբերյալ տեղեկատվություն՝ համաձայն հավելված N 1.</w:t>
      </w:r>
      <w:r w:rsidR="005768E3">
        <w:rPr>
          <w:rFonts w:ascii="GHEA Grapalat" w:hAnsi="GHEA Grapalat" w:cs="Sylfaen"/>
          <w:sz w:val="20"/>
          <w:szCs w:val="20"/>
          <w:lang w:val="hy-AM"/>
        </w:rPr>
        <w:t>3</w:t>
      </w:r>
      <w:r w:rsidRPr="001507FA">
        <w:rPr>
          <w:rFonts w:ascii="GHEA Grapalat" w:hAnsi="GHEA Grapalat" w:cs="Sylfaen"/>
          <w:sz w:val="20"/>
          <w:szCs w:val="20"/>
          <w:lang w:val="es-ES"/>
        </w:rPr>
        <w:t>-ի և այդ ենթակետով պահանջվող փաստաթղթերը,</w:t>
      </w:r>
      <w:r>
        <w:rPr>
          <w:rFonts w:ascii="GHEA Grapalat" w:hAnsi="GHEA Grapalat" w:cs="Sylfaen"/>
          <w:sz w:val="20"/>
          <w:szCs w:val="20"/>
          <w:lang w:val="hy-AM"/>
        </w:rPr>
        <w:t xml:space="preserve"> </w:t>
      </w:r>
      <w:r w:rsidRPr="001507FA">
        <w:rPr>
          <w:rFonts w:ascii="GHEA Grapalat" w:hAnsi="GHEA Grapalat" w:cs="Sylfaen"/>
          <w:b/>
          <w:sz w:val="20"/>
          <w:szCs w:val="20"/>
          <w:lang w:val="hy-AM"/>
        </w:rPr>
        <w:t>Տեղեկատվություն</w:t>
      </w:r>
      <w:r>
        <w:rPr>
          <w:rFonts w:ascii="GHEA Grapalat" w:hAnsi="GHEA Grapalat" w:cs="Sylfaen"/>
          <w:b/>
          <w:sz w:val="20"/>
          <w:szCs w:val="20"/>
          <w:lang w:val="hy-AM"/>
        </w:rPr>
        <w:t xml:space="preserve"> </w:t>
      </w:r>
      <w:r w:rsidRPr="001507FA">
        <w:rPr>
          <w:rFonts w:ascii="GHEA Grapalat" w:hAnsi="GHEA Grapalat" w:cs="Arial"/>
          <w:sz w:val="20"/>
          <w:szCs w:val="20"/>
          <w:lang w:val="es-ES"/>
        </w:rPr>
        <w:t>«</w:t>
      </w:r>
      <w:r w:rsidRPr="001507FA">
        <w:rPr>
          <w:rFonts w:ascii="GHEA Grapalat" w:hAnsi="GHEA Grapalat" w:cs="Sylfaen"/>
          <w:b/>
          <w:sz w:val="20"/>
          <w:szCs w:val="20"/>
          <w:lang w:val="hy-AM"/>
        </w:rPr>
        <w:t>Ֆինանսական միջոցներ</w:t>
      </w:r>
      <w:r w:rsidRPr="001507FA">
        <w:rPr>
          <w:rFonts w:ascii="GHEA Grapalat" w:hAnsi="GHEA Grapalat" w:cs="Arial"/>
          <w:sz w:val="20"/>
          <w:szCs w:val="20"/>
          <w:lang w:val="es-ES"/>
        </w:rPr>
        <w:t xml:space="preserve">» </w:t>
      </w:r>
      <w:r w:rsidRPr="001507FA">
        <w:rPr>
          <w:rFonts w:ascii="GHEA Grapalat" w:hAnsi="GHEA Grapalat" w:cs="Sylfaen"/>
          <w:b/>
          <w:sz w:val="20"/>
          <w:szCs w:val="20"/>
          <w:lang w:val="hy-AM"/>
        </w:rPr>
        <w:t>որակավորման չափանիշի պահանջներին բավարարելու մասին</w:t>
      </w:r>
    </w:p>
    <w:p w14:paraId="345B998E" w14:textId="018D75AD" w:rsidR="00EE3F3F" w:rsidRPr="001507FA" w:rsidRDefault="00EE3F3F" w:rsidP="00640016">
      <w:pPr>
        <w:ind w:left="-66" w:firstLine="567"/>
        <w:jc w:val="both"/>
        <w:rPr>
          <w:rFonts w:ascii="GHEA Grapalat" w:hAnsi="GHEA Grapalat" w:cs="Sylfaen"/>
          <w:sz w:val="20"/>
          <w:szCs w:val="20"/>
          <w:lang w:val="hy-AM"/>
        </w:rPr>
      </w:pPr>
      <w:r w:rsidRPr="001507FA">
        <w:rPr>
          <w:rFonts w:ascii="GHEA Grapalat" w:hAnsi="GHEA Grapalat" w:cs="Sylfaen"/>
          <w:sz w:val="20"/>
          <w:szCs w:val="20"/>
          <w:lang w:val="hy-AM"/>
        </w:rPr>
        <w:t>3</w:t>
      </w:r>
      <w:r w:rsidRPr="001507FA">
        <w:rPr>
          <w:rFonts w:ascii="GHEA Grapalat" w:hAnsi="GHEA Grapalat" w:cs="Sylfaen"/>
          <w:sz w:val="20"/>
          <w:szCs w:val="20"/>
          <w:lang w:val="es-ES"/>
        </w:rPr>
        <w:t xml:space="preserve">) </w:t>
      </w:r>
      <w:r w:rsidRPr="001507FA">
        <w:rPr>
          <w:rFonts w:ascii="GHEA Grapalat" w:hAnsi="GHEA Grapalat" w:cs="Sylfaen"/>
          <w:sz w:val="20"/>
          <w:szCs w:val="20"/>
          <w:lang w:val="hy-AM"/>
        </w:rPr>
        <w:t>3</w:t>
      </w:r>
      <w:r w:rsidRPr="001507FA">
        <w:rPr>
          <w:rFonts w:ascii="GHEA Grapalat" w:hAnsi="GHEA Grapalat" w:cs="Sylfaen"/>
          <w:sz w:val="20"/>
          <w:szCs w:val="20"/>
          <w:lang w:val="es-ES"/>
        </w:rPr>
        <w:t>-րդ ենթակետով նախատեսված տեղեկատվությունը՝ համաձայն հավելված N 1.</w:t>
      </w:r>
      <w:r w:rsidR="00751D70">
        <w:rPr>
          <w:rFonts w:ascii="GHEA Grapalat" w:hAnsi="GHEA Grapalat" w:cs="Sylfaen"/>
          <w:sz w:val="20"/>
          <w:szCs w:val="20"/>
          <w:lang w:val="hy-AM"/>
        </w:rPr>
        <w:t>1</w:t>
      </w:r>
      <w:r w:rsidRPr="001507FA">
        <w:rPr>
          <w:rFonts w:ascii="GHEA Grapalat" w:hAnsi="GHEA Grapalat" w:cs="Sylfaen"/>
          <w:sz w:val="20"/>
          <w:szCs w:val="20"/>
          <w:lang w:val="es-ES"/>
        </w:rPr>
        <w:t xml:space="preserve"> ի և դրանով պահանջվող փաստաթղթերը,</w:t>
      </w:r>
      <w:r w:rsidRPr="001507FA">
        <w:rPr>
          <w:rFonts w:ascii="GHEA Grapalat" w:hAnsi="GHEA Grapalat" w:cs="Sylfaen"/>
          <w:sz w:val="20"/>
          <w:szCs w:val="20"/>
          <w:lang w:val="hy-AM"/>
        </w:rPr>
        <w:t xml:space="preserve"> </w:t>
      </w:r>
      <w:r w:rsidRPr="001507FA">
        <w:rPr>
          <w:rFonts w:ascii="GHEA Grapalat" w:hAnsi="GHEA Grapalat"/>
          <w:b/>
          <w:sz w:val="20"/>
          <w:szCs w:val="20"/>
          <w:lang w:val="hy-AM"/>
        </w:rPr>
        <w:t>Տեղեկատվություն կնքվելիք պայմանագրի կատարման համար առաջարկվող հիմնական աշխատակազմի մասին</w:t>
      </w:r>
    </w:p>
    <w:p w14:paraId="391EA93D" w14:textId="5BC93F63" w:rsidR="00EE3F3F" w:rsidRPr="00222A6C" w:rsidRDefault="008B36DF" w:rsidP="00640016">
      <w:pPr>
        <w:ind w:firstLine="567"/>
        <w:jc w:val="both"/>
        <w:rPr>
          <w:rFonts w:ascii="GHEA Grapalat" w:hAnsi="GHEA Grapalat" w:cs="GHEA Grapalat"/>
          <w:b/>
          <w:bCs/>
          <w:sz w:val="20"/>
          <w:szCs w:val="20"/>
          <w:lang w:val="hy-AM"/>
        </w:rPr>
      </w:pPr>
      <w:r>
        <w:rPr>
          <w:rFonts w:ascii="GHEA Grapalat" w:hAnsi="GHEA Grapalat" w:cs="Sylfaen"/>
          <w:sz w:val="20"/>
          <w:szCs w:val="20"/>
          <w:lang w:val="hy-AM"/>
        </w:rPr>
        <w:t>4</w:t>
      </w:r>
      <w:r w:rsidR="00EE3F3F" w:rsidRPr="001507FA">
        <w:rPr>
          <w:rFonts w:ascii="GHEA Grapalat" w:hAnsi="GHEA Grapalat" w:cs="Sylfaen"/>
          <w:sz w:val="20"/>
          <w:szCs w:val="20"/>
          <w:lang w:val="es-ES"/>
        </w:rPr>
        <w:t>)</w:t>
      </w:r>
      <w:r w:rsidR="00EE3F3F" w:rsidRPr="001507FA">
        <w:rPr>
          <w:rFonts w:ascii="GHEA Grapalat" w:hAnsi="GHEA Grapalat" w:cs="Sylfaen"/>
          <w:sz w:val="20"/>
          <w:szCs w:val="20"/>
          <w:lang w:val="hy-AM"/>
        </w:rPr>
        <w:t xml:space="preserve"> </w:t>
      </w:r>
      <w:r w:rsidR="00EE3F3F" w:rsidRPr="00222A6C">
        <w:rPr>
          <w:rFonts w:ascii="GHEA Grapalat" w:hAnsi="GHEA Grapalat"/>
          <w:b/>
          <w:bCs/>
          <w:color w:val="000000" w:themeColor="text1"/>
          <w:sz w:val="20"/>
          <w:szCs w:val="20"/>
          <w:lang w:val="hy-AM"/>
        </w:rPr>
        <w:t>Շինարարության</w:t>
      </w:r>
      <w:r w:rsidR="00EE3F3F" w:rsidRPr="00222A6C">
        <w:rPr>
          <w:rFonts w:ascii="GHEA Grapalat" w:hAnsi="GHEA Grapalat"/>
          <w:b/>
          <w:bCs/>
          <w:color w:val="000000" w:themeColor="text1"/>
          <w:sz w:val="20"/>
          <w:szCs w:val="20"/>
          <w:lang w:val="af-ZA"/>
        </w:rPr>
        <w:t xml:space="preserve"> </w:t>
      </w:r>
      <w:r w:rsidR="00EE3F3F" w:rsidRPr="00222A6C">
        <w:rPr>
          <w:rFonts w:ascii="GHEA Grapalat" w:hAnsi="GHEA Grapalat"/>
          <w:b/>
          <w:bCs/>
          <w:color w:val="000000" w:themeColor="text1"/>
          <w:sz w:val="20"/>
          <w:szCs w:val="20"/>
          <w:lang w:val="hy-AM"/>
        </w:rPr>
        <w:t>որակի</w:t>
      </w:r>
      <w:r w:rsidR="00EE3F3F" w:rsidRPr="00222A6C">
        <w:rPr>
          <w:rFonts w:ascii="GHEA Grapalat" w:hAnsi="GHEA Grapalat"/>
          <w:b/>
          <w:bCs/>
          <w:color w:val="000000" w:themeColor="text1"/>
          <w:sz w:val="20"/>
          <w:szCs w:val="20"/>
          <w:lang w:val="af-ZA"/>
        </w:rPr>
        <w:t xml:space="preserve"> </w:t>
      </w:r>
      <w:r w:rsidR="00EE3F3F" w:rsidRPr="00222A6C">
        <w:rPr>
          <w:rFonts w:ascii="GHEA Grapalat" w:hAnsi="GHEA Grapalat"/>
          <w:b/>
          <w:bCs/>
          <w:color w:val="000000" w:themeColor="text1"/>
          <w:sz w:val="20"/>
          <w:szCs w:val="20"/>
          <w:lang w:val="hy-AM"/>
        </w:rPr>
        <w:t>տեխնիկական</w:t>
      </w:r>
      <w:r w:rsidR="00EE3F3F" w:rsidRPr="00222A6C">
        <w:rPr>
          <w:rFonts w:ascii="GHEA Grapalat" w:hAnsi="GHEA Grapalat"/>
          <w:b/>
          <w:bCs/>
          <w:color w:val="000000" w:themeColor="text1"/>
          <w:sz w:val="20"/>
          <w:szCs w:val="20"/>
          <w:lang w:val="af-ZA"/>
        </w:rPr>
        <w:t xml:space="preserve"> </w:t>
      </w:r>
      <w:r w:rsidR="00EE3F3F" w:rsidRPr="00222A6C">
        <w:rPr>
          <w:rFonts w:ascii="GHEA Grapalat" w:hAnsi="GHEA Grapalat"/>
          <w:b/>
          <w:bCs/>
          <w:sz w:val="20"/>
          <w:szCs w:val="20"/>
          <w:lang w:val="hy-AM"/>
        </w:rPr>
        <w:t>հսկողության</w:t>
      </w:r>
      <w:r w:rsidR="00EE3F3F" w:rsidRPr="00222A6C">
        <w:rPr>
          <w:rFonts w:ascii="GHEA Grapalat" w:hAnsi="GHEA Grapalat"/>
          <w:b/>
          <w:bCs/>
          <w:sz w:val="20"/>
          <w:szCs w:val="20"/>
          <w:lang w:val="af-ZA"/>
        </w:rPr>
        <w:t xml:space="preserve"> </w:t>
      </w:r>
      <w:r w:rsidR="00EE3F3F" w:rsidRPr="00222A6C">
        <w:rPr>
          <w:rFonts w:ascii="GHEA Grapalat" w:hAnsi="GHEA Grapalat"/>
          <w:b/>
          <w:bCs/>
          <w:sz w:val="20"/>
          <w:szCs w:val="20"/>
          <w:lang w:val="hy-AM"/>
        </w:rPr>
        <w:t>լիցենզիա՝</w:t>
      </w:r>
      <w:r w:rsidR="00EE3F3F" w:rsidRPr="00222A6C">
        <w:rPr>
          <w:rFonts w:ascii="GHEA Grapalat" w:hAnsi="GHEA Grapalat" w:cs="Sylfaen"/>
          <w:b/>
          <w:bCs/>
          <w:color w:val="000000" w:themeColor="text1"/>
          <w:sz w:val="20"/>
          <w:szCs w:val="20"/>
          <w:lang w:val="es-ES"/>
        </w:rPr>
        <w:t xml:space="preserve"> </w:t>
      </w:r>
      <w:r w:rsidR="00EE3F3F" w:rsidRPr="00222A6C">
        <w:rPr>
          <w:rFonts w:ascii="GHEA Grapalat" w:hAnsi="GHEA Grapalat" w:cs="Sylfaen"/>
          <w:b/>
          <w:bCs/>
          <w:color w:val="000000" w:themeColor="text1"/>
          <w:sz w:val="20"/>
          <w:szCs w:val="20"/>
          <w:lang w:val="af-ZA"/>
        </w:rPr>
        <w:t xml:space="preserve"> </w:t>
      </w:r>
      <w:r w:rsidRPr="00222A6C">
        <w:rPr>
          <w:rFonts w:ascii="GHEA Grapalat" w:hAnsi="GHEA Grapalat"/>
          <w:b/>
          <w:bCs/>
          <w:color w:val="000000"/>
          <w:sz w:val="20"/>
          <w:szCs w:val="20"/>
          <w:lang w:val="hy-AM"/>
        </w:rPr>
        <w:t>բնակելի, հասարակական և արտադրական կառույցներ</w:t>
      </w:r>
      <w:r w:rsidR="00EE3F3F" w:rsidRPr="00222A6C">
        <w:rPr>
          <w:rFonts w:ascii="GHEA Grapalat" w:hAnsi="GHEA Grapalat"/>
          <w:b/>
          <w:bCs/>
          <w:color w:val="000000" w:themeColor="text1"/>
          <w:spacing w:val="-5"/>
          <w:sz w:val="20"/>
          <w:szCs w:val="20"/>
          <w:lang w:val="af-ZA"/>
        </w:rPr>
        <w:t xml:space="preserve"> (</w:t>
      </w:r>
      <w:r w:rsidR="00EE3F3F" w:rsidRPr="00222A6C">
        <w:rPr>
          <w:rFonts w:ascii="GHEA Grapalat" w:hAnsi="GHEA Grapalat"/>
          <w:b/>
          <w:bCs/>
          <w:color w:val="000000" w:themeColor="text1"/>
          <w:spacing w:val="-5"/>
          <w:sz w:val="20"/>
          <w:szCs w:val="20"/>
          <w:lang w:val="es-ES"/>
        </w:rPr>
        <w:t>04</w:t>
      </w:r>
      <w:r w:rsidR="00EE3F3F" w:rsidRPr="00222A6C">
        <w:rPr>
          <w:rFonts w:ascii="GHEA Grapalat" w:hAnsi="GHEA Grapalat"/>
          <w:b/>
          <w:bCs/>
          <w:color w:val="000000" w:themeColor="text1"/>
          <w:spacing w:val="-5"/>
          <w:sz w:val="20"/>
          <w:szCs w:val="20"/>
          <w:lang w:val="af-ZA"/>
        </w:rPr>
        <w:t>.0</w:t>
      </w:r>
      <w:r w:rsidRPr="00222A6C">
        <w:rPr>
          <w:rFonts w:ascii="GHEA Grapalat" w:hAnsi="GHEA Grapalat"/>
          <w:b/>
          <w:bCs/>
          <w:color w:val="000000" w:themeColor="text1"/>
          <w:spacing w:val="-5"/>
          <w:sz w:val="20"/>
          <w:szCs w:val="20"/>
          <w:lang w:val="hy-AM"/>
        </w:rPr>
        <w:t>4</w:t>
      </w:r>
      <w:r w:rsidR="00EE3F3F" w:rsidRPr="00222A6C">
        <w:rPr>
          <w:rFonts w:ascii="GHEA Grapalat" w:hAnsi="GHEA Grapalat"/>
          <w:b/>
          <w:bCs/>
          <w:color w:val="000000" w:themeColor="text1"/>
          <w:spacing w:val="-5"/>
          <w:sz w:val="20"/>
          <w:szCs w:val="20"/>
          <w:lang w:val="af-ZA"/>
        </w:rPr>
        <w:t xml:space="preserve">) </w:t>
      </w:r>
      <w:r w:rsidR="00EE3F3F" w:rsidRPr="00222A6C">
        <w:rPr>
          <w:rFonts w:ascii="GHEA Grapalat" w:hAnsi="GHEA Grapalat" w:cs="Sylfaen"/>
          <w:b/>
          <w:bCs/>
          <w:color w:val="000000" w:themeColor="text1"/>
          <w:sz w:val="20"/>
          <w:szCs w:val="20"/>
          <w:lang w:val="hy-AM"/>
        </w:rPr>
        <w:t>ներդիրով</w:t>
      </w:r>
    </w:p>
    <w:p w14:paraId="40D333FC" w14:textId="017E104F" w:rsidR="00EE3F3F" w:rsidRPr="00EE3F3F" w:rsidRDefault="00EE3F3F" w:rsidP="00640016">
      <w:pPr>
        <w:ind w:firstLine="567"/>
        <w:jc w:val="both"/>
        <w:rPr>
          <w:rFonts w:ascii="GHEA Grapalat" w:hAnsi="GHEA Grapalat"/>
          <w:sz w:val="20"/>
          <w:vertAlign w:val="superscript"/>
          <w:lang w:val="hy-AM"/>
        </w:rPr>
      </w:pPr>
    </w:p>
    <w:p w14:paraId="06FD368B" w14:textId="77777777" w:rsidR="002C4DBF" w:rsidRPr="00614033" w:rsidRDefault="00505AD4" w:rsidP="00640016">
      <w:pPr>
        <w:tabs>
          <w:tab w:val="left" w:pos="1248"/>
        </w:tabs>
        <w:ind w:firstLine="540"/>
        <w:jc w:val="both"/>
        <w:rPr>
          <w:rFonts w:ascii="GHEA Grapalat" w:hAnsi="GHEA Grapalat"/>
          <w:sz w:val="20"/>
          <w:szCs w:val="20"/>
          <w:lang w:val="es-ES"/>
        </w:rPr>
      </w:pPr>
      <w:r w:rsidRPr="00614033">
        <w:rPr>
          <w:rFonts w:ascii="GHEA Grapalat" w:hAnsi="GHEA Grapalat"/>
          <w:b/>
          <w:sz w:val="20"/>
          <w:szCs w:val="20"/>
          <w:lang w:val="es-ES"/>
        </w:rPr>
        <w:t>2</w:t>
      </w:r>
      <w:r w:rsidR="002C4DBF" w:rsidRPr="00614033">
        <w:rPr>
          <w:rFonts w:ascii="GHEA Grapalat" w:hAnsi="GHEA Grapalat"/>
          <w:b/>
          <w:sz w:val="20"/>
          <w:szCs w:val="20"/>
          <w:lang w:val="es-ES"/>
        </w:rPr>
        <w:t xml:space="preserve">) </w:t>
      </w:r>
      <w:r w:rsidR="00FF3F8F" w:rsidRPr="00614033">
        <w:rPr>
          <w:rFonts w:ascii="GHEA Grapalat" w:hAnsi="GHEA Grapalat"/>
          <w:b/>
          <w:sz w:val="20"/>
          <w:szCs w:val="20"/>
          <w:lang w:val="es-ES"/>
        </w:rPr>
        <w:t>«</w:t>
      </w:r>
      <w:r w:rsidR="002C4DBF" w:rsidRPr="00614033">
        <w:rPr>
          <w:rFonts w:ascii="GHEA Grapalat" w:hAnsi="GHEA Grapalat"/>
          <w:b/>
          <w:sz w:val="20"/>
          <w:szCs w:val="20"/>
          <w:lang w:val="es-ES"/>
        </w:rPr>
        <w:t>Ֆինանսական</w:t>
      </w:r>
      <w:r w:rsidR="00FF3F8F" w:rsidRPr="00614033">
        <w:rPr>
          <w:rFonts w:ascii="GHEA Grapalat" w:hAnsi="GHEA Grapalat"/>
          <w:b/>
          <w:sz w:val="20"/>
          <w:szCs w:val="20"/>
          <w:lang w:val="es-ES"/>
        </w:rPr>
        <w:t xml:space="preserve"> չափորոշիչ»</w:t>
      </w:r>
      <w:r w:rsidR="00FF3F8F" w:rsidRPr="00614033">
        <w:rPr>
          <w:rFonts w:ascii="GHEA Grapalat" w:hAnsi="GHEA Grapalat" w:cs="Sylfaen"/>
          <w:sz w:val="20"/>
          <w:lang w:val="es-ES"/>
        </w:rPr>
        <w:t>.</w:t>
      </w:r>
    </w:p>
    <w:p w14:paraId="3B22296B" w14:textId="77777777" w:rsidR="002E11D1" w:rsidRPr="00614033" w:rsidRDefault="00096865" w:rsidP="00640016">
      <w:pPr>
        <w:ind w:firstLine="567"/>
        <w:jc w:val="both"/>
        <w:rPr>
          <w:rFonts w:ascii="GHEA Grapalat" w:hAnsi="GHEA Grapalat" w:cs="Sylfaen"/>
          <w:sz w:val="20"/>
          <w:lang w:val="af-ZA"/>
        </w:rPr>
      </w:pPr>
      <w:r w:rsidRPr="00614033">
        <w:rPr>
          <w:rFonts w:ascii="GHEA Grapalat" w:hAnsi="GHEA Grapalat" w:cs="Sylfaen"/>
          <w:sz w:val="20"/>
          <w:lang w:val="af-ZA"/>
        </w:rPr>
        <w:t>2.</w:t>
      </w:r>
      <w:r w:rsidR="002E11D1" w:rsidRPr="00614033">
        <w:rPr>
          <w:rFonts w:ascii="GHEA Grapalat" w:hAnsi="GHEA Grapalat" w:cs="Sylfaen"/>
          <w:sz w:val="20"/>
          <w:lang w:val="af-ZA"/>
        </w:rPr>
        <w:t>5</w:t>
      </w:r>
      <w:r w:rsidR="00B56A92" w:rsidRPr="00614033">
        <w:rPr>
          <w:rFonts w:ascii="GHEA Grapalat" w:hAnsi="GHEA Grapalat" w:cs="Sylfaen"/>
          <w:sz w:val="20"/>
          <w:lang w:val="af-ZA"/>
        </w:rPr>
        <w:t xml:space="preserve"> </w:t>
      </w:r>
      <w:r w:rsidR="00E67BA7" w:rsidRPr="00614033">
        <w:rPr>
          <w:rFonts w:ascii="GHEA Grapalat" w:hAnsi="GHEA Grapalat" w:cs="Sylfaen"/>
          <w:sz w:val="20"/>
          <w:lang w:val="hy-AM"/>
        </w:rPr>
        <w:t>գնային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առաջարկ</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համաձայն</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հավելված</w:t>
      </w:r>
      <w:r w:rsidR="00294FFF" w:rsidRPr="00614033">
        <w:rPr>
          <w:rFonts w:ascii="GHEA Grapalat" w:hAnsi="GHEA Grapalat" w:cs="Sylfaen"/>
          <w:sz w:val="20"/>
          <w:lang w:val="af-ZA"/>
        </w:rPr>
        <w:t xml:space="preserve"> N </w:t>
      </w:r>
      <w:r w:rsidR="004D557A" w:rsidRPr="00614033">
        <w:rPr>
          <w:rFonts w:ascii="GHEA Grapalat" w:hAnsi="GHEA Grapalat" w:cs="Sylfaen"/>
          <w:sz w:val="20"/>
          <w:lang w:val="af-ZA"/>
        </w:rPr>
        <w:t>2</w:t>
      </w:r>
      <w:r w:rsidR="00294FFF" w:rsidRPr="00614033">
        <w:rPr>
          <w:rFonts w:ascii="GHEA Grapalat" w:hAnsi="GHEA Grapalat" w:cs="Sylfaen"/>
          <w:sz w:val="20"/>
          <w:lang w:val="af-ZA"/>
        </w:rPr>
        <w:t>-</w:t>
      </w:r>
      <w:r w:rsidR="00294FFF" w:rsidRPr="00614033">
        <w:rPr>
          <w:rFonts w:ascii="GHEA Grapalat" w:hAnsi="GHEA Grapalat" w:cs="Sylfaen"/>
          <w:sz w:val="20"/>
          <w:lang w:val="hy-AM"/>
        </w:rPr>
        <w:t>ի</w:t>
      </w:r>
      <w:r w:rsidR="00294FFF" w:rsidRPr="00614033">
        <w:rPr>
          <w:rFonts w:ascii="GHEA Grapalat" w:hAnsi="GHEA Grapalat" w:cs="Sylfaen"/>
          <w:sz w:val="20"/>
          <w:lang w:val="af-ZA"/>
        </w:rPr>
        <w:t>: Գնային առաջարկը</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ներկայացվում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է</w:t>
      </w:r>
      <w:r w:rsidR="00E67BA7" w:rsidRPr="00614033">
        <w:rPr>
          <w:rFonts w:ascii="GHEA Grapalat" w:hAnsi="GHEA Grapalat" w:cs="Sylfaen"/>
          <w:sz w:val="20"/>
          <w:lang w:val="af-ZA"/>
        </w:rPr>
        <w:t xml:space="preserve"> </w:t>
      </w:r>
      <w:r w:rsidR="00C72A00" w:rsidRPr="00614033">
        <w:rPr>
          <w:rFonts w:ascii="GHEA Grapalat" w:hAnsi="GHEA Grapalat" w:cs="Sylfaen"/>
          <w:sz w:val="20"/>
          <w:lang w:val="hy-AM"/>
        </w:rPr>
        <w:t xml:space="preserve">արժեք (ինքնարժեքի և կանխատեսվող շահույթի հանրագումարը) </w:t>
      </w:r>
      <w:r w:rsidR="00E67BA7" w:rsidRPr="00614033">
        <w:rPr>
          <w:rFonts w:ascii="GHEA Grapalat" w:hAnsi="GHEA Grapalat" w:cs="Sylfaen"/>
          <w:sz w:val="20"/>
          <w:lang w:val="hy-AM"/>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ավելացված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արժեքի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հարկ</w:t>
      </w:r>
      <w:r w:rsidR="00E67BA7" w:rsidRPr="00614033" w:rsidDel="001A1F55">
        <w:rPr>
          <w:rFonts w:ascii="GHEA Grapalat" w:hAnsi="GHEA Grapalat" w:cs="Sylfaen"/>
          <w:sz w:val="20"/>
          <w:lang w:val="af-ZA"/>
        </w:rPr>
        <w:t xml:space="preserve"> </w:t>
      </w:r>
      <w:r w:rsidR="00E67BA7" w:rsidRPr="00614033">
        <w:rPr>
          <w:rFonts w:ascii="GHEA Grapalat" w:hAnsi="GHEA Grapalat" w:cs="Sylfaen"/>
          <w:sz w:val="20"/>
          <w:lang w:val="hy-AM"/>
        </w:rPr>
        <w:t>ընդհանրական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բաղադրիչներից</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բաղկացած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հաշվարկի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ձևով։</w:t>
      </w:r>
      <w:r w:rsidR="00E67BA7" w:rsidRPr="00614033">
        <w:rPr>
          <w:rFonts w:ascii="GHEA Grapalat" w:hAnsi="GHEA Grapalat" w:cs="Sylfaen"/>
          <w:sz w:val="20"/>
          <w:lang w:val="af-ZA"/>
        </w:rPr>
        <w:t xml:space="preserve"> </w:t>
      </w:r>
      <w:r w:rsidR="00C72A00" w:rsidRPr="00614033">
        <w:rPr>
          <w:rFonts w:ascii="GHEA Grapalat" w:hAnsi="GHEA Grapalat" w:cs="Sylfaen"/>
          <w:sz w:val="20"/>
        </w:rPr>
        <w:t>Ա</w:t>
      </w:r>
      <w:r w:rsidR="00C72A00" w:rsidRPr="00614033">
        <w:rPr>
          <w:rFonts w:ascii="GHEA Grapalat" w:hAnsi="GHEA Grapalat" w:cs="Sylfaen"/>
          <w:sz w:val="20"/>
          <w:lang w:val="hy-AM"/>
        </w:rPr>
        <w:t>րժեքի</w:t>
      </w:r>
      <w:r w:rsidR="00C72A00" w:rsidRPr="00614033">
        <w:rPr>
          <w:rFonts w:ascii="GHEA Grapalat" w:hAnsi="GHEA Grapalat" w:cs="Sylfaen"/>
          <w:sz w:val="20"/>
          <w:lang w:val="af-ZA"/>
        </w:rPr>
        <w:t xml:space="preserve"> </w:t>
      </w:r>
      <w:r w:rsidR="00E67BA7" w:rsidRPr="00614033">
        <w:rPr>
          <w:rFonts w:ascii="GHEA Grapalat" w:hAnsi="GHEA Grapalat" w:cs="Sylfaen"/>
          <w:sz w:val="20"/>
          <w:lang w:val="ru-RU"/>
        </w:rPr>
        <w:t>բաղադրիչների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հաշվարկ</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բացվածք</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կամ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այլ</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մանրամասներ</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չեն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պահանջվում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ներկայացվում</w:t>
      </w:r>
      <w:r w:rsidR="00AD2FAF" w:rsidRPr="00614033">
        <w:rPr>
          <w:rFonts w:ascii="GHEA Grapalat" w:hAnsi="GHEA Grapalat" w:cs="Sylfaen"/>
          <w:sz w:val="20"/>
          <w:lang w:val="af-ZA"/>
        </w:rPr>
        <w:t>:</w:t>
      </w:r>
    </w:p>
    <w:p w14:paraId="289BCD2E" w14:textId="77777777" w:rsidR="00A67EAC" w:rsidRPr="00614033" w:rsidRDefault="002B01B8" w:rsidP="00640016">
      <w:pPr>
        <w:ind w:firstLine="567"/>
        <w:jc w:val="both"/>
        <w:rPr>
          <w:rFonts w:ascii="GHEA Grapalat" w:hAnsi="GHEA Grapalat" w:cs="Sylfaen"/>
          <w:sz w:val="20"/>
          <w:lang w:val="af-ZA"/>
        </w:rPr>
      </w:pPr>
      <w:r w:rsidRPr="00614033">
        <w:rPr>
          <w:rFonts w:ascii="GHEA Grapalat" w:hAnsi="GHEA Grapalat" w:cs="Sylfaen"/>
          <w:sz w:val="20"/>
          <w:lang w:val="hy-AM"/>
        </w:rPr>
        <w:t>2.6</w:t>
      </w:r>
      <w:r w:rsidR="00A67EAC" w:rsidRPr="00614033">
        <w:rPr>
          <w:rFonts w:ascii="GHEA Grapalat" w:hAnsi="GHEA Grapalat" w:cs="Sylfaen"/>
          <w:sz w:val="20"/>
          <w:lang w:val="af-ZA"/>
        </w:rPr>
        <w:t xml:space="preserve"> </w:t>
      </w:r>
      <w:r w:rsidR="003946B4" w:rsidRPr="00614033">
        <w:rPr>
          <w:rFonts w:ascii="GHEA Grapalat" w:hAnsi="GHEA Grapalat" w:cs="Sylfaen"/>
          <w:sz w:val="20"/>
          <w:lang w:val="af-ZA"/>
        </w:rPr>
        <w:t xml:space="preserve">Սույն </w:t>
      </w:r>
      <w:r w:rsidR="003946B4" w:rsidRPr="00614033">
        <w:rPr>
          <w:rFonts w:ascii="GHEA Grapalat" w:hAnsi="GHEA Grapalat" w:cs="Sylfaen"/>
          <w:sz w:val="20"/>
          <w:lang w:val="ru-RU"/>
        </w:rPr>
        <w:t>հրավերով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նախատեսված</w:t>
      </w:r>
      <w:r w:rsidR="003946B4" w:rsidRPr="00614033">
        <w:rPr>
          <w:rFonts w:ascii="GHEA Grapalat" w:hAnsi="GHEA Grapalat" w:cs="Sylfaen"/>
          <w:sz w:val="20"/>
          <w:lang w:val="es-ES"/>
        </w:rPr>
        <w:t xml:space="preserve">` </w:t>
      </w:r>
      <w:r w:rsidR="00EE0EB3" w:rsidRPr="00614033">
        <w:rPr>
          <w:rFonts w:ascii="GHEA Grapalat" w:hAnsi="GHEA Grapalat" w:cs="Sylfaen"/>
          <w:sz w:val="20"/>
          <w:lang w:val="es-ES"/>
        </w:rPr>
        <w:t>մ</w:t>
      </w:r>
      <w:r w:rsidR="003946B4" w:rsidRPr="00614033">
        <w:rPr>
          <w:rFonts w:ascii="GHEA Grapalat" w:hAnsi="GHEA Grapalat" w:cs="Sylfaen"/>
          <w:sz w:val="20"/>
          <w:lang w:val="ru-RU"/>
        </w:rPr>
        <w:t>ասնակցի</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կազմված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փաստաթղթերը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ստորագրում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դրանք</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ներկայացնող</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այսուհետ</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w:t>
      </w:r>
      <w:r w:rsidR="003946B4" w:rsidRPr="00614033">
        <w:rPr>
          <w:rFonts w:ascii="GHEA Grapalat" w:hAnsi="GHEA Grapalat" w:cs="Sylfaen"/>
          <w:sz w:val="20"/>
          <w:lang w:val="es-ES"/>
        </w:rPr>
        <w:t>)</w:t>
      </w:r>
      <w:r w:rsidR="003946B4" w:rsidRPr="00614033">
        <w:rPr>
          <w:rFonts w:ascii="GHEA Grapalat" w:hAnsi="GHEA Grapalat" w:cs="Sylfaen"/>
          <w:sz w:val="20"/>
          <w:lang w:val="ru-RU"/>
        </w:rPr>
        <w:t>։</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Եթե</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ապա</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ներկայացվում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այդ</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լիազորությունը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վերապահված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լինելու</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մասին</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փաստաթուղթ։</w:t>
      </w:r>
    </w:p>
    <w:p w14:paraId="7C1B3958" w14:textId="77777777" w:rsidR="00A67EAC" w:rsidRPr="00614033" w:rsidRDefault="002B01B8" w:rsidP="00640016">
      <w:pPr>
        <w:ind w:firstLine="567"/>
        <w:jc w:val="both"/>
        <w:rPr>
          <w:rFonts w:ascii="GHEA Grapalat" w:hAnsi="GHEA Grapalat" w:cs="Sylfaen"/>
          <w:sz w:val="20"/>
          <w:lang w:val="af-ZA"/>
        </w:rPr>
      </w:pPr>
      <w:r w:rsidRPr="00614033">
        <w:rPr>
          <w:rFonts w:ascii="GHEA Grapalat" w:hAnsi="GHEA Grapalat" w:cs="Sylfaen"/>
          <w:sz w:val="20"/>
          <w:lang w:val="hy-AM"/>
        </w:rPr>
        <w:t>2.7</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Հայտում</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ներառվող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բնօրինակ</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փաստաթղթերի</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փոխարեն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ներկայացվել</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դրանց</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նոտարական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կարգով</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վավերացված</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օրինակները։</w:t>
      </w:r>
    </w:p>
    <w:p w14:paraId="3B73EACB" w14:textId="77777777" w:rsidR="00460CA5" w:rsidRPr="00614033" w:rsidRDefault="00460CA5" w:rsidP="00640016">
      <w:pPr>
        <w:jc w:val="center"/>
        <w:rPr>
          <w:rFonts w:ascii="GHEA Grapalat" w:hAnsi="GHEA Grapalat"/>
          <w:b/>
          <w:sz w:val="20"/>
          <w:lang w:val="af-ZA"/>
        </w:rPr>
      </w:pPr>
    </w:p>
    <w:p w14:paraId="6903311B" w14:textId="77777777" w:rsidR="00E74BF6" w:rsidRPr="00614033" w:rsidRDefault="00E74BF6" w:rsidP="00640016">
      <w:pPr>
        <w:pStyle w:val="norm"/>
        <w:spacing w:line="240" w:lineRule="auto"/>
        <w:ind w:firstLine="284"/>
        <w:jc w:val="right"/>
        <w:rPr>
          <w:rFonts w:ascii="GHEA Grapalat" w:hAnsi="GHEA Grapalat" w:cs="Sylfaen"/>
          <w:b/>
          <w:sz w:val="20"/>
          <w:lang w:val="es-ES"/>
        </w:rPr>
      </w:pPr>
    </w:p>
    <w:p w14:paraId="3A7FBDF6" w14:textId="77777777" w:rsidR="00E74BF6" w:rsidRPr="00614033" w:rsidRDefault="00E74BF6" w:rsidP="00640016">
      <w:pPr>
        <w:pStyle w:val="norm"/>
        <w:spacing w:line="240" w:lineRule="auto"/>
        <w:ind w:firstLine="284"/>
        <w:jc w:val="right"/>
        <w:rPr>
          <w:rFonts w:ascii="GHEA Grapalat" w:hAnsi="GHEA Grapalat" w:cs="Sylfaen"/>
          <w:b/>
          <w:sz w:val="20"/>
          <w:lang w:val="es-ES"/>
        </w:rPr>
      </w:pPr>
    </w:p>
    <w:p w14:paraId="51A76873" w14:textId="77777777" w:rsidR="00E74BF6" w:rsidRPr="00614033" w:rsidRDefault="00E74BF6" w:rsidP="00640016">
      <w:pPr>
        <w:pStyle w:val="norm"/>
        <w:spacing w:line="240" w:lineRule="auto"/>
        <w:ind w:firstLine="284"/>
        <w:jc w:val="right"/>
        <w:rPr>
          <w:rFonts w:ascii="GHEA Grapalat" w:hAnsi="GHEA Grapalat" w:cs="Sylfaen"/>
          <w:b/>
          <w:sz w:val="20"/>
          <w:lang w:val="es-ES"/>
        </w:rPr>
      </w:pPr>
    </w:p>
    <w:p w14:paraId="1E5ED4B4" w14:textId="77777777" w:rsidR="00E74BF6" w:rsidRPr="00614033" w:rsidRDefault="00E74BF6" w:rsidP="00640016">
      <w:pPr>
        <w:pStyle w:val="norm"/>
        <w:spacing w:line="240" w:lineRule="auto"/>
        <w:ind w:firstLine="284"/>
        <w:jc w:val="right"/>
        <w:rPr>
          <w:rFonts w:ascii="GHEA Grapalat" w:hAnsi="GHEA Grapalat" w:cs="Sylfaen"/>
          <w:b/>
          <w:sz w:val="20"/>
          <w:lang w:val="es-ES"/>
        </w:rPr>
      </w:pPr>
    </w:p>
    <w:p w14:paraId="3712B776" w14:textId="77777777" w:rsidR="00B2572B" w:rsidRPr="00614033" w:rsidRDefault="001B50B6" w:rsidP="00640016">
      <w:pPr>
        <w:pStyle w:val="norm"/>
        <w:spacing w:line="240" w:lineRule="auto"/>
        <w:ind w:firstLine="284"/>
        <w:jc w:val="right"/>
        <w:rPr>
          <w:rFonts w:ascii="GHEA Grapalat" w:hAnsi="GHEA Grapalat" w:cs="Arial"/>
          <w:b/>
          <w:sz w:val="20"/>
          <w:lang w:val="es-ES"/>
        </w:rPr>
      </w:pPr>
      <w:r w:rsidRPr="00614033">
        <w:rPr>
          <w:rFonts w:ascii="GHEA Grapalat" w:hAnsi="GHEA Grapalat" w:cs="Sylfaen"/>
          <w:b/>
          <w:sz w:val="20"/>
          <w:lang w:val="es-ES"/>
        </w:rPr>
        <w:br w:type="page"/>
      </w:r>
      <w:r w:rsidR="00B2572B" w:rsidRPr="00614033">
        <w:rPr>
          <w:rFonts w:ascii="GHEA Grapalat" w:hAnsi="GHEA Grapalat" w:cs="Sylfaen"/>
          <w:b/>
          <w:sz w:val="20"/>
          <w:lang w:val="es-ES"/>
        </w:rPr>
        <w:lastRenderedPageBreak/>
        <w:t>Հավելված</w:t>
      </w:r>
      <w:r w:rsidR="00B2572B" w:rsidRPr="00614033">
        <w:rPr>
          <w:rFonts w:ascii="GHEA Grapalat" w:hAnsi="GHEA Grapalat" w:cs="Arial"/>
          <w:b/>
          <w:sz w:val="20"/>
          <w:lang w:val="es-ES"/>
        </w:rPr>
        <w:t xml:space="preserve">  N 1</w:t>
      </w:r>
    </w:p>
    <w:p w14:paraId="6414FAF0" w14:textId="6BAA9CE1" w:rsidR="00B2572B" w:rsidRPr="00614033" w:rsidRDefault="00B2572B" w:rsidP="00640016">
      <w:pPr>
        <w:pStyle w:val="31"/>
        <w:spacing w:line="240" w:lineRule="auto"/>
        <w:jc w:val="right"/>
        <w:rPr>
          <w:rFonts w:ascii="GHEA Grapalat" w:hAnsi="GHEA Grapalat" w:cs="Arial"/>
          <w:b/>
          <w:lang w:val="es-ES"/>
        </w:rPr>
      </w:pPr>
      <w:r w:rsidRPr="00614033">
        <w:rPr>
          <w:rFonts w:ascii="GHEA Grapalat" w:hAnsi="GHEA Grapalat"/>
          <w:sz w:val="24"/>
          <w:szCs w:val="24"/>
          <w:lang w:val="af-ZA"/>
        </w:rPr>
        <w:t>«</w:t>
      </w:r>
      <w:r w:rsidR="002C3827">
        <w:rPr>
          <w:rFonts w:ascii="GHEA Grapalat" w:hAnsi="GHEA Grapalat"/>
          <w:b/>
          <w:lang w:val="es-ES"/>
        </w:rPr>
        <w:t>ՀՀ ԼՄՏՀ-ԳՀԽԾՁԲ-26/84</w:t>
      </w:r>
      <w:r w:rsidRPr="00614033">
        <w:rPr>
          <w:rFonts w:ascii="GHEA Grapalat" w:hAnsi="GHEA Grapalat"/>
          <w:sz w:val="24"/>
          <w:szCs w:val="24"/>
          <w:lang w:val="af-ZA"/>
        </w:rPr>
        <w:t>»</w:t>
      </w:r>
      <w:r w:rsidRPr="00614033">
        <w:rPr>
          <w:rFonts w:ascii="GHEA Grapalat" w:hAnsi="GHEA Grapalat"/>
          <w:b/>
          <w:lang w:val="es-ES"/>
        </w:rPr>
        <w:t xml:space="preserve">  </w:t>
      </w:r>
      <w:r w:rsidRPr="00614033">
        <w:rPr>
          <w:rFonts w:ascii="GHEA Grapalat" w:hAnsi="GHEA Grapalat" w:cs="Sylfaen"/>
          <w:b/>
          <w:lang w:val="es-ES"/>
        </w:rPr>
        <w:t>ծածկագրով</w:t>
      </w:r>
    </w:p>
    <w:p w14:paraId="13EBB78F" w14:textId="569B05E3" w:rsidR="00B2572B" w:rsidRPr="00614033" w:rsidRDefault="00055F13" w:rsidP="00640016">
      <w:pPr>
        <w:pStyle w:val="31"/>
        <w:spacing w:line="240" w:lineRule="auto"/>
        <w:jc w:val="right"/>
        <w:rPr>
          <w:rFonts w:ascii="GHEA Grapalat" w:hAnsi="GHEA Grapalat" w:cs="Arial"/>
          <w:b/>
          <w:lang w:val="es-ES"/>
        </w:rPr>
      </w:pPr>
      <w:r w:rsidRPr="00614033">
        <w:rPr>
          <w:rFonts w:ascii="GHEA Grapalat" w:hAnsi="GHEA Grapalat" w:cs="Sylfaen"/>
          <w:b/>
          <w:lang w:val="es-ES"/>
        </w:rPr>
        <w:t xml:space="preserve">Գնանշման հարցման </w:t>
      </w:r>
      <w:r w:rsidR="00B2572B" w:rsidRPr="00614033">
        <w:rPr>
          <w:rFonts w:ascii="GHEA Grapalat" w:hAnsi="GHEA Grapalat" w:cs="Sylfaen"/>
          <w:b/>
          <w:lang w:val="es-ES"/>
        </w:rPr>
        <w:t>հրավերի</w:t>
      </w:r>
    </w:p>
    <w:p w14:paraId="54EDB1C7" w14:textId="77777777" w:rsidR="00B2572B" w:rsidRPr="00614033" w:rsidRDefault="00B2572B" w:rsidP="00640016">
      <w:pPr>
        <w:jc w:val="center"/>
        <w:rPr>
          <w:rFonts w:ascii="GHEA Grapalat" w:hAnsi="GHEA Grapalat" w:cs="Sylfaen"/>
          <w:b/>
          <w:lang w:val="es-ES"/>
        </w:rPr>
      </w:pPr>
    </w:p>
    <w:p w14:paraId="3DCA0E69" w14:textId="77777777" w:rsidR="00B2572B" w:rsidRPr="00614033" w:rsidRDefault="00B2572B" w:rsidP="00640016">
      <w:pPr>
        <w:jc w:val="center"/>
        <w:rPr>
          <w:rFonts w:ascii="GHEA Grapalat" w:hAnsi="GHEA Grapalat" w:cs="Arial"/>
          <w:b/>
          <w:lang w:val="es-ES"/>
        </w:rPr>
      </w:pPr>
      <w:r w:rsidRPr="00614033">
        <w:rPr>
          <w:rFonts w:ascii="GHEA Grapalat" w:hAnsi="GHEA Grapalat" w:cs="Sylfaen"/>
          <w:b/>
          <w:lang w:val="es-ES"/>
        </w:rPr>
        <w:t>ԴԻՄՈՒՄ</w:t>
      </w:r>
      <w:r w:rsidR="006C3873" w:rsidRPr="00614033">
        <w:rPr>
          <w:rFonts w:ascii="GHEA Grapalat" w:hAnsi="GHEA Grapalat" w:cs="Sylfaen"/>
          <w:b/>
          <w:lang w:val="es-ES"/>
        </w:rPr>
        <w:t>ՀԱՅՏԱՐԱՐՈՒԹՅՈՒՆ</w:t>
      </w:r>
      <w:r w:rsidRPr="00614033">
        <w:rPr>
          <w:rFonts w:ascii="GHEA Grapalat" w:hAnsi="GHEA Grapalat" w:cs="Sylfaen"/>
          <w:b/>
          <w:lang w:val="es-ES"/>
        </w:rPr>
        <w:t>*</w:t>
      </w:r>
    </w:p>
    <w:p w14:paraId="0B97BA4C" w14:textId="441EBF97" w:rsidR="00B2572B" w:rsidRPr="00614033" w:rsidRDefault="008A4BAB" w:rsidP="00640016">
      <w:pPr>
        <w:pStyle w:val="6"/>
        <w:jc w:val="center"/>
        <w:rPr>
          <w:rFonts w:ascii="GHEA Grapalat" w:hAnsi="GHEA Grapalat" w:cs="Arial"/>
          <w:color w:val="auto"/>
          <w:sz w:val="24"/>
          <w:szCs w:val="24"/>
          <w:lang w:val="es-ES"/>
        </w:rPr>
      </w:pPr>
      <w:r w:rsidRPr="00614033">
        <w:rPr>
          <w:rFonts w:ascii="GHEA Grapalat" w:hAnsi="GHEA Grapalat" w:cs="Sylfaen"/>
          <w:color w:val="auto"/>
          <w:sz w:val="24"/>
          <w:szCs w:val="24"/>
          <w:lang w:val="es-ES"/>
        </w:rPr>
        <w:t xml:space="preserve"> </w:t>
      </w:r>
      <w:proofErr w:type="spellStart"/>
      <w:r w:rsidR="00215877" w:rsidRPr="00614033">
        <w:rPr>
          <w:rFonts w:ascii="GHEA Grapalat" w:hAnsi="GHEA Grapalat" w:cs="Sylfaen"/>
        </w:rPr>
        <w:t>գնանշման</w:t>
      </w:r>
      <w:proofErr w:type="spellEnd"/>
      <w:r w:rsidR="00215877" w:rsidRPr="00614033">
        <w:rPr>
          <w:rFonts w:ascii="GHEA Grapalat" w:hAnsi="GHEA Grapalat" w:cs="Sylfaen"/>
          <w:lang w:val="es-ES"/>
        </w:rPr>
        <w:t xml:space="preserve"> </w:t>
      </w:r>
      <w:proofErr w:type="spellStart"/>
      <w:r w:rsidR="00215877" w:rsidRPr="00614033">
        <w:rPr>
          <w:rFonts w:ascii="GHEA Grapalat" w:hAnsi="GHEA Grapalat" w:cs="Sylfaen"/>
        </w:rPr>
        <w:t>հարցման</w:t>
      </w:r>
      <w:proofErr w:type="spellEnd"/>
      <w:r w:rsidR="00215877" w:rsidRPr="00614033">
        <w:rPr>
          <w:rFonts w:ascii="GHEA Grapalat" w:hAnsi="GHEA Grapalat" w:cs="Sylfaen"/>
          <w:color w:val="auto"/>
          <w:sz w:val="24"/>
          <w:szCs w:val="24"/>
          <w:lang w:val="es-ES"/>
        </w:rPr>
        <w:t>ը մասնակցելու</w:t>
      </w:r>
      <w:r w:rsidR="00215877" w:rsidRPr="00614033">
        <w:rPr>
          <w:rFonts w:ascii="GHEA Grapalat" w:hAnsi="GHEA Grapalat" w:cs="Arial"/>
          <w:color w:val="auto"/>
          <w:sz w:val="24"/>
          <w:szCs w:val="24"/>
          <w:lang w:val="es-ES"/>
        </w:rPr>
        <w:t xml:space="preserve">  </w:t>
      </w:r>
    </w:p>
    <w:p w14:paraId="56D2BB84" w14:textId="77777777" w:rsidR="00B2572B" w:rsidRPr="00614033" w:rsidRDefault="00B2572B" w:rsidP="00640016">
      <w:pPr>
        <w:rPr>
          <w:lang w:val="es-ES" w:eastAsia="ru-RU"/>
        </w:rPr>
      </w:pPr>
    </w:p>
    <w:p w14:paraId="6D70A2D9" w14:textId="77777777" w:rsidR="00B2572B" w:rsidRPr="00614033" w:rsidRDefault="00B2572B" w:rsidP="00640016">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r w:rsidRPr="00614033">
        <w:rPr>
          <w:rFonts w:ascii="GHEA Grapalat" w:hAnsi="GHEA Grapalat" w:cs="Sylfaen"/>
          <w:sz w:val="20"/>
          <w:szCs w:val="20"/>
          <w:lang w:val="es-ES"/>
        </w:rPr>
        <w:t>հայտնում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որ</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ցանկություն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ունի</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մասնակցել</w:t>
      </w:r>
    </w:p>
    <w:p w14:paraId="15244E41" w14:textId="77777777" w:rsidR="00B2572B" w:rsidRPr="00614033" w:rsidRDefault="00B2572B" w:rsidP="00640016">
      <w:pPr>
        <w:jc w:val="both"/>
        <w:rPr>
          <w:rFonts w:ascii="GHEA Grapalat" w:hAnsi="GHEA Grapalat"/>
          <w:sz w:val="22"/>
          <w:szCs w:val="22"/>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r w:rsidRPr="00614033">
        <w:rPr>
          <w:rFonts w:ascii="GHEA Grapalat" w:hAnsi="GHEA Grapalat" w:cs="Sylfaen"/>
          <w:vertAlign w:val="superscript"/>
          <w:lang w:val="es-ES"/>
        </w:rPr>
        <w:t>մասնակցի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r w:rsidRPr="00614033">
        <w:rPr>
          <w:rFonts w:ascii="GHEA Grapalat" w:hAnsi="GHEA Grapalat" w:cs="Arial"/>
          <w:vertAlign w:val="superscript"/>
          <w:lang w:val="es-ES"/>
        </w:rPr>
        <w:t xml:space="preserve"> </w:t>
      </w:r>
    </w:p>
    <w:p w14:paraId="79726197" w14:textId="49F7D4C3" w:rsidR="00B2572B" w:rsidRPr="00614033" w:rsidRDefault="00545D27" w:rsidP="00640016">
      <w:pPr>
        <w:jc w:val="both"/>
        <w:rPr>
          <w:rFonts w:ascii="GHEA Grapalat" w:hAnsi="GHEA Grapalat"/>
          <w:vertAlign w:val="superscript"/>
          <w:lang w:val="es-ES"/>
        </w:rPr>
      </w:pPr>
      <w:r w:rsidRPr="00640016">
        <w:rPr>
          <w:rFonts w:ascii="GHEA Grapalat" w:hAnsi="GHEA Grapalat"/>
          <w:sz w:val="22"/>
          <w:szCs w:val="22"/>
          <w:lang w:val="es-ES"/>
        </w:rPr>
        <w:t>ՀՀ Լոռու մարզի Տաշիրի համայնքապետարան</w:t>
      </w:r>
      <w:r w:rsidR="00B2572B" w:rsidRPr="00614033">
        <w:rPr>
          <w:rFonts w:ascii="GHEA Grapalat" w:hAnsi="GHEA Grapalat"/>
          <w:sz w:val="22"/>
          <w:szCs w:val="22"/>
          <w:lang w:val="es-ES"/>
        </w:rPr>
        <w:t>-</w:t>
      </w:r>
      <w:r w:rsidR="00B2572B" w:rsidRPr="00614033">
        <w:rPr>
          <w:rFonts w:ascii="GHEA Grapalat" w:hAnsi="GHEA Grapalat" w:cs="Sylfaen"/>
          <w:sz w:val="20"/>
          <w:szCs w:val="20"/>
          <w:lang w:val="es-ES"/>
        </w:rPr>
        <w:t>ի կողմից</w:t>
      </w:r>
      <w:r w:rsidR="00B2572B" w:rsidRPr="00751D70">
        <w:rPr>
          <w:rFonts w:ascii="GHEA Grapalat" w:hAnsi="GHEA Grapalat"/>
          <w:sz w:val="22"/>
          <w:szCs w:val="22"/>
          <w:lang w:val="es-ES"/>
        </w:rPr>
        <w:t xml:space="preserve"> </w:t>
      </w:r>
      <w:r w:rsidR="00B2572B" w:rsidRPr="00614033">
        <w:rPr>
          <w:rFonts w:ascii="GHEA Grapalat" w:hAnsi="GHEA Grapalat"/>
          <w:lang w:val="es-ES"/>
        </w:rPr>
        <w:t>«</w:t>
      </w:r>
      <w:r w:rsidR="002C3827">
        <w:rPr>
          <w:rFonts w:ascii="GHEA Grapalat" w:hAnsi="GHEA Grapalat"/>
          <w:sz w:val="20"/>
          <w:szCs w:val="20"/>
          <w:lang w:val="es-ES"/>
        </w:rPr>
        <w:t>ՀՀ ԼՄՏՀ-ԳՀԽԾՁԲ-26/84</w:t>
      </w:r>
      <w:r w:rsidR="00B2572B" w:rsidRPr="00614033">
        <w:rPr>
          <w:rFonts w:ascii="GHEA Grapalat" w:hAnsi="GHEA Grapalat"/>
          <w:lang w:val="es-ES"/>
        </w:rPr>
        <w:t>»</w:t>
      </w:r>
      <w:r w:rsidR="00B2572B" w:rsidRPr="00614033">
        <w:rPr>
          <w:rFonts w:ascii="GHEA Grapalat" w:hAnsi="GHEA Grapalat"/>
          <w:sz w:val="20"/>
          <w:szCs w:val="20"/>
          <w:lang w:val="es-ES"/>
        </w:rPr>
        <w:t xml:space="preserve"> </w:t>
      </w:r>
      <w:r w:rsidR="00B2572B" w:rsidRPr="00614033">
        <w:rPr>
          <w:rFonts w:ascii="GHEA Grapalat" w:hAnsi="GHEA Grapalat" w:cs="Sylfaen"/>
          <w:sz w:val="20"/>
          <w:szCs w:val="20"/>
          <w:lang w:val="es-ES"/>
        </w:rPr>
        <w:t>ծածկագրով հայտարարված</w:t>
      </w:r>
      <w:r w:rsidR="00640016">
        <w:rPr>
          <w:rFonts w:ascii="GHEA Grapalat" w:hAnsi="GHEA Grapalat" w:cs="Sylfaen"/>
          <w:sz w:val="20"/>
          <w:szCs w:val="20"/>
          <w:lang w:val="es-ES"/>
        </w:rPr>
        <w:t xml:space="preserve"> </w:t>
      </w:r>
      <w:r w:rsidR="008371BE" w:rsidRPr="00614033">
        <w:rPr>
          <w:rFonts w:ascii="GHEA Grapalat" w:hAnsi="GHEA Grapalat" w:cs="Sylfaen"/>
          <w:sz w:val="20"/>
          <w:szCs w:val="20"/>
          <w:lang w:val="es-ES"/>
        </w:rPr>
        <w:t>գնանշման հարցման</w:t>
      </w:r>
      <w:r w:rsidR="00B2572B" w:rsidRPr="00614033">
        <w:rPr>
          <w:rFonts w:ascii="GHEA Grapalat" w:hAnsi="GHEA Grapalat"/>
          <w:u w:val="single"/>
          <w:lang w:val="es-ES"/>
        </w:rPr>
        <w:tab/>
        <w:t xml:space="preserve">    </w:t>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t xml:space="preserve">     </w:t>
      </w:r>
      <w:r w:rsidR="00B2572B" w:rsidRPr="00614033">
        <w:rPr>
          <w:rFonts w:ascii="GHEA Grapalat" w:hAnsi="GHEA Grapalat" w:cs="Sylfaen"/>
          <w:sz w:val="20"/>
          <w:szCs w:val="20"/>
          <w:lang w:val="es-ES"/>
        </w:rPr>
        <w:t xml:space="preserve"> չափաբաժնին</w:t>
      </w:r>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չափաբաժիններին</w:t>
      </w:r>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և</w:t>
      </w:r>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 xml:space="preserve">հրավերի </w:t>
      </w:r>
      <w:r w:rsidR="00B2572B" w:rsidRPr="00614033">
        <w:rPr>
          <w:rFonts w:ascii="GHEA Grapalat" w:hAnsi="GHEA Grapalat" w:cs="Sylfaen"/>
          <w:vertAlign w:val="superscript"/>
          <w:lang w:val="es-ES"/>
        </w:rPr>
        <w:t xml:space="preserve">                                չափաբաժնի</w:t>
      </w:r>
      <w:r w:rsidR="00B2572B" w:rsidRPr="00614033">
        <w:rPr>
          <w:rFonts w:ascii="GHEA Grapalat" w:hAnsi="GHEA Grapalat" w:cs="Arial"/>
          <w:vertAlign w:val="superscript"/>
          <w:lang w:val="es-ES"/>
        </w:rPr>
        <w:t xml:space="preserve">  (</w:t>
      </w:r>
      <w:r w:rsidR="00B2572B" w:rsidRPr="00614033">
        <w:rPr>
          <w:rFonts w:ascii="GHEA Grapalat" w:hAnsi="GHEA Grapalat" w:cs="Sylfaen"/>
          <w:vertAlign w:val="superscript"/>
          <w:lang w:val="es-ES"/>
        </w:rPr>
        <w:t>չափաբաժինների</w:t>
      </w:r>
      <w:r w:rsidR="00B2572B" w:rsidRPr="00614033">
        <w:rPr>
          <w:rFonts w:ascii="GHEA Grapalat" w:hAnsi="GHEA Grapalat" w:cs="Arial"/>
          <w:vertAlign w:val="superscript"/>
          <w:lang w:val="es-ES"/>
        </w:rPr>
        <w:t xml:space="preserve">) </w:t>
      </w:r>
      <w:r w:rsidR="00B2572B" w:rsidRPr="00614033">
        <w:rPr>
          <w:rFonts w:ascii="GHEA Grapalat" w:hAnsi="GHEA Grapalat" w:cs="Sylfaen"/>
          <w:vertAlign w:val="superscript"/>
          <w:lang w:val="es-ES"/>
        </w:rPr>
        <w:t>համարը</w:t>
      </w:r>
    </w:p>
    <w:p w14:paraId="3416D8AA" w14:textId="77777777" w:rsidR="00B2572B" w:rsidRPr="00614033" w:rsidRDefault="00B2572B" w:rsidP="00640016">
      <w:pPr>
        <w:jc w:val="both"/>
        <w:rPr>
          <w:rFonts w:ascii="GHEA Grapalat" w:hAnsi="GHEA Grapalat"/>
          <w:sz w:val="20"/>
          <w:szCs w:val="20"/>
          <w:lang w:val="es-ES"/>
        </w:rPr>
      </w:pPr>
      <w:r w:rsidRPr="00614033">
        <w:rPr>
          <w:rFonts w:ascii="GHEA Grapalat" w:hAnsi="GHEA Grapalat"/>
          <w:vertAlign w:val="superscript"/>
          <w:lang w:val="es-ES"/>
        </w:rPr>
        <w:t xml:space="preserve"> </w:t>
      </w:r>
      <w:r w:rsidRPr="00614033">
        <w:rPr>
          <w:rFonts w:ascii="GHEA Grapalat" w:hAnsi="GHEA Grapalat" w:cs="Sylfaen"/>
          <w:sz w:val="20"/>
          <w:szCs w:val="20"/>
          <w:lang w:val="es-ES"/>
        </w:rPr>
        <w:t>պահանջներին համապատասխան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ներկայացնում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հայտ:</w:t>
      </w:r>
    </w:p>
    <w:p w14:paraId="6B82C081" w14:textId="77777777" w:rsidR="00B2572B" w:rsidRPr="00614033" w:rsidRDefault="00B2572B" w:rsidP="00640016">
      <w:pPr>
        <w:jc w:val="both"/>
        <w:rPr>
          <w:rFonts w:ascii="GHEA Grapalat" w:hAnsi="GHEA Grapalat"/>
          <w:sz w:val="12"/>
          <w:szCs w:val="12"/>
          <w:u w:val="single"/>
          <w:lang w:val="es-ES"/>
        </w:rPr>
      </w:pPr>
    </w:p>
    <w:p w14:paraId="12201166" w14:textId="77777777" w:rsidR="00B2572B" w:rsidRPr="00614033" w:rsidRDefault="00B2572B" w:rsidP="00640016">
      <w:pPr>
        <w:jc w:val="both"/>
        <w:rPr>
          <w:rFonts w:ascii="GHEA Grapalat" w:hAnsi="GHEA Grapalat" w:cs="Sylfaen"/>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lang w:val="es-ES"/>
        </w:rPr>
        <w:t>-</w:t>
      </w:r>
      <w:r w:rsidRPr="00614033">
        <w:rPr>
          <w:rFonts w:ascii="GHEA Grapalat" w:hAnsi="GHEA Grapalat" w:cs="Sylfaen"/>
          <w:sz w:val="20"/>
          <w:szCs w:val="20"/>
          <w:lang w:val="es-ES"/>
        </w:rPr>
        <w:t>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հայտնում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և</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հավաստում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 xml:space="preserve">որ հանդիսանում է </w:t>
      </w:r>
    </w:p>
    <w:p w14:paraId="73482555" w14:textId="77777777" w:rsidR="00B2572B" w:rsidRPr="00614033" w:rsidRDefault="00B2572B" w:rsidP="00640016">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մասնակցի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p>
    <w:p w14:paraId="31CD1F52" w14:textId="77777777" w:rsidR="00B2572B" w:rsidRPr="00614033" w:rsidRDefault="00B2572B" w:rsidP="00640016">
      <w:pPr>
        <w:jc w:val="both"/>
        <w:rPr>
          <w:rFonts w:ascii="GHEA Grapalat" w:hAnsi="GHEA Grapalat" w:cs="Sylfaen"/>
          <w:sz w:val="20"/>
          <w:szCs w:val="20"/>
          <w:lang w:val="es-ES"/>
        </w:rPr>
      </w:pP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lang w:val="es-ES"/>
        </w:rPr>
        <w:t xml:space="preserve">ռեզիդենտ:  </w:t>
      </w:r>
    </w:p>
    <w:p w14:paraId="6551A5D8" w14:textId="0F5334FE" w:rsidR="00B2572B" w:rsidRPr="00751D70" w:rsidRDefault="00B2572B" w:rsidP="00640016">
      <w:pPr>
        <w:jc w:val="both"/>
        <w:rPr>
          <w:rFonts w:ascii="GHEA Grapalat" w:hAnsi="GHEA Grapalat" w:cs="Arial"/>
          <w:vertAlign w:val="superscript"/>
          <w:lang w:val="es-ES"/>
        </w:rPr>
      </w:pPr>
      <w:r w:rsidRPr="00614033">
        <w:rPr>
          <w:rFonts w:ascii="GHEA Grapalat" w:hAnsi="GHEA Grapalat" w:cs="Arial"/>
          <w:vertAlign w:val="superscript"/>
          <w:lang w:val="es-ES"/>
        </w:rPr>
        <w:t xml:space="preserve">                                               երկրի անվանումը</w:t>
      </w:r>
    </w:p>
    <w:p w14:paraId="0854458F" w14:textId="77777777" w:rsidR="00B56A92" w:rsidRPr="00614033" w:rsidRDefault="00B2572B" w:rsidP="00640016">
      <w:pPr>
        <w:jc w:val="both"/>
        <w:rPr>
          <w:rFonts w:ascii="GHEA Grapalat" w:hAnsi="GHEA Grapalat" w:cs="Sylfaen"/>
          <w:sz w:val="20"/>
          <w:szCs w:val="20"/>
          <w:lang w:val="es-ES"/>
        </w:rPr>
      </w:pPr>
      <w:r w:rsidRPr="00614033">
        <w:rPr>
          <w:rFonts w:ascii="GHEA Grapalat" w:hAnsi="GHEA Grapalat"/>
          <w:sz w:val="20"/>
          <w:szCs w:val="20"/>
          <w:u w:val="single"/>
          <w:lang w:val="es-ES"/>
        </w:rPr>
        <w:t xml:space="preserve">                                         </w:t>
      </w:r>
      <w:r w:rsidRPr="00614033">
        <w:rPr>
          <w:rFonts w:ascii="GHEA Grapalat" w:hAnsi="GHEA Grapalat"/>
          <w:sz w:val="20"/>
          <w:szCs w:val="20"/>
          <w:lang w:val="es-ES"/>
        </w:rPr>
        <w:t>-</w:t>
      </w:r>
      <w:r w:rsidRPr="00614033">
        <w:rPr>
          <w:rFonts w:ascii="GHEA Grapalat" w:hAnsi="GHEA Grapalat" w:cs="Sylfaen"/>
          <w:sz w:val="20"/>
          <w:szCs w:val="20"/>
          <w:lang w:val="es-ES"/>
        </w:rPr>
        <w:t>ի</w:t>
      </w:r>
      <w:r w:rsidR="00B56A92" w:rsidRPr="00614033">
        <w:rPr>
          <w:rFonts w:ascii="GHEA Grapalat" w:hAnsi="GHEA Grapalat" w:cs="Sylfaen"/>
          <w:sz w:val="20"/>
          <w:szCs w:val="20"/>
          <w:lang w:val="es-ES"/>
        </w:rPr>
        <w:t>՝</w:t>
      </w:r>
    </w:p>
    <w:p w14:paraId="23FD3C9E" w14:textId="77777777" w:rsidR="00B56A92" w:rsidRPr="00614033" w:rsidRDefault="00B56A92" w:rsidP="00640016">
      <w:pPr>
        <w:jc w:val="both"/>
        <w:rPr>
          <w:rFonts w:ascii="GHEA Grapalat" w:hAnsi="GHEA Grapalat" w:cs="Arial"/>
          <w:sz w:val="20"/>
          <w:szCs w:val="20"/>
          <w:lang w:val="es-ES"/>
        </w:rPr>
      </w:pPr>
      <w:r w:rsidRPr="00614033">
        <w:rPr>
          <w:rFonts w:ascii="GHEA Grapalat" w:hAnsi="GHEA Grapalat" w:cs="Sylfaen"/>
          <w:vertAlign w:val="superscript"/>
          <w:lang w:val="es-ES"/>
        </w:rPr>
        <w:t xml:space="preserve">           մասնակցի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p>
    <w:p w14:paraId="450B3FAE" w14:textId="77777777" w:rsidR="00B2572B" w:rsidRPr="00614033" w:rsidRDefault="00B2572B" w:rsidP="00640016">
      <w:pPr>
        <w:numPr>
          <w:ilvl w:val="0"/>
          <w:numId w:val="18"/>
        </w:numPr>
        <w:jc w:val="both"/>
        <w:rPr>
          <w:rFonts w:ascii="GHEA Grapalat" w:hAnsi="GHEA Grapalat" w:cs="Arial"/>
          <w:szCs w:val="22"/>
          <w:u w:val="single"/>
          <w:lang w:val="es-ES"/>
        </w:rPr>
      </w:pPr>
      <w:r w:rsidRPr="00614033">
        <w:rPr>
          <w:rFonts w:ascii="GHEA Grapalat" w:hAnsi="GHEA Grapalat" w:cs="Arial"/>
          <w:sz w:val="20"/>
          <w:szCs w:val="20"/>
          <w:lang w:val="es-ES"/>
        </w:rPr>
        <w:t xml:space="preserve">հարկ վճարողի հաշվառման համարն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00B56A92" w:rsidRPr="00614033">
        <w:rPr>
          <w:rFonts w:ascii="GHEA Grapalat" w:hAnsi="GHEA Grapalat" w:cs="Arial"/>
          <w:szCs w:val="22"/>
          <w:u w:val="single"/>
          <w:lang w:val="es-ES"/>
        </w:rPr>
        <w:t>.</w:t>
      </w:r>
    </w:p>
    <w:p w14:paraId="5B96DE96" w14:textId="1E00FDF2" w:rsidR="00B2572B" w:rsidRPr="00614033" w:rsidRDefault="00B2572B" w:rsidP="00640016">
      <w:pPr>
        <w:jc w:val="both"/>
        <w:rPr>
          <w:rFonts w:ascii="GHEA Grapalat" w:hAnsi="GHEA Grapalat" w:cs="Arial"/>
          <w:vertAlign w:val="superscript"/>
          <w:lang w:val="es-ES"/>
        </w:rPr>
      </w:pPr>
      <w:r w:rsidRPr="00614033">
        <w:rPr>
          <w:rFonts w:ascii="GHEA Grapalat" w:hAnsi="GHEA Grapalat" w:cs="Sylfaen"/>
          <w:vertAlign w:val="superscript"/>
          <w:lang w:val="es-ES"/>
        </w:rPr>
        <w:t xml:space="preserve">               </w:t>
      </w:r>
      <w:r w:rsidRPr="00614033">
        <w:rPr>
          <w:rFonts w:ascii="GHEA Grapalat" w:hAnsi="GHEA Grapalat" w:cs="Arial"/>
          <w:vertAlign w:val="superscript"/>
          <w:lang w:val="es-ES"/>
        </w:rPr>
        <w:t xml:space="preserve">                                                                                                     հարկ վճարողի հաշվառման համարը</w:t>
      </w:r>
    </w:p>
    <w:p w14:paraId="45E5FB4E" w14:textId="77777777" w:rsidR="00B2572B" w:rsidRPr="00614033" w:rsidRDefault="00B2572B" w:rsidP="00640016">
      <w:pPr>
        <w:numPr>
          <w:ilvl w:val="0"/>
          <w:numId w:val="18"/>
        </w:numPr>
        <w:jc w:val="both"/>
        <w:rPr>
          <w:rFonts w:ascii="GHEA Grapalat" w:hAnsi="GHEA Grapalat"/>
          <w:sz w:val="22"/>
          <w:szCs w:val="22"/>
          <w:u w:val="single"/>
          <w:lang w:val="es-ES"/>
        </w:rPr>
      </w:pPr>
      <w:r w:rsidRPr="00614033">
        <w:rPr>
          <w:rFonts w:ascii="GHEA Grapalat" w:hAnsi="GHEA Grapalat" w:cs="Sylfaen"/>
          <w:sz w:val="20"/>
          <w:szCs w:val="20"/>
          <w:lang w:val="es-ES"/>
        </w:rPr>
        <w:t>էլեկտրոնային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փոստի</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հասցեն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00966859" w:rsidRPr="00614033">
        <w:rPr>
          <w:rFonts w:ascii="GHEA Grapalat" w:hAnsi="GHEA Grapalat"/>
          <w:u w:val="single"/>
          <w:lang w:val="es-ES"/>
        </w:rPr>
        <w:t>.</w:t>
      </w:r>
    </w:p>
    <w:p w14:paraId="22E6BEDF" w14:textId="77777777" w:rsidR="00B2572B" w:rsidRPr="00614033" w:rsidRDefault="00B2572B" w:rsidP="00640016">
      <w:pPr>
        <w:jc w:val="both"/>
        <w:rPr>
          <w:rFonts w:ascii="GHEA Grapalat" w:hAnsi="GHEA Grapalat"/>
          <w:sz w:val="10"/>
          <w:szCs w:val="10"/>
          <w:lang w:val="es-ES"/>
        </w:rPr>
      </w:pPr>
      <w:r w:rsidRPr="00614033">
        <w:rPr>
          <w:rFonts w:ascii="GHEA Grapalat" w:hAnsi="GHEA Grapalat" w:cs="Arial"/>
          <w:vertAlign w:val="superscript"/>
          <w:lang w:val="es-ES"/>
        </w:rPr>
        <w:t xml:space="preserve">                                                                                                                          էլեկտրոնային փոստի հասցեն</w:t>
      </w:r>
    </w:p>
    <w:p w14:paraId="64E44CA1" w14:textId="77777777" w:rsidR="003257F0" w:rsidRPr="00614033" w:rsidRDefault="003257F0" w:rsidP="00640016">
      <w:pPr>
        <w:numPr>
          <w:ilvl w:val="0"/>
          <w:numId w:val="18"/>
        </w:numPr>
        <w:jc w:val="both"/>
        <w:rPr>
          <w:rFonts w:ascii="GHEA Grapalat" w:hAnsi="GHEA Grapalat" w:cs="Arial"/>
          <w:vertAlign w:val="superscript"/>
          <w:lang w:val="es-ES"/>
        </w:rPr>
      </w:pPr>
      <w:r w:rsidRPr="00614033">
        <w:rPr>
          <w:rFonts w:ascii="GHEA Grapalat" w:hAnsi="GHEA Grapalat"/>
          <w:sz w:val="20"/>
          <w:szCs w:val="20"/>
          <w:lang w:val="hy-AM"/>
        </w:rPr>
        <w:t xml:space="preserve">գործունեության հասցեն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r w:rsidRPr="00614033">
        <w:rPr>
          <w:rFonts w:ascii="GHEA Grapalat" w:hAnsi="GHEA Grapalat"/>
          <w:sz w:val="20"/>
          <w:szCs w:val="20"/>
          <w:lang w:val="es-ES"/>
        </w:rPr>
        <w:t xml:space="preserve">                                    </w:t>
      </w:r>
    </w:p>
    <w:p w14:paraId="1FE8BA91" w14:textId="0668E2B9" w:rsidR="003257F0" w:rsidRPr="00751D70" w:rsidRDefault="003257F0" w:rsidP="00640016">
      <w:pPr>
        <w:jc w:val="both"/>
        <w:rPr>
          <w:rFonts w:ascii="GHEA Grapalat" w:hAnsi="GHEA Grapalat"/>
          <w:sz w:val="16"/>
          <w:szCs w:val="16"/>
          <w:lang w:val="hy-AM"/>
        </w:rPr>
      </w:pPr>
      <w:r w:rsidRPr="00614033">
        <w:rPr>
          <w:rFonts w:ascii="GHEA Grapalat" w:hAnsi="GHEA Grapalat"/>
          <w:sz w:val="16"/>
          <w:szCs w:val="16"/>
          <w:lang w:val="hy-AM"/>
        </w:rPr>
        <w:t xml:space="preserve">                                                                                                 գործունեության հասցեն</w:t>
      </w:r>
    </w:p>
    <w:p w14:paraId="3E4A0326" w14:textId="77777777" w:rsidR="003257F0" w:rsidRPr="00614033" w:rsidRDefault="003257F0" w:rsidP="00640016">
      <w:pPr>
        <w:jc w:val="both"/>
        <w:rPr>
          <w:rFonts w:ascii="GHEA Grapalat" w:hAnsi="GHEA Grapalat" w:cs="Arial"/>
          <w:u w:val="single"/>
          <w:vertAlign w:val="superscript"/>
        </w:rPr>
      </w:pPr>
      <w:r w:rsidRPr="00614033">
        <w:rPr>
          <w:rFonts w:ascii="GHEA Grapalat" w:hAnsi="GHEA Grapalat"/>
          <w:sz w:val="20"/>
          <w:szCs w:val="20"/>
          <w:lang w:val="es-ES"/>
        </w:rPr>
        <w:t xml:space="preserve">   </w:t>
      </w:r>
      <w:r w:rsidRPr="00614033">
        <w:rPr>
          <w:rFonts w:ascii="GHEA Grapalat" w:hAnsi="GHEA Grapalat"/>
          <w:sz w:val="20"/>
          <w:szCs w:val="20"/>
          <w:lang w:val="hy-AM"/>
        </w:rPr>
        <w:t xml:space="preserve">հեռախոսահամարն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p>
    <w:p w14:paraId="3867A4AB" w14:textId="77777777" w:rsidR="003257F0" w:rsidRPr="00614033" w:rsidRDefault="003257F0" w:rsidP="00640016">
      <w:pPr>
        <w:jc w:val="both"/>
        <w:rPr>
          <w:rFonts w:ascii="GHEA Grapalat" w:hAnsi="GHEA Grapalat"/>
          <w:sz w:val="16"/>
          <w:szCs w:val="16"/>
          <w:lang w:val="hy-AM"/>
        </w:rPr>
      </w:pPr>
      <w:r w:rsidRPr="00614033">
        <w:rPr>
          <w:rFonts w:ascii="GHEA Grapalat" w:hAnsi="GHEA Grapalat"/>
          <w:sz w:val="16"/>
          <w:szCs w:val="16"/>
          <w:lang w:val="hy-AM"/>
        </w:rPr>
        <w:t xml:space="preserve">                                                                                                 հեռախոսի համարը</w:t>
      </w:r>
    </w:p>
    <w:p w14:paraId="7B25021E" w14:textId="77777777" w:rsidR="00A5473D" w:rsidRPr="00614033" w:rsidRDefault="00A5473D" w:rsidP="00640016">
      <w:pPr>
        <w:ind w:firstLine="709"/>
        <w:jc w:val="both"/>
        <w:rPr>
          <w:rFonts w:ascii="GHEA Grapalat" w:hAnsi="GHEA Grapalat" w:cs="Arial"/>
          <w:sz w:val="20"/>
          <w:szCs w:val="20"/>
          <w:lang w:val="hy-AM"/>
        </w:rPr>
      </w:pPr>
    </w:p>
    <w:p w14:paraId="55CF3C79" w14:textId="77777777" w:rsidR="006C3873" w:rsidRPr="00614033" w:rsidRDefault="006C3873" w:rsidP="00640016">
      <w:pPr>
        <w:ind w:firstLine="709"/>
        <w:jc w:val="both"/>
        <w:rPr>
          <w:rFonts w:ascii="GHEA Grapalat" w:hAnsi="GHEA Grapalat"/>
          <w:sz w:val="20"/>
          <w:lang w:val="es-ES"/>
        </w:rPr>
      </w:pPr>
      <w:r w:rsidRPr="00614033">
        <w:rPr>
          <w:rFonts w:ascii="GHEA Grapalat" w:hAnsi="GHEA Grapalat" w:cs="Arial"/>
          <w:sz w:val="20"/>
          <w:szCs w:val="20"/>
          <w:lang w:val="es-ES"/>
        </w:rPr>
        <w:t>Սույնով</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ն հայտարարում և հավաստում է, որ՝</w:t>
      </w:r>
      <w:r w:rsidRPr="00614033">
        <w:rPr>
          <w:rFonts w:ascii="GHEA Grapalat" w:hAnsi="GHEA Grapalat" w:cs="Arial"/>
          <w:lang w:val="hy-AM"/>
        </w:rPr>
        <w:t xml:space="preserve"> </w:t>
      </w:r>
    </w:p>
    <w:p w14:paraId="0A4FC64D" w14:textId="77777777" w:rsidR="006C3873" w:rsidRPr="00614033" w:rsidRDefault="006C3873" w:rsidP="00640016">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6CB71F85" w14:textId="77777777" w:rsidR="00650682" w:rsidRPr="00614033" w:rsidRDefault="00650682" w:rsidP="00640016">
      <w:pPr>
        <w:ind w:firstLine="709"/>
        <w:jc w:val="both"/>
        <w:rPr>
          <w:rFonts w:ascii="GHEA Grapalat" w:hAnsi="GHEA Grapalat"/>
          <w:sz w:val="20"/>
          <w:lang w:val="es-ES"/>
        </w:rPr>
      </w:pPr>
      <w:r w:rsidRPr="00614033">
        <w:rPr>
          <w:rFonts w:ascii="GHEA Grapalat" w:hAnsi="GHEA Grapalat" w:cs="Arial"/>
          <w:sz w:val="20"/>
          <w:szCs w:val="20"/>
          <w:lang w:val="es-ES"/>
        </w:rPr>
        <w:t>1)</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r w:rsidRPr="00614033">
        <w:rPr>
          <w:rFonts w:ascii="GHEA Grapalat" w:hAnsi="GHEA Grapalat" w:cs="Arial"/>
          <w:sz w:val="20"/>
          <w:szCs w:val="20"/>
          <w:lang w:val="hy-AM"/>
        </w:rPr>
        <w:t>և իրեն փոխկապակցված անձինք</w:t>
      </w:r>
    </w:p>
    <w:p w14:paraId="4841218F" w14:textId="77777777" w:rsidR="00650682" w:rsidRPr="00614033" w:rsidRDefault="00650682" w:rsidP="00640016">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3177315E" w14:textId="2D964B7E" w:rsidR="00966859" w:rsidRPr="00614033" w:rsidRDefault="00650682" w:rsidP="00640016">
      <w:pPr>
        <w:jc w:val="both"/>
        <w:rPr>
          <w:rFonts w:ascii="GHEA Grapalat" w:hAnsi="GHEA Grapalat" w:cs="Sylfaen"/>
          <w:sz w:val="20"/>
          <w:lang w:val="hy-AM"/>
        </w:rPr>
      </w:pPr>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 xml:space="preserve"> </w:t>
      </w:r>
      <w:r w:rsidRPr="00614033">
        <w:rPr>
          <w:rFonts w:ascii="GHEA Grapalat" w:hAnsi="GHEA Grapalat" w:cs="Arial"/>
          <w:sz w:val="20"/>
          <w:szCs w:val="20"/>
          <w:lang w:val="es-ES"/>
        </w:rPr>
        <w:t xml:space="preserve">բավարարում </w:t>
      </w:r>
      <w:r w:rsidRPr="00614033">
        <w:rPr>
          <w:rFonts w:ascii="GHEA Grapalat" w:hAnsi="GHEA Grapalat" w:cs="Arial"/>
          <w:sz w:val="20"/>
          <w:szCs w:val="20"/>
          <w:lang w:val="hy-AM"/>
        </w:rPr>
        <w:t>են</w:t>
      </w:r>
      <w:r w:rsidRPr="00614033">
        <w:rPr>
          <w:rFonts w:ascii="GHEA Grapalat" w:hAnsi="GHEA Grapalat" w:cs="Arial"/>
          <w:sz w:val="20"/>
          <w:szCs w:val="20"/>
          <w:lang w:val="es-ES"/>
        </w:rPr>
        <w:t xml:space="preserve"> «</w:t>
      </w:r>
      <w:r w:rsidR="002C3827">
        <w:rPr>
          <w:rFonts w:ascii="GHEA Grapalat" w:hAnsi="GHEA Grapalat" w:cs="Arial"/>
          <w:sz w:val="20"/>
          <w:szCs w:val="20"/>
          <w:lang w:val="es-ES"/>
        </w:rPr>
        <w:t>ՀՀ ԼՄՏՀ-ԳՀԽԾՁԲ-26/84</w:t>
      </w:r>
      <w:r w:rsidRPr="00614033">
        <w:rPr>
          <w:rFonts w:ascii="GHEA Grapalat" w:hAnsi="GHEA Grapalat" w:cs="Arial"/>
          <w:sz w:val="20"/>
          <w:szCs w:val="20"/>
          <w:lang w:val="es-ES"/>
        </w:rPr>
        <w:t xml:space="preserve">»*  ծածկագրով </w:t>
      </w:r>
      <w:r w:rsidR="008371BE" w:rsidRPr="00614033">
        <w:rPr>
          <w:rFonts w:ascii="GHEA Grapalat" w:hAnsi="GHEA Grapalat" w:cs="Sylfaen"/>
          <w:sz w:val="20"/>
          <w:szCs w:val="20"/>
          <w:lang w:val="es-ES"/>
        </w:rPr>
        <w:t>գնանշման հարցման</w:t>
      </w:r>
      <w:r w:rsidR="008371B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հրավերով սահմանված մասնակցության իրավունքի </w:t>
      </w:r>
      <w:bookmarkStart w:id="10" w:name="_Hlk193134300"/>
      <w:r w:rsidR="0019138A" w:rsidRPr="00614033">
        <w:rPr>
          <w:rFonts w:ascii="GHEA Grapalat" w:hAnsi="GHEA Grapalat" w:cs="Arial"/>
          <w:sz w:val="20"/>
          <w:szCs w:val="20"/>
          <w:lang w:val="es-ES"/>
        </w:rPr>
        <w:t>և որակավորման չափանիշներին ներկայացվող</w:t>
      </w:r>
      <w:bookmarkEnd w:id="10"/>
      <w:r w:rsidR="0019138A" w:rsidRPr="00614033">
        <w:rPr>
          <w:rFonts w:ascii="GHEA Grapalat" w:hAnsi="GHEA Grapalat" w:cs="Arial"/>
          <w:sz w:val="20"/>
          <w:szCs w:val="20"/>
          <w:lang w:val="es-ES"/>
        </w:rPr>
        <w:t xml:space="preserve"> պահանջներին.</w:t>
      </w:r>
    </w:p>
    <w:p w14:paraId="44ADC23C" w14:textId="5F183E5D" w:rsidR="006C3873" w:rsidRPr="00614033" w:rsidRDefault="00887807" w:rsidP="00640016">
      <w:pPr>
        <w:ind w:firstLine="708"/>
        <w:jc w:val="both"/>
        <w:rPr>
          <w:rFonts w:ascii="GHEA Grapalat" w:hAnsi="GHEA Grapalat" w:cs="Arial"/>
          <w:sz w:val="22"/>
          <w:szCs w:val="22"/>
          <w:lang w:val="es-ES"/>
        </w:rPr>
      </w:pPr>
      <w:r w:rsidRPr="00614033">
        <w:rPr>
          <w:rFonts w:ascii="GHEA Grapalat" w:hAnsi="GHEA Grapalat" w:cs="Arial"/>
          <w:sz w:val="20"/>
          <w:szCs w:val="20"/>
          <w:lang w:val="hy-AM"/>
        </w:rPr>
        <w:t>2</w:t>
      </w:r>
      <w:r w:rsidR="006C3873" w:rsidRPr="00614033">
        <w:rPr>
          <w:rFonts w:ascii="GHEA Grapalat" w:hAnsi="GHEA Grapalat" w:cs="Arial"/>
          <w:sz w:val="20"/>
          <w:szCs w:val="20"/>
          <w:lang w:val="es-ES"/>
        </w:rPr>
        <w:t xml:space="preserve">) </w:t>
      </w:r>
      <w:r w:rsidR="006C3873" w:rsidRPr="00614033">
        <w:rPr>
          <w:rFonts w:ascii="GHEA Grapalat" w:hAnsi="GHEA Grapalat"/>
          <w:lang w:val="es-ES"/>
        </w:rPr>
        <w:t>«</w:t>
      </w:r>
      <w:r w:rsidR="002C3827">
        <w:rPr>
          <w:rFonts w:ascii="GHEA Grapalat" w:hAnsi="GHEA Grapalat" w:cs="Sylfaen"/>
          <w:sz w:val="22"/>
          <w:szCs w:val="22"/>
          <w:lang w:val="hy-AM"/>
        </w:rPr>
        <w:t>ՀՀ ԼՄՏՀ-ԳՀԽԾՁԲ-26/84</w:t>
      </w:r>
      <w:r w:rsidR="006C3873" w:rsidRPr="00614033">
        <w:rPr>
          <w:rFonts w:ascii="GHEA Grapalat" w:hAnsi="GHEA Grapalat"/>
          <w:lang w:val="es-ES"/>
        </w:rPr>
        <w:t>»</w:t>
      </w:r>
      <w:r w:rsidR="006C3873" w:rsidRPr="00614033">
        <w:rPr>
          <w:rFonts w:ascii="GHEA Grapalat" w:hAnsi="GHEA Grapalat" w:cs="Sylfaen"/>
          <w:sz w:val="22"/>
          <w:szCs w:val="22"/>
          <w:lang w:val="hy-AM"/>
        </w:rPr>
        <w:t xml:space="preserve">*  </w:t>
      </w:r>
      <w:r w:rsidR="006C3873" w:rsidRPr="00614033">
        <w:rPr>
          <w:rFonts w:ascii="GHEA Grapalat" w:hAnsi="GHEA Grapalat" w:cs="Arial"/>
          <w:sz w:val="20"/>
          <w:szCs w:val="20"/>
          <w:lang w:val="es-ES"/>
        </w:rPr>
        <w:t>ծածկագրով</w:t>
      </w:r>
      <w:r w:rsidR="008A4BAB" w:rsidRPr="00614033">
        <w:rPr>
          <w:rFonts w:ascii="GHEA Grapalat" w:hAnsi="GHEA Grapalat" w:cs="Arial"/>
          <w:sz w:val="20"/>
          <w:szCs w:val="20"/>
          <w:lang w:val="es-ES"/>
        </w:rPr>
        <w:t xml:space="preserve"> </w:t>
      </w:r>
      <w:r w:rsidR="008371BE" w:rsidRPr="00614033">
        <w:rPr>
          <w:rFonts w:ascii="GHEA Grapalat" w:hAnsi="GHEA Grapalat" w:cs="Sylfaen"/>
          <w:sz w:val="20"/>
          <w:szCs w:val="20"/>
          <w:lang w:val="es-ES"/>
        </w:rPr>
        <w:t>գնանշման հարցման</w:t>
      </w:r>
      <w:r w:rsidR="006C3873" w:rsidRPr="00614033">
        <w:rPr>
          <w:rFonts w:ascii="GHEA Grapalat" w:hAnsi="GHEA Grapalat" w:cs="Arial"/>
          <w:sz w:val="20"/>
          <w:szCs w:val="20"/>
          <w:lang w:val="es-ES"/>
        </w:rPr>
        <w:t xml:space="preserve"> մասնակցելու շրջանակում`</w:t>
      </w:r>
      <w:r w:rsidR="006C3873" w:rsidRPr="00614033">
        <w:rPr>
          <w:rFonts w:ascii="GHEA Grapalat" w:hAnsi="GHEA Grapalat" w:cs="Sylfaen"/>
          <w:sz w:val="22"/>
          <w:szCs w:val="22"/>
          <w:lang w:val="es-ES"/>
        </w:rPr>
        <w:t xml:space="preserve">  </w:t>
      </w:r>
    </w:p>
    <w:p w14:paraId="59013E87" w14:textId="77777777" w:rsidR="006C3873" w:rsidRPr="00614033" w:rsidRDefault="006C3873" w:rsidP="00640016">
      <w:pPr>
        <w:numPr>
          <w:ilvl w:val="0"/>
          <w:numId w:val="18"/>
        </w:numPr>
        <w:ind w:left="0" w:firstLine="720"/>
        <w:jc w:val="both"/>
        <w:rPr>
          <w:rFonts w:ascii="GHEA Grapalat" w:hAnsi="GHEA Grapalat" w:cs="Arial"/>
          <w:sz w:val="20"/>
          <w:szCs w:val="20"/>
          <w:lang w:val="es-ES"/>
        </w:rPr>
      </w:pPr>
      <w:r w:rsidRPr="00614033">
        <w:rPr>
          <w:rFonts w:ascii="GHEA Grapalat" w:hAnsi="GHEA Grapalat" w:cs="Arial"/>
          <w:sz w:val="20"/>
          <w:szCs w:val="20"/>
          <w:lang w:val="es-ES"/>
        </w:rPr>
        <w:t>թույլ չի տվել և (կամ) թույլ չի տալու</w:t>
      </w:r>
      <w:r w:rsidR="00DB3B2E" w:rsidRPr="00614033">
        <w:rPr>
          <w:rFonts w:ascii="GHEA Grapalat" w:hAnsi="GHEA Grapalat" w:cs="Arial"/>
          <w:sz w:val="20"/>
          <w:szCs w:val="20"/>
          <w:lang w:val="hy-AM"/>
        </w:rPr>
        <w:t xml:space="preserve"> անբարեխիղճ մրցակցություն, </w:t>
      </w:r>
      <w:r w:rsidR="00DB3B2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614033" w:rsidRDefault="006C3873" w:rsidP="00640016">
      <w:pPr>
        <w:numPr>
          <w:ilvl w:val="0"/>
          <w:numId w:val="18"/>
        </w:numPr>
        <w:ind w:left="0" w:firstLine="720"/>
        <w:jc w:val="both"/>
        <w:rPr>
          <w:rFonts w:ascii="GHEA Grapalat" w:hAnsi="GHEA Grapalat"/>
          <w:sz w:val="22"/>
          <w:szCs w:val="22"/>
          <w:lang w:val="es-ES"/>
        </w:rPr>
      </w:pPr>
      <w:r w:rsidRPr="00614033">
        <w:rPr>
          <w:rFonts w:ascii="GHEA Grapalat" w:hAnsi="GHEA Grapalat" w:cs="Arial"/>
          <w:sz w:val="20"/>
          <w:szCs w:val="20"/>
          <w:lang w:val="es-ES"/>
        </w:rPr>
        <w:t>բացակայում է հրավերով սահմանված`</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00975F7E" w:rsidRPr="00614033">
        <w:rPr>
          <w:rFonts w:ascii="GHEA Grapalat" w:hAnsi="GHEA Grapalat"/>
          <w:sz w:val="22"/>
          <w:szCs w:val="22"/>
          <w:u w:val="single"/>
          <w:lang w:val="es-ES"/>
        </w:rPr>
        <w:tab/>
      </w:r>
      <w:r w:rsidR="00975F7E" w:rsidRPr="00614033">
        <w:rPr>
          <w:rFonts w:ascii="GHEA Grapalat" w:hAnsi="GHEA Grapalat"/>
          <w:sz w:val="22"/>
          <w:szCs w:val="22"/>
          <w:u w:val="single"/>
          <w:lang w:val="es-ES"/>
        </w:rPr>
        <w:tab/>
      </w:r>
      <w:r w:rsidRPr="00614033">
        <w:rPr>
          <w:rFonts w:ascii="GHEA Grapalat" w:hAnsi="GHEA Grapalat" w:cs="Arial"/>
          <w:sz w:val="20"/>
          <w:szCs w:val="20"/>
          <w:lang w:val="es-ES"/>
        </w:rPr>
        <w:t>-ին</w:t>
      </w:r>
      <w:r w:rsidRPr="00614033">
        <w:rPr>
          <w:rFonts w:ascii="GHEA Grapalat" w:hAnsi="GHEA Grapalat"/>
          <w:sz w:val="22"/>
          <w:szCs w:val="22"/>
          <w:lang w:val="es-ES"/>
        </w:rPr>
        <w:t xml:space="preserve"> </w:t>
      </w:r>
    </w:p>
    <w:p w14:paraId="709C82BC" w14:textId="77777777" w:rsidR="006C3873" w:rsidRPr="00614033" w:rsidRDefault="006C3873" w:rsidP="00640016">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3F504814" w14:textId="77777777" w:rsidR="006C3873" w:rsidRPr="00614033" w:rsidRDefault="006C3873" w:rsidP="00640016">
      <w:pPr>
        <w:jc w:val="both"/>
        <w:rPr>
          <w:rFonts w:ascii="GHEA Grapalat" w:hAnsi="GHEA Grapalat"/>
          <w:sz w:val="22"/>
          <w:szCs w:val="22"/>
          <w:u w:val="single"/>
          <w:lang w:val="es-ES"/>
        </w:rPr>
      </w:pPr>
      <w:r w:rsidRPr="00614033">
        <w:rPr>
          <w:rFonts w:ascii="GHEA Grapalat" w:hAnsi="GHEA Grapalat" w:cs="Arial"/>
          <w:sz w:val="20"/>
          <w:szCs w:val="20"/>
          <w:lang w:val="es-ES"/>
        </w:rPr>
        <w:t>փոխկապակցված անձանց և (կամ)</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w:t>
      </w:r>
      <w:r w:rsidRPr="00614033">
        <w:rPr>
          <w:rFonts w:ascii="GHEA Grapalat" w:hAnsi="GHEA Grapalat"/>
          <w:sz w:val="22"/>
          <w:szCs w:val="22"/>
          <w:u w:val="single"/>
          <w:lang w:val="es-ES"/>
        </w:rPr>
        <w:t xml:space="preserve">  </w:t>
      </w:r>
    </w:p>
    <w:p w14:paraId="05EA02C2" w14:textId="77777777" w:rsidR="006C3873" w:rsidRPr="00614033" w:rsidRDefault="006C3873" w:rsidP="00640016">
      <w:pPr>
        <w:jc w:val="both"/>
        <w:rPr>
          <w:rFonts w:ascii="GHEA Grapalat" w:hAnsi="GHEA Grapalat"/>
          <w:sz w:val="22"/>
          <w:szCs w:val="22"/>
          <w:u w:val="single"/>
          <w:lang w:val="es-ES"/>
        </w:rPr>
      </w:pP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7D7877A2" w14:textId="77777777" w:rsidR="006C3873" w:rsidRPr="00614033" w:rsidRDefault="006C3873" w:rsidP="00640016">
      <w:pPr>
        <w:jc w:val="both"/>
        <w:rPr>
          <w:rFonts w:ascii="GHEA Grapalat" w:hAnsi="GHEA Grapalat"/>
          <w:sz w:val="22"/>
          <w:szCs w:val="22"/>
          <w:u w:val="single"/>
          <w:lang w:val="es-ES"/>
        </w:rPr>
      </w:pPr>
      <w:r w:rsidRPr="00614033">
        <w:rPr>
          <w:rFonts w:ascii="GHEA Grapalat" w:hAnsi="GHEA Grapalat" w:cs="Arial"/>
          <w:sz w:val="20"/>
          <w:szCs w:val="20"/>
          <w:lang w:val="es-ES"/>
        </w:rPr>
        <w:t>կողմից հիմնադրված կամ ավելի քան հիսուն տոկոս</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-ին</w:t>
      </w:r>
    </w:p>
    <w:p w14:paraId="119273AC" w14:textId="77777777" w:rsidR="006C3873" w:rsidRPr="00614033" w:rsidRDefault="006C3873" w:rsidP="00640016">
      <w:pPr>
        <w:jc w:val="both"/>
        <w:rPr>
          <w:rFonts w:ascii="GHEA Grapalat" w:hAnsi="GHEA Grapalat"/>
          <w:sz w:val="22"/>
          <w:szCs w:val="22"/>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6C3DAA" w14:textId="77777777" w:rsidR="00821851" w:rsidRPr="00614033" w:rsidRDefault="006C3873" w:rsidP="00640016">
      <w:pPr>
        <w:jc w:val="both"/>
        <w:rPr>
          <w:rFonts w:ascii="GHEA Grapalat" w:hAnsi="GHEA Grapalat" w:cs="Arial"/>
          <w:sz w:val="20"/>
          <w:szCs w:val="20"/>
          <w:lang w:val="es-ES"/>
        </w:rPr>
      </w:pPr>
      <w:r w:rsidRPr="0061403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614033" w:rsidRDefault="00821851" w:rsidP="00640016">
      <w:pPr>
        <w:jc w:val="both"/>
        <w:rPr>
          <w:rFonts w:ascii="GHEA Grapalat" w:hAnsi="GHEA Grapalat" w:cs="Arial"/>
          <w:sz w:val="20"/>
          <w:szCs w:val="20"/>
          <w:lang w:val="es-ES"/>
        </w:rPr>
      </w:pPr>
      <w:r w:rsidRPr="00614033">
        <w:rPr>
          <w:rFonts w:ascii="GHEA Grapalat" w:hAnsi="GHEA Grapalat" w:cs="Arial"/>
          <w:sz w:val="20"/>
          <w:szCs w:val="20"/>
          <w:lang w:val="es-ES"/>
        </w:rPr>
        <w:tab/>
        <w:t>Ս</w:t>
      </w:r>
      <w:r w:rsidR="006C3873" w:rsidRPr="00614033">
        <w:rPr>
          <w:rFonts w:ascii="GHEA Grapalat" w:hAnsi="GHEA Grapalat" w:cs="Arial"/>
          <w:sz w:val="20"/>
          <w:szCs w:val="20"/>
          <w:lang w:val="es-ES"/>
        </w:rPr>
        <w:t xml:space="preserve">տորև ներկայացնում </w:t>
      </w:r>
      <w:r w:rsidR="00E21520" w:rsidRPr="00614033">
        <w:rPr>
          <w:rFonts w:ascii="GHEA Grapalat" w:hAnsi="GHEA Grapalat" w:cs="Arial"/>
          <w:sz w:val="20"/>
          <w:szCs w:val="20"/>
          <w:lang w:val="hy-AM"/>
        </w:rPr>
        <w:t xml:space="preserve"> </w:t>
      </w:r>
      <w:r w:rsidRPr="00614033">
        <w:rPr>
          <w:rFonts w:ascii="GHEA Grapalat" w:hAnsi="GHEA Grapalat" w:cs="Arial"/>
          <w:sz w:val="20"/>
          <w:szCs w:val="20"/>
          <w:lang w:val="hy-AM"/>
        </w:rPr>
        <w:t>է</w:t>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cs="Arial"/>
          <w:sz w:val="20"/>
          <w:szCs w:val="20"/>
          <w:lang w:val="es-ES"/>
        </w:rPr>
        <w:t>-ի</w:t>
      </w:r>
      <w:r w:rsidRPr="00614033">
        <w:rPr>
          <w:rFonts w:ascii="GHEA Grapalat" w:hAnsi="GHEA Grapalat"/>
          <w:sz w:val="22"/>
          <w:szCs w:val="22"/>
          <w:lang w:val="es-ES"/>
        </w:rPr>
        <w:t xml:space="preserve"> </w:t>
      </w:r>
      <w:r w:rsidRPr="00614033">
        <w:rPr>
          <w:rFonts w:ascii="GHEA Grapalat" w:hAnsi="GHEA Grapalat" w:cs="Arial"/>
          <w:sz w:val="20"/>
          <w:szCs w:val="20"/>
          <w:lang w:val="es-ES"/>
        </w:rPr>
        <w:t>իրական շահառուների վերաբերյալ</w:t>
      </w:r>
    </w:p>
    <w:p w14:paraId="7238F8D5" w14:textId="77777777" w:rsidR="00821851" w:rsidRPr="00614033" w:rsidRDefault="00821851" w:rsidP="00640016">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hy-AM"/>
        </w:rPr>
        <w:t xml:space="preserve">                                                                          </w:t>
      </w:r>
      <w:r w:rsidRPr="00614033">
        <w:rPr>
          <w:rFonts w:ascii="GHEA Grapalat" w:hAnsi="GHEA Grapalat"/>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0EAEE77D" w14:textId="77777777" w:rsidR="00E21520" w:rsidRPr="00614033" w:rsidRDefault="00E21520" w:rsidP="00640016">
      <w:pPr>
        <w:jc w:val="both"/>
        <w:rPr>
          <w:rFonts w:ascii="GHEA Grapalat" w:hAnsi="GHEA Grapalat"/>
          <w:sz w:val="22"/>
          <w:szCs w:val="22"/>
          <w:lang w:val="hy-AM"/>
        </w:rPr>
      </w:pPr>
    </w:p>
    <w:p w14:paraId="66F34D4C" w14:textId="51D2E719" w:rsidR="00E21520" w:rsidRPr="00614033" w:rsidRDefault="00E21520" w:rsidP="00640016">
      <w:pPr>
        <w:jc w:val="both"/>
        <w:rPr>
          <w:rFonts w:ascii="GHEA Grapalat" w:hAnsi="GHEA Grapalat" w:cs="Arial"/>
          <w:sz w:val="18"/>
          <w:szCs w:val="18"/>
          <w:vertAlign w:val="superscript"/>
          <w:lang w:val="es-ES"/>
        </w:rPr>
      </w:pPr>
      <w:r w:rsidRPr="00614033">
        <w:rPr>
          <w:rFonts w:ascii="GHEA Grapalat" w:hAnsi="GHEA Grapalat" w:cs="Arial"/>
          <w:sz w:val="20"/>
          <w:szCs w:val="20"/>
          <w:lang w:val="es-ES"/>
        </w:rPr>
        <w:t>տեղեկություններ պարունակող կայքէջի հղումը՝ ----</w:t>
      </w:r>
      <w:r w:rsidRPr="00614033">
        <w:rPr>
          <w:rFonts w:ascii="GHEA Grapalat" w:hAnsi="GHEA Grapalat" w:cs="Arial"/>
          <w:sz w:val="20"/>
          <w:szCs w:val="20"/>
          <w:lang w:val="hy-AM"/>
        </w:rPr>
        <w:t>-------------------</w:t>
      </w:r>
      <w:r w:rsidRPr="00614033">
        <w:rPr>
          <w:rFonts w:ascii="GHEA Grapalat" w:hAnsi="GHEA Grapalat" w:cs="Arial"/>
          <w:sz w:val="20"/>
          <w:szCs w:val="20"/>
          <w:lang w:val="es-ES"/>
        </w:rPr>
        <w:t>-----------------------------</w:t>
      </w:r>
      <w:r w:rsidRPr="00614033">
        <w:rPr>
          <w:rFonts w:cs="Arial"/>
          <w:sz w:val="18"/>
          <w:szCs w:val="18"/>
          <w:lang w:val="hy-AM"/>
        </w:rPr>
        <w:t>**</w:t>
      </w:r>
      <w:r w:rsidRPr="00614033">
        <w:rPr>
          <w:rFonts w:ascii="GHEA Grapalat" w:hAnsi="GHEA Grapalat" w:cs="Arial"/>
          <w:sz w:val="18"/>
          <w:szCs w:val="18"/>
          <w:vertAlign w:val="superscript"/>
          <w:lang w:val="es-ES"/>
        </w:rPr>
        <w:t xml:space="preserve"> </w:t>
      </w:r>
    </w:p>
    <w:p w14:paraId="52EB3599" w14:textId="3033514A" w:rsidR="0019138A" w:rsidRPr="00614033" w:rsidRDefault="0019138A" w:rsidP="00640016">
      <w:pPr>
        <w:ind w:firstLine="708"/>
        <w:jc w:val="both"/>
        <w:rPr>
          <w:rFonts w:ascii="GHEA Grapalat" w:hAnsi="GHEA Grapalat"/>
          <w:sz w:val="22"/>
          <w:szCs w:val="22"/>
          <w:u w:val="single"/>
          <w:lang w:val="es-ES"/>
        </w:rPr>
      </w:pPr>
      <w:r w:rsidRPr="00614033">
        <w:rPr>
          <w:rFonts w:ascii="GHEA Grapalat" w:hAnsi="GHEA Grapalat"/>
          <w:sz w:val="20"/>
          <w:lang w:val="es-ES"/>
        </w:rPr>
        <w:t xml:space="preserve">Կից ներկայացվում է </w:t>
      </w:r>
      <w:bookmarkStart w:id="11" w:name="_Hlk193134391"/>
      <w:r w:rsidRPr="00614033">
        <w:rPr>
          <w:rFonts w:ascii="GHEA Grapalat" w:hAnsi="GHEA Grapalat"/>
          <w:sz w:val="20"/>
          <w:u w:val="single"/>
          <w:lang w:val="es-ES"/>
        </w:rPr>
        <w:t xml:space="preserve"> </w:t>
      </w:r>
      <w:r w:rsidRPr="00614033">
        <w:rPr>
          <w:rFonts w:ascii="GHEA Grapalat" w:hAnsi="GHEA Grapalat"/>
          <w:sz w:val="20"/>
          <w:lang w:val="es-ES"/>
        </w:rPr>
        <w:t xml:space="preserve">որակավորման չափանիշներին </w:t>
      </w: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-ի </w:t>
      </w:r>
    </w:p>
    <w:p w14:paraId="161FDE9F" w14:textId="3B59A315" w:rsidR="0019138A" w:rsidRPr="00614033" w:rsidRDefault="0019138A" w:rsidP="00640016">
      <w:pPr>
        <w:ind w:firstLine="708"/>
        <w:jc w:val="both"/>
        <w:rPr>
          <w:rFonts w:ascii="GHEA Grapalat" w:hAnsi="GHEA Grapalat"/>
          <w:sz w:val="22"/>
          <w:szCs w:val="22"/>
          <w:u w:val="single"/>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A7AA6B" w14:textId="247420ED" w:rsidR="0019138A" w:rsidRPr="00614033" w:rsidRDefault="0019138A" w:rsidP="00640016">
      <w:pPr>
        <w:ind w:firstLine="708"/>
        <w:jc w:val="both"/>
        <w:rPr>
          <w:rFonts w:ascii="GHEA Grapalat" w:hAnsi="GHEA Grapalat"/>
          <w:sz w:val="20"/>
          <w:lang w:val="es-ES"/>
        </w:rPr>
      </w:pPr>
      <w:r w:rsidRPr="00614033">
        <w:rPr>
          <w:rFonts w:ascii="GHEA Grapalat" w:hAnsi="GHEA Grapalat"/>
          <w:sz w:val="20"/>
          <w:lang w:val="es-ES"/>
        </w:rPr>
        <w:t xml:space="preserve">  համապատասխանությունը հիմնավորող</w:t>
      </w:r>
      <w:r w:rsidRPr="00614033">
        <w:rPr>
          <w:rFonts w:ascii="GHEA Grapalat" w:hAnsi="GHEA Grapalat"/>
          <w:sz w:val="20"/>
          <w:lang w:val="hy-AM"/>
        </w:rPr>
        <w:t>՝ հրավերով նախատեսված</w:t>
      </w:r>
      <w:r w:rsidRPr="00614033">
        <w:rPr>
          <w:rFonts w:ascii="GHEA Grapalat" w:hAnsi="GHEA Grapalat"/>
          <w:sz w:val="20"/>
          <w:lang w:val="es-ES"/>
        </w:rPr>
        <w:t xml:space="preserve"> փաստաթղթերը</w:t>
      </w:r>
      <w:bookmarkEnd w:id="11"/>
      <w:r w:rsidRPr="00614033">
        <w:rPr>
          <w:rFonts w:ascii="GHEA Grapalat" w:hAnsi="GHEA Grapalat"/>
          <w:sz w:val="20"/>
          <w:lang w:val="es-ES"/>
        </w:rPr>
        <w:t xml:space="preserve">: </w:t>
      </w:r>
    </w:p>
    <w:p w14:paraId="22F899CD" w14:textId="77777777" w:rsidR="0019138A" w:rsidRPr="00614033" w:rsidRDefault="0019138A" w:rsidP="00640016">
      <w:pPr>
        <w:jc w:val="both"/>
        <w:rPr>
          <w:rFonts w:ascii="GHEA Grapalat" w:hAnsi="GHEA Grapalat" w:cs="Arial"/>
          <w:sz w:val="18"/>
          <w:szCs w:val="18"/>
          <w:vertAlign w:val="superscript"/>
          <w:lang w:val="es-ES"/>
        </w:rPr>
      </w:pPr>
    </w:p>
    <w:p w14:paraId="1EE940DE" w14:textId="77777777" w:rsidR="00B2572B" w:rsidRPr="00614033" w:rsidRDefault="006C3873" w:rsidP="00640016">
      <w:pPr>
        <w:jc w:val="both"/>
        <w:rPr>
          <w:rFonts w:ascii="GHEA Grapalat" w:hAnsi="GHEA Grapalat"/>
          <w:sz w:val="20"/>
          <w:lang w:val="es-ES"/>
        </w:rPr>
      </w:pPr>
      <w:r w:rsidRPr="00614033">
        <w:rPr>
          <w:rFonts w:ascii="GHEA Grapalat" w:hAnsi="GHEA Grapalat" w:cs="Arial"/>
          <w:sz w:val="20"/>
          <w:szCs w:val="20"/>
          <w:lang w:val="es-ES"/>
        </w:rPr>
        <w:lastRenderedPageBreak/>
        <w:t xml:space="preserve"> </w:t>
      </w:r>
    </w:p>
    <w:p w14:paraId="756A3978" w14:textId="77777777" w:rsidR="00B2572B" w:rsidRPr="00614033" w:rsidRDefault="00B2572B" w:rsidP="00640016">
      <w:pPr>
        <w:jc w:val="both"/>
        <w:rPr>
          <w:rFonts w:ascii="GHEA Grapalat" w:hAnsi="GHEA Grapalat" w:cs="Arial"/>
          <w:sz w:val="20"/>
          <w:vertAlign w:val="superscript"/>
          <w:lang w:val="es-ES"/>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___________________________________________________ </w:t>
      </w:r>
      <w:r w:rsidRPr="00614033">
        <w:rPr>
          <w:rFonts w:ascii="GHEA Grapalat" w:hAnsi="GHEA Grapalat"/>
          <w:sz w:val="20"/>
          <w:lang w:val="hy-AM"/>
        </w:rPr>
        <w:tab/>
        <w:t xml:space="preserve">                _____________</w:t>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lang w:val="es-ES"/>
        </w:rPr>
        <w:tab/>
      </w:r>
      <w:r w:rsidRPr="00614033">
        <w:rPr>
          <w:rFonts w:ascii="GHEA Grapalat" w:hAnsi="GHEA Grapalat"/>
          <w:sz w:val="20"/>
          <w:lang w:val="hy-AM"/>
        </w:rPr>
        <w:t xml:space="preserve"> </w:t>
      </w:r>
      <w:r w:rsidRPr="00614033">
        <w:rPr>
          <w:rFonts w:ascii="GHEA Grapalat" w:hAnsi="GHEA Grapalat" w:cs="Sylfaen"/>
          <w:sz w:val="20"/>
          <w:vertAlign w:val="superscript"/>
          <w:lang w:val="hy-AM"/>
        </w:rPr>
        <w:t>Մասնակցի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անվանումը</w:t>
      </w:r>
      <w:r w:rsidRPr="00614033">
        <w:rPr>
          <w:rFonts w:ascii="GHEA Grapalat" w:hAnsi="GHEA Grapalat" w:cs="Arial"/>
          <w:sz w:val="20"/>
          <w:vertAlign w:val="superscript"/>
          <w:lang w:val="hy-AM"/>
        </w:rPr>
        <w:t xml:space="preserve"> </w:t>
      </w:r>
      <w:r w:rsidRPr="00614033">
        <w:rPr>
          <w:rFonts w:ascii="GHEA Grapalat" w:hAnsi="GHEA Grapalat"/>
          <w:sz w:val="20"/>
          <w:vertAlign w:val="superscript"/>
          <w:lang w:val="hy-AM"/>
        </w:rPr>
        <w:t xml:space="preserve"> (</w:t>
      </w:r>
      <w:r w:rsidRPr="00614033">
        <w:rPr>
          <w:rFonts w:ascii="GHEA Grapalat" w:hAnsi="GHEA Grapalat" w:cs="Sylfaen"/>
          <w:sz w:val="20"/>
          <w:vertAlign w:val="superscript"/>
          <w:lang w:val="hy-AM"/>
        </w:rPr>
        <w:t>ղեկավարի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պաշտոնը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rPr>
        <w:t>ա</w:t>
      </w:r>
      <w:r w:rsidRPr="00614033">
        <w:rPr>
          <w:rFonts w:ascii="GHEA Grapalat" w:hAnsi="GHEA Grapalat" w:cs="Sylfaen"/>
          <w:sz w:val="20"/>
          <w:vertAlign w:val="superscript"/>
          <w:lang w:val="hy-AM"/>
        </w:rPr>
        <w:t>նուն</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rPr>
        <w:t>ա</w:t>
      </w:r>
      <w:r w:rsidRPr="00614033">
        <w:rPr>
          <w:rFonts w:ascii="GHEA Grapalat" w:hAnsi="GHEA Grapalat" w:cs="Sylfaen"/>
          <w:sz w:val="20"/>
          <w:vertAlign w:val="superscript"/>
          <w:lang w:val="hy-AM"/>
        </w:rPr>
        <w:t>զգանունը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lang w:val="es-ES"/>
        </w:rPr>
        <w:t xml:space="preserve">               </w:t>
      </w:r>
      <w:r w:rsidRPr="00614033">
        <w:rPr>
          <w:rFonts w:ascii="GHEA Grapalat" w:hAnsi="GHEA Grapalat" w:cs="Sylfaen"/>
          <w:sz w:val="20"/>
          <w:vertAlign w:val="superscript"/>
          <w:lang w:val="hy-AM"/>
        </w:rPr>
        <w:t>ստորագրությունը</w:t>
      </w:r>
      <w:r w:rsidRPr="00614033">
        <w:rPr>
          <w:rFonts w:ascii="GHEA Grapalat" w:hAnsi="GHEA Grapalat" w:cs="Arial"/>
          <w:sz w:val="20"/>
          <w:vertAlign w:val="superscript"/>
          <w:lang w:val="hy-AM"/>
        </w:rPr>
        <w:t>)</w:t>
      </w:r>
    </w:p>
    <w:p w14:paraId="072BB2F9" w14:textId="77777777" w:rsidR="00B2572B" w:rsidRPr="00614033" w:rsidRDefault="00B2572B" w:rsidP="00640016">
      <w:pPr>
        <w:jc w:val="both"/>
        <w:rPr>
          <w:rFonts w:ascii="GHEA Grapalat" w:hAnsi="GHEA Grapalat" w:cs="Arial"/>
          <w:sz w:val="20"/>
          <w:vertAlign w:val="superscript"/>
          <w:lang w:val="es-ES"/>
        </w:rPr>
      </w:pPr>
    </w:p>
    <w:p w14:paraId="327DB008" w14:textId="77777777" w:rsidR="00B2572B" w:rsidRPr="00614033" w:rsidRDefault="00B2572B" w:rsidP="00640016">
      <w:pPr>
        <w:jc w:val="both"/>
        <w:rPr>
          <w:rFonts w:ascii="GHEA Grapalat" w:hAnsi="GHEA Grapalat"/>
          <w:sz w:val="20"/>
          <w:lang w:val="hy-AM"/>
        </w:rPr>
      </w:pPr>
      <w:r w:rsidRPr="00614033">
        <w:rPr>
          <w:rFonts w:ascii="GHEA Grapalat" w:hAnsi="GHEA Grapalat"/>
          <w:sz w:val="20"/>
          <w:lang w:val="hy-AM"/>
        </w:rPr>
        <w:t xml:space="preserve">    </w:t>
      </w:r>
    </w:p>
    <w:p w14:paraId="1AD6F7E1" w14:textId="0934A9ED" w:rsidR="00B2572B" w:rsidRPr="00614033" w:rsidRDefault="00B2572B" w:rsidP="00640016">
      <w:pPr>
        <w:jc w:val="right"/>
        <w:rPr>
          <w:rFonts w:ascii="GHEA Grapalat" w:hAnsi="GHEA Grapalat" w:cs="Arial"/>
          <w:sz w:val="20"/>
          <w:lang w:val="hy-AM"/>
        </w:rPr>
      </w:pPr>
      <w:r w:rsidRPr="00614033">
        <w:rPr>
          <w:rFonts w:ascii="GHEA Grapalat" w:hAnsi="GHEA Grapalat" w:cs="Sylfaen"/>
          <w:sz w:val="20"/>
          <w:lang w:val="hy-AM"/>
        </w:rPr>
        <w:t>Կ</w:t>
      </w:r>
      <w:r w:rsidRPr="00614033">
        <w:rPr>
          <w:rFonts w:ascii="GHEA Grapalat" w:hAnsi="GHEA Grapalat" w:cs="Arial"/>
          <w:sz w:val="20"/>
          <w:lang w:val="hy-AM"/>
        </w:rPr>
        <w:t xml:space="preserve">. </w:t>
      </w:r>
      <w:r w:rsidRPr="00614033">
        <w:rPr>
          <w:rFonts w:ascii="GHEA Grapalat" w:hAnsi="GHEA Grapalat" w:cs="Sylfaen"/>
          <w:sz w:val="20"/>
          <w:lang w:val="hy-AM"/>
        </w:rPr>
        <w:t>Տ</w:t>
      </w:r>
      <w:r w:rsidRPr="00614033">
        <w:rPr>
          <w:rFonts w:ascii="GHEA Grapalat" w:hAnsi="GHEA Grapalat" w:cs="Arial"/>
          <w:sz w:val="20"/>
          <w:lang w:val="hy-AM"/>
        </w:rPr>
        <w:t>.</w:t>
      </w:r>
      <w:r w:rsidRPr="00614033">
        <w:rPr>
          <w:rFonts w:ascii="GHEA Grapalat" w:hAnsi="GHEA Grapalat" w:cs="Arial"/>
          <w:sz w:val="20"/>
          <w:lang w:val="hy-AM"/>
        </w:rPr>
        <w:tab/>
        <w:t xml:space="preserve"> </w:t>
      </w:r>
    </w:p>
    <w:p w14:paraId="43F02577" w14:textId="6B9BCBB1" w:rsidR="00B2572B" w:rsidRPr="00614033" w:rsidRDefault="00B2572B" w:rsidP="00640016">
      <w:pPr>
        <w:pStyle w:val="31"/>
        <w:spacing w:line="240" w:lineRule="auto"/>
        <w:jc w:val="right"/>
        <w:rPr>
          <w:rFonts w:ascii="GHEA Grapalat" w:hAnsi="GHEA Grapalat"/>
          <w:b/>
          <w:lang w:val="hy-AM"/>
        </w:rPr>
      </w:pPr>
    </w:p>
    <w:p w14:paraId="52E24773" w14:textId="4DDBF43F" w:rsidR="004F02AD" w:rsidRPr="00614033" w:rsidRDefault="004F02AD" w:rsidP="00640016">
      <w:pPr>
        <w:pStyle w:val="31"/>
        <w:spacing w:line="240" w:lineRule="auto"/>
        <w:jc w:val="right"/>
        <w:rPr>
          <w:rFonts w:ascii="GHEA Grapalat" w:hAnsi="GHEA Grapalat"/>
          <w:b/>
          <w:lang w:val="hy-AM"/>
        </w:rPr>
      </w:pPr>
    </w:p>
    <w:p w14:paraId="0A35FD31" w14:textId="543EEE48" w:rsidR="004F02AD" w:rsidRPr="00614033" w:rsidRDefault="004F02AD" w:rsidP="00640016">
      <w:pPr>
        <w:pStyle w:val="31"/>
        <w:spacing w:line="240" w:lineRule="auto"/>
        <w:jc w:val="right"/>
        <w:rPr>
          <w:rFonts w:ascii="GHEA Grapalat" w:hAnsi="GHEA Grapalat"/>
          <w:b/>
          <w:lang w:val="hy-AM"/>
        </w:rPr>
      </w:pPr>
    </w:p>
    <w:p w14:paraId="0D4823D0" w14:textId="2392AC5E" w:rsidR="004F02AD" w:rsidRPr="00614033" w:rsidRDefault="004F02AD" w:rsidP="00640016">
      <w:pPr>
        <w:pStyle w:val="31"/>
        <w:spacing w:line="240" w:lineRule="auto"/>
        <w:jc w:val="right"/>
        <w:rPr>
          <w:rFonts w:ascii="GHEA Grapalat" w:hAnsi="GHEA Grapalat"/>
          <w:b/>
          <w:lang w:val="hy-AM"/>
        </w:rPr>
      </w:pPr>
    </w:p>
    <w:p w14:paraId="4CEB68C4" w14:textId="7E1F0024" w:rsidR="004F02AD" w:rsidRPr="00614033" w:rsidRDefault="004F02AD" w:rsidP="00640016">
      <w:pPr>
        <w:pStyle w:val="31"/>
        <w:spacing w:line="240" w:lineRule="auto"/>
        <w:jc w:val="right"/>
        <w:rPr>
          <w:rFonts w:ascii="GHEA Grapalat" w:hAnsi="GHEA Grapalat"/>
          <w:b/>
          <w:lang w:val="hy-AM"/>
        </w:rPr>
      </w:pPr>
    </w:p>
    <w:p w14:paraId="06555639" w14:textId="77777777" w:rsidR="004F02AD" w:rsidRPr="00614033" w:rsidRDefault="004F02AD" w:rsidP="00640016">
      <w:pPr>
        <w:pStyle w:val="31"/>
        <w:spacing w:line="240" w:lineRule="auto"/>
        <w:jc w:val="right"/>
        <w:rPr>
          <w:rFonts w:ascii="GHEA Grapalat" w:hAnsi="GHEA Grapalat"/>
          <w:b/>
          <w:lang w:val="hy-AM"/>
        </w:rPr>
      </w:pPr>
    </w:p>
    <w:p w14:paraId="6EDA1EF1" w14:textId="77777777" w:rsidR="00B2572B" w:rsidRPr="00614033" w:rsidRDefault="00B2572B" w:rsidP="00640016">
      <w:pPr>
        <w:pStyle w:val="31"/>
        <w:spacing w:line="240" w:lineRule="auto"/>
        <w:jc w:val="right"/>
        <w:rPr>
          <w:rFonts w:ascii="GHEA Grapalat" w:hAnsi="GHEA Grapalat"/>
          <w:b/>
          <w:lang w:val="hy-AM"/>
        </w:rPr>
      </w:pPr>
    </w:p>
    <w:p w14:paraId="070AA1AF" w14:textId="77777777" w:rsidR="004F02AD" w:rsidRPr="00614033" w:rsidRDefault="004F02AD" w:rsidP="00640016">
      <w:pPr>
        <w:jc w:val="both"/>
        <w:rPr>
          <w:rFonts w:ascii="GHEA Grapalat" w:hAnsi="GHEA Grapalat"/>
          <w:i/>
          <w:sz w:val="16"/>
          <w:szCs w:val="16"/>
          <w:lang w:val="hy-AM" w:eastAsia="ru-RU"/>
        </w:rPr>
      </w:pPr>
    </w:p>
    <w:p w14:paraId="514AB2DA" w14:textId="77777777" w:rsidR="00A05A2F" w:rsidRPr="00614033" w:rsidRDefault="00A05A2F" w:rsidP="00640016">
      <w:pPr>
        <w:pStyle w:val="af2"/>
        <w:jc w:val="both"/>
        <w:rPr>
          <w:rFonts w:ascii="GHEA Grapalat" w:hAnsi="GHEA Grapalat"/>
          <w:i/>
          <w:sz w:val="16"/>
          <w:szCs w:val="16"/>
          <w:lang w:val="hy-AM"/>
        </w:rPr>
      </w:pPr>
      <w:r w:rsidRPr="0061403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14033">
        <w:rPr>
          <w:rFonts w:ascii="Calibri" w:hAnsi="Calibri" w:cs="Calibri"/>
          <w:i/>
          <w:sz w:val="16"/>
          <w:szCs w:val="16"/>
          <w:lang w:val="hy-AM"/>
        </w:rPr>
        <w:t> </w:t>
      </w:r>
      <w:r w:rsidRPr="00614033">
        <w:rPr>
          <w:rFonts w:ascii="GHEA Grapalat" w:hAnsi="GHEA Grapalat" w:cs="GHEA Grapalat"/>
          <w:i/>
          <w:sz w:val="16"/>
          <w:szCs w:val="16"/>
          <w:lang w:val="hy-AM"/>
        </w:rPr>
        <w:t>մասին»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օրենքի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համաձայն՝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իրավաբանական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անձանց</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պետական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ռեգիստրի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գործակալությունում</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գրանցած՝</w:t>
      </w:r>
      <w:r w:rsidRPr="0061403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14033" w:rsidRDefault="00A05A2F" w:rsidP="00640016">
      <w:pPr>
        <w:pStyle w:val="af2"/>
        <w:jc w:val="both"/>
        <w:rPr>
          <w:rFonts w:ascii="GHEA Grapalat" w:hAnsi="GHEA Grapalat"/>
          <w:i/>
          <w:sz w:val="16"/>
          <w:szCs w:val="16"/>
          <w:lang w:val="hy-AM"/>
        </w:rPr>
      </w:pPr>
      <w:r w:rsidRPr="0061403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14033">
        <w:rPr>
          <w:rFonts w:ascii="GHEA Grapalat" w:hAnsi="GHEA Grapalat"/>
          <w:i/>
          <w:sz w:val="16"/>
          <w:szCs w:val="16"/>
          <w:lang w:val="hy-AM"/>
        </w:rPr>
        <w:t>արարագիր՝ համաձայն  հավելված 1,</w:t>
      </w:r>
      <w:r w:rsidR="003A175B" w:rsidRPr="00614033">
        <w:rPr>
          <w:rFonts w:ascii="GHEA Grapalat" w:hAnsi="GHEA Grapalat"/>
          <w:i/>
          <w:sz w:val="16"/>
          <w:szCs w:val="16"/>
          <w:lang w:val="hy-AM"/>
        </w:rPr>
        <w:t>4</w:t>
      </w:r>
      <w:r w:rsidRPr="00614033">
        <w:rPr>
          <w:rFonts w:ascii="GHEA Grapalat" w:hAnsi="GHEA Grapalat"/>
          <w:i/>
          <w:sz w:val="16"/>
          <w:szCs w:val="16"/>
          <w:lang w:val="hy-AM"/>
        </w:rPr>
        <w:t>-ի&gt;&gt; բառերով,</w:t>
      </w:r>
    </w:p>
    <w:p w14:paraId="4D151F97" w14:textId="77777777" w:rsidR="004F02AD" w:rsidRPr="00614033" w:rsidRDefault="004F02AD" w:rsidP="00640016">
      <w:pPr>
        <w:pStyle w:val="af2"/>
        <w:rPr>
          <w:rFonts w:ascii="GHEA Grapalat" w:hAnsi="GHEA Grapalat"/>
          <w:i/>
          <w:sz w:val="16"/>
          <w:szCs w:val="16"/>
          <w:lang w:val="hy-AM"/>
        </w:rPr>
      </w:pPr>
      <w:r w:rsidRPr="0061403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14033" w:rsidRDefault="004F02AD" w:rsidP="00640016">
      <w:pPr>
        <w:jc w:val="both"/>
        <w:rPr>
          <w:rFonts w:ascii="GHEA Grapalat" w:hAnsi="GHEA Grapalat"/>
          <w:i/>
          <w:sz w:val="16"/>
          <w:szCs w:val="16"/>
          <w:lang w:val="hy-AM" w:eastAsia="ru-RU"/>
        </w:rPr>
      </w:pPr>
    </w:p>
    <w:p w14:paraId="7A06A2AD" w14:textId="77777777" w:rsidR="004F02AD" w:rsidRPr="00614033" w:rsidRDefault="004F02AD" w:rsidP="00640016">
      <w:pPr>
        <w:jc w:val="both"/>
        <w:rPr>
          <w:rFonts w:asciiTheme="minorHAnsi" w:hAnsiTheme="minorHAnsi"/>
          <w:lang w:val="hy-AM"/>
        </w:rPr>
      </w:pPr>
    </w:p>
    <w:p w14:paraId="3A0736FF" w14:textId="77777777" w:rsidR="0019138A" w:rsidRPr="00614033" w:rsidRDefault="0019138A" w:rsidP="00640016">
      <w:pPr>
        <w:pStyle w:val="31"/>
        <w:spacing w:line="240" w:lineRule="auto"/>
        <w:jc w:val="right"/>
        <w:rPr>
          <w:rFonts w:ascii="GHEA Grapalat" w:hAnsi="GHEA Grapalat" w:cs="Sylfaen"/>
          <w:b/>
          <w:lang w:val="hy-AM"/>
        </w:rPr>
      </w:pPr>
    </w:p>
    <w:p w14:paraId="3A4915E3" w14:textId="77777777" w:rsidR="0019138A" w:rsidRPr="00614033" w:rsidRDefault="0019138A" w:rsidP="00640016">
      <w:pPr>
        <w:pStyle w:val="31"/>
        <w:spacing w:line="240" w:lineRule="auto"/>
        <w:jc w:val="right"/>
        <w:rPr>
          <w:rFonts w:ascii="GHEA Grapalat" w:hAnsi="GHEA Grapalat" w:cs="Sylfaen"/>
          <w:b/>
          <w:lang w:val="hy-AM"/>
        </w:rPr>
      </w:pPr>
    </w:p>
    <w:p w14:paraId="4FDF2892" w14:textId="77777777" w:rsidR="0019138A" w:rsidRPr="00614033" w:rsidRDefault="0019138A" w:rsidP="00640016">
      <w:pPr>
        <w:pStyle w:val="31"/>
        <w:spacing w:line="240" w:lineRule="auto"/>
        <w:jc w:val="right"/>
        <w:rPr>
          <w:rFonts w:ascii="GHEA Grapalat" w:hAnsi="GHEA Grapalat" w:cs="Sylfaen"/>
          <w:b/>
          <w:lang w:val="hy-AM"/>
        </w:rPr>
      </w:pPr>
    </w:p>
    <w:p w14:paraId="7031805C" w14:textId="77777777" w:rsidR="0019138A" w:rsidRPr="00614033" w:rsidRDefault="0019138A" w:rsidP="00640016">
      <w:pPr>
        <w:pStyle w:val="31"/>
        <w:spacing w:line="240" w:lineRule="auto"/>
        <w:jc w:val="right"/>
        <w:rPr>
          <w:rFonts w:ascii="GHEA Grapalat" w:hAnsi="GHEA Grapalat" w:cs="Sylfaen"/>
          <w:b/>
          <w:lang w:val="hy-AM"/>
        </w:rPr>
      </w:pPr>
    </w:p>
    <w:p w14:paraId="0F5E38F3" w14:textId="77777777" w:rsidR="0019138A" w:rsidRPr="00614033" w:rsidRDefault="0019138A" w:rsidP="00640016">
      <w:pPr>
        <w:pStyle w:val="31"/>
        <w:spacing w:line="240" w:lineRule="auto"/>
        <w:jc w:val="right"/>
        <w:rPr>
          <w:rFonts w:ascii="GHEA Grapalat" w:hAnsi="GHEA Grapalat" w:cs="Sylfaen"/>
          <w:b/>
          <w:lang w:val="hy-AM"/>
        </w:rPr>
      </w:pPr>
    </w:p>
    <w:p w14:paraId="2D39EEF4" w14:textId="77777777" w:rsidR="0019138A" w:rsidRPr="00614033" w:rsidRDefault="0019138A" w:rsidP="00640016">
      <w:pPr>
        <w:pStyle w:val="31"/>
        <w:spacing w:line="240" w:lineRule="auto"/>
        <w:jc w:val="right"/>
        <w:rPr>
          <w:rFonts w:ascii="GHEA Grapalat" w:hAnsi="GHEA Grapalat" w:cs="Sylfaen"/>
          <w:b/>
          <w:lang w:val="hy-AM"/>
        </w:rPr>
      </w:pPr>
    </w:p>
    <w:p w14:paraId="27A52707" w14:textId="77777777" w:rsidR="0019138A" w:rsidRPr="00614033" w:rsidRDefault="0019138A" w:rsidP="00640016">
      <w:pPr>
        <w:pStyle w:val="31"/>
        <w:spacing w:line="240" w:lineRule="auto"/>
        <w:jc w:val="right"/>
        <w:rPr>
          <w:rFonts w:ascii="GHEA Grapalat" w:hAnsi="GHEA Grapalat" w:cs="Sylfaen"/>
          <w:b/>
          <w:lang w:val="hy-AM"/>
        </w:rPr>
      </w:pPr>
    </w:p>
    <w:p w14:paraId="21A10961" w14:textId="77777777" w:rsidR="0019138A" w:rsidRPr="00614033" w:rsidRDefault="0019138A" w:rsidP="00640016">
      <w:pPr>
        <w:pStyle w:val="31"/>
        <w:spacing w:line="240" w:lineRule="auto"/>
        <w:jc w:val="right"/>
        <w:rPr>
          <w:rFonts w:ascii="GHEA Grapalat" w:hAnsi="GHEA Grapalat" w:cs="Sylfaen"/>
          <w:b/>
          <w:lang w:val="hy-AM"/>
        </w:rPr>
      </w:pPr>
    </w:p>
    <w:p w14:paraId="017FF5DB" w14:textId="77777777" w:rsidR="0019138A" w:rsidRPr="00614033" w:rsidRDefault="0019138A" w:rsidP="00640016">
      <w:pPr>
        <w:pStyle w:val="31"/>
        <w:spacing w:line="240" w:lineRule="auto"/>
        <w:jc w:val="right"/>
        <w:rPr>
          <w:rFonts w:ascii="GHEA Grapalat" w:hAnsi="GHEA Grapalat" w:cs="Sylfaen"/>
          <w:b/>
          <w:lang w:val="hy-AM"/>
        </w:rPr>
      </w:pPr>
    </w:p>
    <w:p w14:paraId="2A49947E" w14:textId="77777777" w:rsidR="0019138A" w:rsidRPr="00614033" w:rsidRDefault="0019138A" w:rsidP="00640016">
      <w:pPr>
        <w:pStyle w:val="31"/>
        <w:spacing w:line="240" w:lineRule="auto"/>
        <w:jc w:val="right"/>
        <w:rPr>
          <w:rFonts w:ascii="GHEA Grapalat" w:hAnsi="GHEA Grapalat" w:cs="Sylfaen"/>
          <w:b/>
          <w:lang w:val="hy-AM"/>
        </w:rPr>
      </w:pPr>
    </w:p>
    <w:p w14:paraId="18AF62BD" w14:textId="77777777" w:rsidR="0019138A" w:rsidRPr="00614033" w:rsidRDefault="0019138A" w:rsidP="00640016">
      <w:pPr>
        <w:pStyle w:val="31"/>
        <w:spacing w:line="240" w:lineRule="auto"/>
        <w:jc w:val="right"/>
        <w:rPr>
          <w:rFonts w:ascii="GHEA Grapalat" w:hAnsi="GHEA Grapalat" w:cs="Sylfaen"/>
          <w:b/>
          <w:lang w:val="hy-AM"/>
        </w:rPr>
      </w:pPr>
    </w:p>
    <w:p w14:paraId="0C0D8354" w14:textId="77777777" w:rsidR="0019138A" w:rsidRPr="00614033" w:rsidRDefault="0019138A" w:rsidP="00640016">
      <w:pPr>
        <w:pStyle w:val="31"/>
        <w:spacing w:line="240" w:lineRule="auto"/>
        <w:jc w:val="right"/>
        <w:rPr>
          <w:rFonts w:ascii="GHEA Grapalat" w:hAnsi="GHEA Grapalat" w:cs="Sylfaen"/>
          <w:b/>
          <w:lang w:val="hy-AM"/>
        </w:rPr>
      </w:pPr>
    </w:p>
    <w:p w14:paraId="625758C3" w14:textId="77777777" w:rsidR="0019138A" w:rsidRPr="00614033" w:rsidRDefault="0019138A" w:rsidP="00640016">
      <w:pPr>
        <w:pStyle w:val="31"/>
        <w:spacing w:line="240" w:lineRule="auto"/>
        <w:jc w:val="right"/>
        <w:rPr>
          <w:rFonts w:ascii="GHEA Grapalat" w:hAnsi="GHEA Grapalat" w:cs="Sylfaen"/>
          <w:b/>
          <w:lang w:val="hy-AM"/>
        </w:rPr>
      </w:pPr>
    </w:p>
    <w:p w14:paraId="14BE2ED5" w14:textId="77777777" w:rsidR="0019138A" w:rsidRPr="00614033" w:rsidRDefault="0019138A" w:rsidP="00640016">
      <w:pPr>
        <w:pStyle w:val="31"/>
        <w:spacing w:line="240" w:lineRule="auto"/>
        <w:jc w:val="right"/>
        <w:rPr>
          <w:rFonts w:ascii="GHEA Grapalat" w:hAnsi="GHEA Grapalat" w:cs="Sylfaen"/>
          <w:b/>
          <w:lang w:val="hy-AM"/>
        </w:rPr>
      </w:pPr>
    </w:p>
    <w:p w14:paraId="1D2AA6B7" w14:textId="77777777" w:rsidR="0019138A" w:rsidRPr="00614033" w:rsidRDefault="0019138A" w:rsidP="00640016">
      <w:pPr>
        <w:pStyle w:val="31"/>
        <w:spacing w:line="240" w:lineRule="auto"/>
        <w:jc w:val="right"/>
        <w:rPr>
          <w:rFonts w:ascii="GHEA Grapalat" w:hAnsi="GHEA Grapalat" w:cs="Sylfaen"/>
          <w:b/>
          <w:lang w:val="hy-AM"/>
        </w:rPr>
      </w:pPr>
    </w:p>
    <w:p w14:paraId="2D9F3CB1" w14:textId="77777777" w:rsidR="0019138A" w:rsidRPr="00614033" w:rsidRDefault="0019138A" w:rsidP="00640016">
      <w:pPr>
        <w:pStyle w:val="31"/>
        <w:spacing w:line="240" w:lineRule="auto"/>
        <w:jc w:val="right"/>
        <w:rPr>
          <w:rFonts w:ascii="GHEA Grapalat" w:hAnsi="GHEA Grapalat" w:cs="Sylfaen"/>
          <w:b/>
          <w:lang w:val="hy-AM"/>
        </w:rPr>
      </w:pPr>
    </w:p>
    <w:p w14:paraId="71B96360" w14:textId="77777777" w:rsidR="0019138A" w:rsidRPr="00614033" w:rsidRDefault="0019138A" w:rsidP="00640016">
      <w:pPr>
        <w:pStyle w:val="31"/>
        <w:spacing w:line="240" w:lineRule="auto"/>
        <w:jc w:val="right"/>
        <w:rPr>
          <w:rFonts w:ascii="GHEA Grapalat" w:hAnsi="GHEA Grapalat" w:cs="Sylfaen"/>
          <w:b/>
          <w:lang w:val="hy-AM"/>
        </w:rPr>
      </w:pPr>
    </w:p>
    <w:p w14:paraId="06C86C24" w14:textId="77777777" w:rsidR="0019138A" w:rsidRPr="00614033" w:rsidRDefault="0019138A" w:rsidP="00640016">
      <w:pPr>
        <w:pStyle w:val="31"/>
        <w:spacing w:line="240" w:lineRule="auto"/>
        <w:jc w:val="right"/>
        <w:rPr>
          <w:rFonts w:ascii="GHEA Grapalat" w:hAnsi="GHEA Grapalat" w:cs="Sylfaen"/>
          <w:b/>
          <w:lang w:val="hy-AM"/>
        </w:rPr>
      </w:pPr>
    </w:p>
    <w:p w14:paraId="01464747" w14:textId="77777777" w:rsidR="0019138A" w:rsidRPr="00614033" w:rsidRDefault="0019138A" w:rsidP="00640016">
      <w:pPr>
        <w:pStyle w:val="31"/>
        <w:spacing w:line="240" w:lineRule="auto"/>
        <w:jc w:val="right"/>
        <w:rPr>
          <w:rFonts w:ascii="GHEA Grapalat" w:hAnsi="GHEA Grapalat" w:cs="Sylfaen"/>
          <w:b/>
          <w:lang w:val="hy-AM"/>
        </w:rPr>
      </w:pPr>
    </w:p>
    <w:p w14:paraId="438214D8" w14:textId="40F8D597" w:rsidR="0019138A" w:rsidRPr="00614033" w:rsidRDefault="0019138A" w:rsidP="00640016">
      <w:pPr>
        <w:pStyle w:val="31"/>
        <w:spacing w:line="240" w:lineRule="auto"/>
        <w:jc w:val="right"/>
        <w:rPr>
          <w:rFonts w:ascii="GHEA Grapalat" w:hAnsi="GHEA Grapalat" w:cs="Sylfaen"/>
          <w:b/>
          <w:lang w:val="hy-AM"/>
        </w:rPr>
      </w:pPr>
    </w:p>
    <w:p w14:paraId="2526C6CB" w14:textId="5BA5116B" w:rsidR="00973D3D" w:rsidRPr="00614033" w:rsidRDefault="00973D3D" w:rsidP="00640016">
      <w:pPr>
        <w:pStyle w:val="31"/>
        <w:spacing w:line="240" w:lineRule="auto"/>
        <w:jc w:val="right"/>
        <w:rPr>
          <w:rFonts w:ascii="GHEA Grapalat" w:hAnsi="GHEA Grapalat" w:cs="Sylfaen"/>
          <w:b/>
          <w:lang w:val="hy-AM"/>
        </w:rPr>
      </w:pPr>
    </w:p>
    <w:p w14:paraId="669A0E22" w14:textId="3F1D2D81" w:rsidR="00973D3D" w:rsidRPr="00614033" w:rsidRDefault="00973D3D" w:rsidP="00640016">
      <w:pPr>
        <w:pStyle w:val="31"/>
        <w:spacing w:line="240" w:lineRule="auto"/>
        <w:jc w:val="right"/>
        <w:rPr>
          <w:rFonts w:ascii="GHEA Grapalat" w:hAnsi="GHEA Grapalat" w:cs="Sylfaen"/>
          <w:b/>
          <w:lang w:val="hy-AM"/>
        </w:rPr>
      </w:pPr>
    </w:p>
    <w:p w14:paraId="5D679111" w14:textId="693525E5" w:rsidR="00973D3D" w:rsidRPr="00614033" w:rsidRDefault="00973D3D" w:rsidP="00640016">
      <w:pPr>
        <w:pStyle w:val="31"/>
        <w:spacing w:line="240" w:lineRule="auto"/>
        <w:jc w:val="right"/>
        <w:rPr>
          <w:rFonts w:ascii="GHEA Grapalat" w:hAnsi="GHEA Grapalat" w:cs="Sylfaen"/>
          <w:b/>
          <w:lang w:val="hy-AM"/>
        </w:rPr>
      </w:pPr>
    </w:p>
    <w:p w14:paraId="36FBB189" w14:textId="77777777" w:rsidR="00973D3D" w:rsidRPr="00614033" w:rsidRDefault="00973D3D" w:rsidP="00640016">
      <w:pPr>
        <w:pStyle w:val="31"/>
        <w:spacing w:line="240" w:lineRule="auto"/>
        <w:jc w:val="right"/>
        <w:rPr>
          <w:rFonts w:ascii="GHEA Grapalat" w:hAnsi="GHEA Grapalat" w:cs="Sylfaen"/>
          <w:b/>
          <w:lang w:val="hy-AM"/>
        </w:rPr>
      </w:pPr>
    </w:p>
    <w:p w14:paraId="289D1A98" w14:textId="77777777" w:rsidR="0019138A" w:rsidRPr="00614033" w:rsidRDefault="0019138A" w:rsidP="00640016">
      <w:pPr>
        <w:pStyle w:val="31"/>
        <w:spacing w:line="240" w:lineRule="auto"/>
        <w:jc w:val="right"/>
        <w:rPr>
          <w:rFonts w:ascii="GHEA Grapalat" w:hAnsi="GHEA Grapalat" w:cs="Sylfaen"/>
          <w:b/>
          <w:lang w:val="hy-AM"/>
        </w:rPr>
      </w:pPr>
    </w:p>
    <w:p w14:paraId="01FFAB57" w14:textId="77777777" w:rsidR="0019138A" w:rsidRPr="00614033" w:rsidRDefault="0019138A" w:rsidP="00640016">
      <w:pPr>
        <w:pStyle w:val="31"/>
        <w:spacing w:line="240" w:lineRule="auto"/>
        <w:jc w:val="right"/>
        <w:rPr>
          <w:rFonts w:ascii="GHEA Grapalat" w:hAnsi="GHEA Grapalat" w:cs="Sylfaen"/>
          <w:b/>
          <w:lang w:val="hy-AM"/>
        </w:rPr>
      </w:pPr>
    </w:p>
    <w:p w14:paraId="2ABC429A" w14:textId="77777777" w:rsidR="0019138A" w:rsidRPr="00614033" w:rsidRDefault="0019138A" w:rsidP="00640016">
      <w:pPr>
        <w:pStyle w:val="31"/>
        <w:spacing w:line="240" w:lineRule="auto"/>
        <w:jc w:val="right"/>
        <w:rPr>
          <w:rFonts w:ascii="GHEA Grapalat" w:hAnsi="GHEA Grapalat" w:cs="Sylfaen"/>
          <w:b/>
          <w:lang w:val="hy-AM"/>
        </w:rPr>
      </w:pPr>
    </w:p>
    <w:p w14:paraId="648EF8D9" w14:textId="77777777" w:rsidR="0019138A" w:rsidRPr="00614033" w:rsidRDefault="0019138A" w:rsidP="00640016">
      <w:pPr>
        <w:rPr>
          <w:lang w:val="hy-AM"/>
        </w:rPr>
      </w:pPr>
    </w:p>
    <w:p w14:paraId="5BED97B7" w14:textId="0624B5C4" w:rsidR="0019138A" w:rsidRDefault="0019138A" w:rsidP="00640016">
      <w:pPr>
        <w:rPr>
          <w:lang w:val="hy-AM"/>
        </w:rPr>
      </w:pPr>
    </w:p>
    <w:p w14:paraId="495DCA3D" w14:textId="2E245C2E" w:rsidR="00751D70" w:rsidRDefault="00751D70" w:rsidP="00640016">
      <w:pPr>
        <w:rPr>
          <w:lang w:val="hy-AM"/>
        </w:rPr>
      </w:pPr>
    </w:p>
    <w:p w14:paraId="43F11844" w14:textId="133CD474" w:rsidR="00751D70" w:rsidRDefault="00751D70" w:rsidP="00640016">
      <w:pPr>
        <w:rPr>
          <w:lang w:val="hy-AM"/>
        </w:rPr>
      </w:pPr>
    </w:p>
    <w:p w14:paraId="1FAF2143" w14:textId="43AA2225" w:rsidR="00751D70" w:rsidRDefault="00751D70" w:rsidP="00640016">
      <w:pPr>
        <w:rPr>
          <w:lang w:val="hy-AM"/>
        </w:rPr>
      </w:pPr>
    </w:p>
    <w:p w14:paraId="70ECAF18" w14:textId="43061AC3" w:rsidR="00640016" w:rsidRDefault="00640016" w:rsidP="00640016">
      <w:pPr>
        <w:rPr>
          <w:lang w:val="hy-AM"/>
        </w:rPr>
      </w:pPr>
    </w:p>
    <w:p w14:paraId="5C3D8C2C" w14:textId="77777777" w:rsidR="00640016" w:rsidRPr="00614033" w:rsidRDefault="00640016" w:rsidP="00640016">
      <w:pPr>
        <w:rPr>
          <w:lang w:val="hy-AM"/>
        </w:rPr>
      </w:pPr>
    </w:p>
    <w:p w14:paraId="38CF6462" w14:textId="77777777" w:rsidR="00751D70" w:rsidRDefault="00751D70" w:rsidP="00640016">
      <w:pPr>
        <w:pStyle w:val="3"/>
        <w:spacing w:line="240" w:lineRule="auto"/>
        <w:ind w:firstLine="567"/>
        <w:jc w:val="right"/>
        <w:rPr>
          <w:rFonts w:ascii="GHEA Grapalat" w:hAnsi="GHEA Grapalat" w:cs="Sylfaen"/>
          <w:b/>
          <w:i w:val="0"/>
          <w:lang w:val="hy-AM"/>
        </w:rPr>
      </w:pPr>
    </w:p>
    <w:p w14:paraId="70E36675" w14:textId="431FDF89" w:rsidR="0019138A" w:rsidRPr="00614033" w:rsidRDefault="0019138A" w:rsidP="00640016">
      <w:pPr>
        <w:pStyle w:val="3"/>
        <w:spacing w:line="240" w:lineRule="auto"/>
        <w:ind w:firstLine="567"/>
        <w:jc w:val="right"/>
        <w:rPr>
          <w:rFonts w:ascii="GHEA Grapalat" w:hAnsi="GHEA Grapalat" w:cs="Arial"/>
          <w:b/>
          <w:i w:val="0"/>
          <w:lang w:val="hy-AM"/>
        </w:rPr>
      </w:pPr>
      <w:r w:rsidRPr="00614033">
        <w:rPr>
          <w:rFonts w:ascii="GHEA Grapalat" w:hAnsi="GHEA Grapalat" w:cs="Sylfaen"/>
          <w:b/>
          <w:i w:val="0"/>
          <w:lang w:val="hy-AM"/>
        </w:rPr>
        <w:t>Հավելված</w:t>
      </w:r>
      <w:r w:rsidRPr="00614033">
        <w:rPr>
          <w:rFonts w:ascii="GHEA Grapalat" w:hAnsi="GHEA Grapalat" w:cs="Arial"/>
          <w:b/>
          <w:i w:val="0"/>
          <w:lang w:val="hy-AM"/>
        </w:rPr>
        <w:t xml:space="preserve"> 1.</w:t>
      </w:r>
      <w:r w:rsidR="001211AD" w:rsidRPr="00614033">
        <w:rPr>
          <w:rFonts w:ascii="GHEA Grapalat" w:hAnsi="GHEA Grapalat" w:cs="Arial"/>
          <w:b/>
          <w:i w:val="0"/>
          <w:lang w:val="hy-AM"/>
        </w:rPr>
        <w:t>1</w:t>
      </w:r>
    </w:p>
    <w:p w14:paraId="5EDE9608" w14:textId="415BE996" w:rsidR="0019138A" w:rsidRPr="00614033" w:rsidRDefault="0019138A" w:rsidP="00640016">
      <w:pPr>
        <w:pStyle w:val="31"/>
        <w:spacing w:line="240" w:lineRule="auto"/>
        <w:jc w:val="right"/>
        <w:rPr>
          <w:rFonts w:ascii="GHEA Grapalat" w:hAnsi="GHEA Grapalat" w:cs="Arial"/>
          <w:b/>
          <w:lang w:val="hy-AM"/>
        </w:rPr>
      </w:pPr>
      <w:r w:rsidRPr="00614033">
        <w:rPr>
          <w:rFonts w:ascii="GHEA Grapalat" w:hAnsi="GHEA Grapalat"/>
          <w:sz w:val="24"/>
          <w:szCs w:val="24"/>
          <w:lang w:val="hy-AM"/>
        </w:rPr>
        <w:t>«</w:t>
      </w:r>
      <w:r w:rsidR="002C3827">
        <w:rPr>
          <w:rFonts w:ascii="GHEA Grapalat" w:hAnsi="GHEA Grapalat"/>
          <w:b/>
          <w:lang w:val="hy-AM"/>
        </w:rPr>
        <w:t>ՀՀ ԼՄՏՀ-ԳՀԽԾՁԲ-26/84</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1C2E90BE" w14:textId="48B53685" w:rsidR="0019138A" w:rsidRPr="00614033" w:rsidRDefault="008371BE" w:rsidP="00640016">
      <w:pPr>
        <w:pStyle w:val="31"/>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9138A" w:rsidRPr="00614033">
        <w:rPr>
          <w:rFonts w:ascii="GHEA Grapalat" w:hAnsi="GHEA Grapalat" w:cs="Sylfaen"/>
          <w:b/>
          <w:lang w:val="hy-AM"/>
        </w:rPr>
        <w:t>հրավերի</w:t>
      </w:r>
    </w:p>
    <w:p w14:paraId="417388B6" w14:textId="77777777" w:rsidR="0019138A" w:rsidRPr="00614033" w:rsidRDefault="0019138A" w:rsidP="00640016">
      <w:pPr>
        <w:rPr>
          <w:rFonts w:ascii="GHEA Grapalat" w:hAnsi="GHEA Grapalat" w:cs="Sylfaen"/>
          <w:b/>
          <w:sz w:val="20"/>
          <w:szCs w:val="20"/>
          <w:lang w:val="hy-AM"/>
        </w:rPr>
      </w:pPr>
    </w:p>
    <w:p w14:paraId="08509718" w14:textId="77777777" w:rsidR="0019138A" w:rsidRPr="00614033" w:rsidRDefault="0019138A" w:rsidP="00640016">
      <w:pPr>
        <w:rPr>
          <w:lang w:val="hy-AM"/>
        </w:rPr>
      </w:pPr>
    </w:p>
    <w:p w14:paraId="16C1398E" w14:textId="77777777" w:rsidR="0019138A" w:rsidRPr="00614033" w:rsidRDefault="0019138A" w:rsidP="00640016">
      <w:pPr>
        <w:rPr>
          <w:lang w:val="hy-AM"/>
        </w:rPr>
      </w:pPr>
    </w:p>
    <w:p w14:paraId="2426F13B" w14:textId="77777777" w:rsidR="0019138A" w:rsidRPr="00614033" w:rsidRDefault="0019138A" w:rsidP="00640016">
      <w:pPr>
        <w:ind w:left="-66"/>
        <w:jc w:val="center"/>
        <w:rPr>
          <w:rFonts w:ascii="GHEA Grapalat" w:hAnsi="GHEA Grapalat"/>
          <w:b/>
          <w:sz w:val="20"/>
          <w:lang w:val="hy-AM"/>
        </w:rPr>
      </w:pPr>
      <w:r w:rsidRPr="00614033">
        <w:rPr>
          <w:rFonts w:ascii="GHEA Grapalat" w:hAnsi="GHEA Grapalat"/>
          <w:b/>
          <w:sz w:val="20"/>
          <w:lang w:val="hy-AM"/>
        </w:rPr>
        <w:t>ՏԵՂԵԿԱՏՎՈՒԹՅՈՒՆ</w:t>
      </w:r>
    </w:p>
    <w:p w14:paraId="050128C6" w14:textId="77777777" w:rsidR="0019138A" w:rsidRPr="00614033" w:rsidRDefault="0019138A" w:rsidP="00640016">
      <w:pPr>
        <w:ind w:left="-66"/>
        <w:jc w:val="center"/>
        <w:rPr>
          <w:rFonts w:ascii="GHEA Grapalat" w:hAnsi="GHEA Grapalat"/>
          <w:b/>
          <w:sz w:val="20"/>
          <w:lang w:val="hy-AM"/>
        </w:rPr>
      </w:pPr>
      <w:r w:rsidRPr="00614033">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614033" w:rsidRDefault="0019138A" w:rsidP="00640016">
      <w:pPr>
        <w:ind w:left="-66"/>
        <w:jc w:val="center"/>
        <w:rPr>
          <w:rFonts w:ascii="GHEA Grapalat" w:hAnsi="GHEA Grapalat"/>
          <w:b/>
          <w:sz w:val="20"/>
          <w:lang w:val="hy-AM"/>
        </w:rPr>
      </w:pPr>
    </w:p>
    <w:p w14:paraId="62116936" w14:textId="77777777" w:rsidR="0019138A" w:rsidRPr="00614033" w:rsidRDefault="0019138A" w:rsidP="00640016">
      <w:pPr>
        <w:ind w:left="-66"/>
        <w:jc w:val="center"/>
        <w:rPr>
          <w:rFonts w:ascii="GHEA Grapalat" w:hAnsi="GHEA Grapalat" w:cs="Sylfaen"/>
          <w:b/>
          <w:sz w:val="20"/>
          <w:szCs w:val="20"/>
          <w:lang w:val="hy-AM"/>
        </w:rPr>
      </w:pPr>
      <w:r w:rsidRPr="00614033">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614033" w14:paraId="582D01A9" w14:textId="77777777" w:rsidTr="008A4BAB">
        <w:trPr>
          <w:cantSplit/>
          <w:trHeight w:val="222"/>
        </w:trPr>
        <w:tc>
          <w:tcPr>
            <w:tcW w:w="727" w:type="dxa"/>
            <w:vMerge w:val="restart"/>
            <w:vAlign w:val="center"/>
          </w:tcPr>
          <w:p w14:paraId="50FE38C6" w14:textId="77777777" w:rsidR="0019138A" w:rsidRPr="00614033" w:rsidRDefault="0019138A" w:rsidP="00640016">
            <w:pPr>
              <w:jc w:val="center"/>
              <w:rPr>
                <w:rFonts w:ascii="GHEA Grapalat" w:hAnsi="GHEA Grapalat"/>
                <w:sz w:val="20"/>
                <w:lang w:val="hy-AM"/>
              </w:rPr>
            </w:pPr>
            <w:r w:rsidRPr="00614033">
              <w:rPr>
                <w:rFonts w:ascii="GHEA Grapalat" w:hAnsi="GHEA Grapalat"/>
                <w:b/>
                <w:bCs/>
                <w:sz w:val="16"/>
                <w:szCs w:val="18"/>
                <w:lang w:val="es-ES"/>
              </w:rPr>
              <w:t>հ/հ</w:t>
            </w:r>
            <w:r w:rsidRPr="00614033">
              <w:rPr>
                <w:rFonts w:ascii="GHEA Grapalat" w:hAnsi="GHEA Grapalat"/>
                <w:sz w:val="20"/>
                <w:lang w:val="hy-AM"/>
              </w:rPr>
              <w:t xml:space="preserve"> </w:t>
            </w:r>
          </w:p>
        </w:tc>
        <w:tc>
          <w:tcPr>
            <w:tcW w:w="9838" w:type="dxa"/>
            <w:gridSpan w:val="4"/>
            <w:vAlign w:val="center"/>
          </w:tcPr>
          <w:p w14:paraId="43D4DCF2" w14:textId="77777777" w:rsidR="0019138A" w:rsidRPr="00614033" w:rsidRDefault="0019138A" w:rsidP="00640016">
            <w:pPr>
              <w:jc w:val="center"/>
              <w:rPr>
                <w:rFonts w:ascii="GHEA Grapalat" w:hAnsi="GHEA Grapalat"/>
                <w:b/>
                <w:bCs/>
                <w:sz w:val="16"/>
                <w:szCs w:val="18"/>
                <w:lang w:val="es-ES"/>
              </w:rPr>
            </w:pPr>
            <w:r w:rsidRPr="00614033">
              <w:rPr>
                <w:rFonts w:ascii="GHEA Grapalat" w:hAnsi="GHEA Grapalat"/>
                <w:b/>
                <w:bCs/>
                <w:sz w:val="16"/>
                <w:szCs w:val="18"/>
                <w:lang w:val="es-ES"/>
              </w:rPr>
              <w:t>Հիմնական աշխատակազմում ներառված մասնագետների</w:t>
            </w:r>
          </w:p>
        </w:tc>
      </w:tr>
      <w:tr w:rsidR="00CA14D6" w:rsidRPr="00614033" w14:paraId="50AC9B48" w14:textId="77777777" w:rsidTr="008A4BAB">
        <w:trPr>
          <w:cantSplit/>
          <w:trHeight w:val="315"/>
        </w:trPr>
        <w:tc>
          <w:tcPr>
            <w:tcW w:w="727" w:type="dxa"/>
            <w:vMerge/>
            <w:vAlign w:val="center"/>
          </w:tcPr>
          <w:p w14:paraId="51A590C0" w14:textId="77777777" w:rsidR="00CA14D6" w:rsidRPr="00614033" w:rsidRDefault="00CA14D6" w:rsidP="00640016">
            <w:pPr>
              <w:jc w:val="center"/>
              <w:rPr>
                <w:rFonts w:ascii="GHEA Grapalat" w:hAnsi="GHEA Grapalat"/>
                <w:sz w:val="20"/>
                <w:lang w:val="hy-AM"/>
              </w:rPr>
            </w:pPr>
          </w:p>
        </w:tc>
        <w:tc>
          <w:tcPr>
            <w:tcW w:w="2348" w:type="dxa"/>
            <w:vMerge w:val="restart"/>
            <w:vAlign w:val="center"/>
          </w:tcPr>
          <w:p w14:paraId="57AF0637" w14:textId="77777777" w:rsidR="00CA14D6" w:rsidRPr="00614033" w:rsidRDefault="00CA14D6" w:rsidP="00640016">
            <w:pPr>
              <w:jc w:val="center"/>
              <w:rPr>
                <w:rFonts w:ascii="GHEA Grapalat" w:hAnsi="GHEA Grapalat"/>
                <w:b/>
                <w:bCs/>
                <w:sz w:val="16"/>
                <w:szCs w:val="18"/>
                <w:lang w:val="es-ES"/>
              </w:rPr>
            </w:pPr>
            <w:r w:rsidRPr="00614033">
              <w:rPr>
                <w:rFonts w:ascii="GHEA Grapalat" w:hAnsi="GHEA Grapalat"/>
                <w:b/>
                <w:bCs/>
                <w:sz w:val="16"/>
                <w:szCs w:val="18"/>
                <w:lang w:val="es-ES"/>
              </w:rPr>
              <w:t>անունը, ազգանունը</w:t>
            </w:r>
          </w:p>
        </w:tc>
        <w:tc>
          <w:tcPr>
            <w:tcW w:w="1878" w:type="dxa"/>
            <w:vMerge w:val="restart"/>
            <w:vAlign w:val="center"/>
          </w:tcPr>
          <w:p w14:paraId="58D1C773" w14:textId="024919A5" w:rsidR="00CA14D6" w:rsidRPr="00614033" w:rsidRDefault="00CA14D6" w:rsidP="00640016">
            <w:pPr>
              <w:jc w:val="center"/>
              <w:rPr>
                <w:rFonts w:ascii="GHEA Grapalat" w:hAnsi="GHEA Grapalat"/>
                <w:b/>
                <w:bCs/>
                <w:sz w:val="16"/>
                <w:szCs w:val="18"/>
                <w:lang w:val="es-ES"/>
              </w:rPr>
            </w:pPr>
            <w:r w:rsidRPr="00614033">
              <w:rPr>
                <w:rFonts w:ascii="GHEA Grapalat" w:hAnsi="GHEA Grapalat"/>
                <w:b/>
                <w:bCs/>
                <w:sz w:val="16"/>
                <w:szCs w:val="18"/>
                <w:lang w:val="es-ES"/>
              </w:rPr>
              <w:t>Որակավորումը</w:t>
            </w:r>
          </w:p>
          <w:p w14:paraId="708E5E78" w14:textId="3B0EB0FD" w:rsidR="00CA14D6" w:rsidRPr="00614033" w:rsidRDefault="00CA14D6" w:rsidP="00640016">
            <w:pPr>
              <w:jc w:val="center"/>
              <w:rPr>
                <w:rFonts w:ascii="GHEA Grapalat" w:hAnsi="GHEA Grapalat"/>
                <w:b/>
                <w:bCs/>
                <w:i/>
                <w:iCs/>
                <w:sz w:val="16"/>
                <w:szCs w:val="18"/>
                <w:lang w:val="es-ES"/>
              </w:rPr>
            </w:pPr>
          </w:p>
        </w:tc>
        <w:tc>
          <w:tcPr>
            <w:tcW w:w="5611" w:type="dxa"/>
            <w:gridSpan w:val="2"/>
            <w:vAlign w:val="center"/>
          </w:tcPr>
          <w:p w14:paraId="20CB106A" w14:textId="77777777" w:rsidR="00CA14D6" w:rsidRPr="00614033" w:rsidRDefault="00CA14D6" w:rsidP="00640016">
            <w:pPr>
              <w:jc w:val="center"/>
              <w:rPr>
                <w:rFonts w:ascii="GHEA Grapalat" w:hAnsi="GHEA Grapalat"/>
                <w:b/>
                <w:bCs/>
                <w:sz w:val="16"/>
                <w:szCs w:val="18"/>
                <w:lang w:val="es-ES"/>
              </w:rPr>
            </w:pPr>
            <w:r w:rsidRPr="00614033">
              <w:rPr>
                <w:rFonts w:ascii="GHEA Grapalat" w:hAnsi="GHEA Grapalat"/>
                <w:b/>
                <w:bCs/>
                <w:sz w:val="16"/>
                <w:szCs w:val="18"/>
                <w:lang w:val="es-ES"/>
              </w:rPr>
              <w:t>աշխատանքային փորձը</w:t>
            </w:r>
          </w:p>
        </w:tc>
      </w:tr>
      <w:tr w:rsidR="00CA14D6" w:rsidRPr="00EF0348" w14:paraId="1F4E8CCA" w14:textId="77777777" w:rsidTr="008A4BAB">
        <w:trPr>
          <w:cantSplit/>
          <w:trHeight w:val="313"/>
        </w:trPr>
        <w:tc>
          <w:tcPr>
            <w:tcW w:w="727" w:type="dxa"/>
            <w:vMerge/>
            <w:vAlign w:val="center"/>
          </w:tcPr>
          <w:p w14:paraId="08CDFF70" w14:textId="77777777" w:rsidR="00CA14D6" w:rsidRPr="00614033" w:rsidRDefault="00CA14D6" w:rsidP="00640016">
            <w:pPr>
              <w:jc w:val="center"/>
              <w:rPr>
                <w:rFonts w:ascii="GHEA Grapalat" w:hAnsi="GHEA Grapalat"/>
                <w:sz w:val="20"/>
                <w:lang w:val="hy-AM"/>
              </w:rPr>
            </w:pPr>
          </w:p>
        </w:tc>
        <w:tc>
          <w:tcPr>
            <w:tcW w:w="2348" w:type="dxa"/>
            <w:vMerge/>
            <w:vAlign w:val="center"/>
          </w:tcPr>
          <w:p w14:paraId="61CD1CD7" w14:textId="77777777" w:rsidR="00CA14D6" w:rsidRPr="00614033" w:rsidRDefault="00CA14D6" w:rsidP="00640016">
            <w:pPr>
              <w:jc w:val="center"/>
              <w:rPr>
                <w:rFonts w:ascii="GHEA Grapalat" w:hAnsi="GHEA Grapalat"/>
                <w:sz w:val="20"/>
                <w:lang w:val="hy-AM"/>
              </w:rPr>
            </w:pPr>
          </w:p>
        </w:tc>
        <w:tc>
          <w:tcPr>
            <w:tcW w:w="1878" w:type="dxa"/>
            <w:vMerge/>
            <w:vAlign w:val="center"/>
          </w:tcPr>
          <w:p w14:paraId="14D843F1" w14:textId="77777777" w:rsidR="00CA14D6" w:rsidRPr="00614033" w:rsidDel="006B374D" w:rsidRDefault="00CA14D6" w:rsidP="00640016">
            <w:pPr>
              <w:jc w:val="center"/>
              <w:rPr>
                <w:rFonts w:ascii="GHEA Grapalat" w:hAnsi="GHEA Grapalat"/>
                <w:b/>
                <w:bCs/>
                <w:sz w:val="16"/>
                <w:szCs w:val="18"/>
                <w:lang w:val="es-ES"/>
              </w:rPr>
            </w:pPr>
          </w:p>
        </w:tc>
        <w:tc>
          <w:tcPr>
            <w:tcW w:w="2582" w:type="dxa"/>
            <w:vAlign w:val="center"/>
          </w:tcPr>
          <w:p w14:paraId="47B3343D" w14:textId="77777777" w:rsidR="00CA14D6" w:rsidRPr="00614033" w:rsidDel="00B57526" w:rsidRDefault="00CA14D6" w:rsidP="00640016">
            <w:pPr>
              <w:jc w:val="center"/>
              <w:rPr>
                <w:rFonts w:ascii="GHEA Grapalat" w:hAnsi="GHEA Grapalat"/>
                <w:b/>
                <w:bCs/>
                <w:sz w:val="16"/>
                <w:szCs w:val="18"/>
                <w:lang w:val="es-ES"/>
              </w:rPr>
            </w:pPr>
            <w:r w:rsidRPr="00614033">
              <w:rPr>
                <w:rFonts w:ascii="GHEA Grapalat" w:hAnsi="GHEA Grapalat"/>
                <w:b/>
                <w:bCs/>
                <w:sz w:val="16"/>
                <w:szCs w:val="18"/>
                <w:lang w:val="es-ES"/>
              </w:rPr>
              <w:t>ժամանակահատվածը</w:t>
            </w:r>
          </w:p>
        </w:tc>
        <w:tc>
          <w:tcPr>
            <w:tcW w:w="3028" w:type="dxa"/>
            <w:vAlign w:val="center"/>
          </w:tcPr>
          <w:p w14:paraId="40E7F123" w14:textId="77777777" w:rsidR="00CA14D6" w:rsidRPr="00614033" w:rsidDel="00B57526" w:rsidRDefault="00CA14D6" w:rsidP="00640016">
            <w:pPr>
              <w:jc w:val="center"/>
              <w:rPr>
                <w:rFonts w:ascii="GHEA Grapalat" w:hAnsi="GHEA Grapalat"/>
                <w:b/>
                <w:bCs/>
                <w:sz w:val="16"/>
                <w:szCs w:val="18"/>
                <w:lang w:val="es-ES"/>
              </w:rPr>
            </w:pPr>
            <w:r w:rsidRPr="00614033">
              <w:rPr>
                <w:rFonts w:ascii="GHEA Grapalat" w:hAnsi="GHEA Grapalat"/>
                <w:b/>
                <w:bCs/>
                <w:sz w:val="16"/>
                <w:szCs w:val="18"/>
                <w:lang w:val="es-ES"/>
              </w:rPr>
              <w:t>գործունեության ոլորտը և կատարած աշխատանքը</w:t>
            </w:r>
          </w:p>
        </w:tc>
      </w:tr>
      <w:tr w:rsidR="00CA14D6" w:rsidRPr="00EF0348" w14:paraId="7D40508B" w14:textId="77777777" w:rsidTr="008A4BAB">
        <w:trPr>
          <w:cantSplit/>
          <w:trHeight w:val="287"/>
        </w:trPr>
        <w:tc>
          <w:tcPr>
            <w:tcW w:w="727" w:type="dxa"/>
          </w:tcPr>
          <w:p w14:paraId="237BEE90" w14:textId="77777777" w:rsidR="00CA14D6" w:rsidRPr="00614033" w:rsidRDefault="00CA14D6" w:rsidP="00640016">
            <w:pPr>
              <w:jc w:val="center"/>
              <w:rPr>
                <w:rFonts w:ascii="GHEA Grapalat" w:hAnsi="GHEA Grapalat"/>
                <w:sz w:val="20"/>
                <w:lang w:val="es-ES"/>
              </w:rPr>
            </w:pPr>
          </w:p>
        </w:tc>
        <w:tc>
          <w:tcPr>
            <w:tcW w:w="2348" w:type="dxa"/>
          </w:tcPr>
          <w:p w14:paraId="647BC13C" w14:textId="77777777" w:rsidR="00CA14D6" w:rsidRPr="00614033" w:rsidRDefault="00CA14D6" w:rsidP="00640016">
            <w:pPr>
              <w:jc w:val="center"/>
              <w:rPr>
                <w:rFonts w:ascii="GHEA Grapalat" w:hAnsi="GHEA Grapalat"/>
                <w:sz w:val="20"/>
                <w:lang w:val="hy-AM"/>
              </w:rPr>
            </w:pPr>
          </w:p>
        </w:tc>
        <w:tc>
          <w:tcPr>
            <w:tcW w:w="1878" w:type="dxa"/>
          </w:tcPr>
          <w:p w14:paraId="7AB0FA1A" w14:textId="77777777" w:rsidR="00CA14D6" w:rsidRPr="00614033" w:rsidRDefault="00CA14D6" w:rsidP="00640016">
            <w:pPr>
              <w:jc w:val="center"/>
              <w:rPr>
                <w:rFonts w:ascii="GHEA Grapalat" w:hAnsi="GHEA Grapalat"/>
                <w:sz w:val="20"/>
                <w:lang w:val="hy-AM"/>
              </w:rPr>
            </w:pPr>
          </w:p>
        </w:tc>
        <w:tc>
          <w:tcPr>
            <w:tcW w:w="2582" w:type="dxa"/>
          </w:tcPr>
          <w:p w14:paraId="7277B971" w14:textId="77777777" w:rsidR="00CA14D6" w:rsidRPr="00614033" w:rsidRDefault="00CA14D6" w:rsidP="00640016">
            <w:pPr>
              <w:jc w:val="center"/>
              <w:rPr>
                <w:rFonts w:ascii="GHEA Grapalat" w:hAnsi="GHEA Grapalat"/>
                <w:sz w:val="20"/>
                <w:lang w:val="hy-AM"/>
              </w:rPr>
            </w:pPr>
          </w:p>
        </w:tc>
        <w:tc>
          <w:tcPr>
            <w:tcW w:w="3028" w:type="dxa"/>
          </w:tcPr>
          <w:p w14:paraId="761229F2" w14:textId="77777777" w:rsidR="00CA14D6" w:rsidRPr="00614033" w:rsidRDefault="00CA14D6" w:rsidP="00640016">
            <w:pPr>
              <w:jc w:val="center"/>
              <w:rPr>
                <w:rFonts w:ascii="GHEA Grapalat" w:hAnsi="GHEA Grapalat"/>
                <w:sz w:val="20"/>
                <w:lang w:val="hy-AM"/>
              </w:rPr>
            </w:pPr>
          </w:p>
        </w:tc>
      </w:tr>
      <w:tr w:rsidR="00CA14D6" w:rsidRPr="00EF0348" w14:paraId="731E0D7B" w14:textId="77777777" w:rsidTr="008A4BAB">
        <w:trPr>
          <w:cantSplit/>
          <w:trHeight w:val="274"/>
        </w:trPr>
        <w:tc>
          <w:tcPr>
            <w:tcW w:w="727" w:type="dxa"/>
          </w:tcPr>
          <w:p w14:paraId="275ED20B" w14:textId="77777777" w:rsidR="00CA14D6" w:rsidRPr="00614033" w:rsidRDefault="00CA14D6" w:rsidP="00640016">
            <w:pPr>
              <w:jc w:val="center"/>
              <w:rPr>
                <w:rFonts w:ascii="GHEA Grapalat" w:hAnsi="GHEA Grapalat"/>
                <w:sz w:val="20"/>
                <w:lang w:val="es-ES"/>
              </w:rPr>
            </w:pPr>
          </w:p>
        </w:tc>
        <w:tc>
          <w:tcPr>
            <w:tcW w:w="2348" w:type="dxa"/>
          </w:tcPr>
          <w:p w14:paraId="7BACB90C" w14:textId="77777777" w:rsidR="00CA14D6" w:rsidRPr="00614033" w:rsidRDefault="00CA14D6" w:rsidP="00640016">
            <w:pPr>
              <w:jc w:val="center"/>
              <w:rPr>
                <w:rFonts w:ascii="GHEA Grapalat" w:hAnsi="GHEA Grapalat"/>
                <w:sz w:val="20"/>
                <w:lang w:val="hy-AM"/>
              </w:rPr>
            </w:pPr>
          </w:p>
        </w:tc>
        <w:tc>
          <w:tcPr>
            <w:tcW w:w="1878" w:type="dxa"/>
          </w:tcPr>
          <w:p w14:paraId="2C440562" w14:textId="77777777" w:rsidR="00CA14D6" w:rsidRPr="00614033" w:rsidRDefault="00CA14D6" w:rsidP="00640016">
            <w:pPr>
              <w:jc w:val="center"/>
              <w:rPr>
                <w:rFonts w:ascii="GHEA Grapalat" w:hAnsi="GHEA Grapalat"/>
                <w:sz w:val="20"/>
                <w:lang w:val="hy-AM"/>
              </w:rPr>
            </w:pPr>
          </w:p>
        </w:tc>
        <w:tc>
          <w:tcPr>
            <w:tcW w:w="2582" w:type="dxa"/>
          </w:tcPr>
          <w:p w14:paraId="488F5C8A" w14:textId="77777777" w:rsidR="00CA14D6" w:rsidRPr="00614033" w:rsidRDefault="00CA14D6" w:rsidP="00640016">
            <w:pPr>
              <w:jc w:val="center"/>
              <w:rPr>
                <w:rFonts w:ascii="GHEA Grapalat" w:hAnsi="GHEA Grapalat"/>
                <w:sz w:val="20"/>
                <w:lang w:val="hy-AM"/>
              </w:rPr>
            </w:pPr>
          </w:p>
        </w:tc>
        <w:tc>
          <w:tcPr>
            <w:tcW w:w="3028" w:type="dxa"/>
          </w:tcPr>
          <w:p w14:paraId="3EDDEF1A" w14:textId="77777777" w:rsidR="00CA14D6" w:rsidRPr="00614033" w:rsidRDefault="00CA14D6" w:rsidP="00640016">
            <w:pPr>
              <w:jc w:val="center"/>
              <w:rPr>
                <w:rFonts w:ascii="GHEA Grapalat" w:hAnsi="GHEA Grapalat"/>
                <w:sz w:val="20"/>
                <w:lang w:val="hy-AM"/>
              </w:rPr>
            </w:pPr>
          </w:p>
        </w:tc>
      </w:tr>
      <w:tr w:rsidR="00CA14D6" w:rsidRPr="00EF0348" w14:paraId="3E64B2E6" w14:textId="77777777" w:rsidTr="008A4BAB">
        <w:trPr>
          <w:cantSplit/>
          <w:trHeight w:val="274"/>
        </w:trPr>
        <w:tc>
          <w:tcPr>
            <w:tcW w:w="727" w:type="dxa"/>
          </w:tcPr>
          <w:p w14:paraId="62F82A48" w14:textId="77777777" w:rsidR="00CA14D6" w:rsidRPr="00614033" w:rsidRDefault="00CA14D6" w:rsidP="00640016">
            <w:pPr>
              <w:jc w:val="center"/>
              <w:rPr>
                <w:rFonts w:ascii="GHEA Grapalat" w:hAnsi="GHEA Grapalat"/>
                <w:sz w:val="20"/>
                <w:lang w:val="es-ES"/>
              </w:rPr>
            </w:pPr>
          </w:p>
        </w:tc>
        <w:tc>
          <w:tcPr>
            <w:tcW w:w="2348" w:type="dxa"/>
          </w:tcPr>
          <w:p w14:paraId="657AFD12" w14:textId="77777777" w:rsidR="00CA14D6" w:rsidRPr="00614033" w:rsidRDefault="00CA14D6" w:rsidP="00640016">
            <w:pPr>
              <w:jc w:val="center"/>
              <w:rPr>
                <w:rFonts w:ascii="GHEA Grapalat" w:hAnsi="GHEA Grapalat"/>
                <w:sz w:val="20"/>
                <w:lang w:val="hy-AM"/>
              </w:rPr>
            </w:pPr>
          </w:p>
        </w:tc>
        <w:tc>
          <w:tcPr>
            <w:tcW w:w="1878" w:type="dxa"/>
          </w:tcPr>
          <w:p w14:paraId="3A4B917A" w14:textId="77777777" w:rsidR="00CA14D6" w:rsidRPr="00614033" w:rsidRDefault="00CA14D6" w:rsidP="00640016">
            <w:pPr>
              <w:jc w:val="center"/>
              <w:rPr>
                <w:rFonts w:ascii="GHEA Grapalat" w:hAnsi="GHEA Grapalat"/>
                <w:sz w:val="20"/>
                <w:lang w:val="hy-AM"/>
              </w:rPr>
            </w:pPr>
          </w:p>
        </w:tc>
        <w:tc>
          <w:tcPr>
            <w:tcW w:w="2582" w:type="dxa"/>
          </w:tcPr>
          <w:p w14:paraId="0018CB6B" w14:textId="77777777" w:rsidR="00CA14D6" w:rsidRPr="00614033" w:rsidRDefault="00CA14D6" w:rsidP="00640016">
            <w:pPr>
              <w:jc w:val="center"/>
              <w:rPr>
                <w:rFonts w:ascii="GHEA Grapalat" w:hAnsi="GHEA Grapalat"/>
                <w:sz w:val="20"/>
                <w:lang w:val="hy-AM"/>
              </w:rPr>
            </w:pPr>
          </w:p>
        </w:tc>
        <w:tc>
          <w:tcPr>
            <w:tcW w:w="3028" w:type="dxa"/>
          </w:tcPr>
          <w:p w14:paraId="52407008" w14:textId="77777777" w:rsidR="00CA14D6" w:rsidRPr="00614033" w:rsidRDefault="00CA14D6" w:rsidP="00640016">
            <w:pPr>
              <w:jc w:val="center"/>
              <w:rPr>
                <w:rFonts w:ascii="GHEA Grapalat" w:hAnsi="GHEA Grapalat"/>
                <w:sz w:val="20"/>
                <w:lang w:val="hy-AM"/>
              </w:rPr>
            </w:pPr>
          </w:p>
        </w:tc>
      </w:tr>
    </w:tbl>
    <w:p w14:paraId="3830062F" w14:textId="77777777" w:rsidR="0019138A" w:rsidRPr="00614033" w:rsidRDefault="0019138A" w:rsidP="00640016">
      <w:pPr>
        <w:tabs>
          <w:tab w:val="left" w:pos="1134"/>
        </w:tabs>
        <w:ind w:firstLine="720"/>
        <w:jc w:val="both"/>
        <w:rPr>
          <w:rFonts w:ascii="GHEA Grapalat" w:hAnsi="GHEA Grapalat"/>
          <w:sz w:val="20"/>
          <w:lang w:val="es-ES"/>
        </w:rPr>
      </w:pPr>
    </w:p>
    <w:p w14:paraId="3C9E1A64" w14:textId="77777777" w:rsidR="00CA14D6" w:rsidRPr="00614033" w:rsidRDefault="00CA14D6" w:rsidP="00640016">
      <w:pPr>
        <w:jc w:val="both"/>
        <w:rPr>
          <w:rFonts w:ascii="GHEA Grapalat" w:hAnsi="GHEA Grapalat" w:cs="Arial"/>
          <w:sz w:val="20"/>
          <w:szCs w:val="20"/>
          <w:lang w:val="es-ES"/>
        </w:rPr>
      </w:pPr>
    </w:p>
    <w:p w14:paraId="7E7BF387" w14:textId="77777777" w:rsidR="00751D70" w:rsidRDefault="00751D70" w:rsidP="00640016">
      <w:pPr>
        <w:pStyle w:val="3"/>
        <w:spacing w:line="240" w:lineRule="auto"/>
        <w:ind w:firstLine="567"/>
        <w:jc w:val="right"/>
        <w:rPr>
          <w:rFonts w:ascii="GHEA Grapalat" w:hAnsi="GHEA Grapalat" w:cs="Sylfaen"/>
          <w:b/>
          <w:i w:val="0"/>
          <w:lang w:val="hy-AM"/>
        </w:rPr>
      </w:pPr>
    </w:p>
    <w:p w14:paraId="758EFEA2" w14:textId="77777777" w:rsidR="00CA14D6" w:rsidRPr="00614033" w:rsidRDefault="00CA14D6" w:rsidP="00640016">
      <w:pPr>
        <w:jc w:val="both"/>
        <w:rPr>
          <w:rFonts w:ascii="GHEA Grapalat" w:hAnsi="GHEA Grapalat" w:cs="Arial"/>
          <w:sz w:val="20"/>
          <w:szCs w:val="20"/>
          <w:lang w:val="es-ES"/>
        </w:rPr>
      </w:pPr>
    </w:p>
    <w:p w14:paraId="5B918009" w14:textId="03496912" w:rsidR="0019138A" w:rsidRPr="00614033" w:rsidRDefault="0019138A" w:rsidP="00640016">
      <w:pPr>
        <w:jc w:val="both"/>
        <w:rPr>
          <w:rFonts w:ascii="GHEA Grapalat" w:hAnsi="GHEA Grapalat" w:cs="Arial"/>
          <w:sz w:val="20"/>
          <w:szCs w:val="20"/>
          <w:lang w:val="es-ES"/>
        </w:rPr>
      </w:pPr>
      <w:r w:rsidRPr="00614033">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r w:rsidR="00CA14D6" w:rsidRPr="00614033">
        <w:rPr>
          <w:rFonts w:ascii="GHEA Grapalat" w:hAnsi="GHEA Grapalat" w:cs="Arial"/>
          <w:sz w:val="20"/>
          <w:szCs w:val="20"/>
          <w:lang w:val="es-ES"/>
        </w:rPr>
        <w:t xml:space="preserve"> /մասնագետների անձնագրերի և որակավորումը հավաստող փաստաթղթի՝ ՀՀ քաղաքաշինության կոմիտեի կողմից տրամադրվող հավաստագրի պատճենները/</w:t>
      </w:r>
      <w:r w:rsidRPr="00614033">
        <w:rPr>
          <w:rFonts w:ascii="GHEA Grapalat" w:hAnsi="GHEA Grapalat" w:cs="Arial"/>
          <w:sz w:val="20"/>
          <w:szCs w:val="20"/>
          <w:lang w:val="es-ES"/>
        </w:rPr>
        <w:t>:</w:t>
      </w:r>
    </w:p>
    <w:p w14:paraId="77E9BB59" w14:textId="77777777" w:rsidR="0019138A" w:rsidRPr="00614033" w:rsidRDefault="0019138A" w:rsidP="00640016">
      <w:pPr>
        <w:ind w:left="-66"/>
        <w:jc w:val="right"/>
        <w:rPr>
          <w:rFonts w:ascii="GHEA Grapalat" w:hAnsi="GHEA Grapalat"/>
          <w:sz w:val="20"/>
          <w:lang w:val="es-ES"/>
        </w:rPr>
      </w:pPr>
    </w:p>
    <w:p w14:paraId="15B359D6" w14:textId="77777777" w:rsidR="0019138A" w:rsidRPr="00614033" w:rsidRDefault="0019138A" w:rsidP="00640016">
      <w:pPr>
        <w:rPr>
          <w:rFonts w:ascii="GHEA Grapalat" w:hAnsi="GHEA Grapalat"/>
          <w:sz w:val="20"/>
          <w:lang w:val="es-ES"/>
        </w:rPr>
      </w:pPr>
    </w:p>
    <w:p w14:paraId="32F86FFE" w14:textId="77777777" w:rsidR="008A4BAB" w:rsidRPr="00614033" w:rsidRDefault="008A4BAB" w:rsidP="00640016">
      <w:pPr>
        <w:rPr>
          <w:rFonts w:ascii="GHEA Grapalat" w:hAnsi="GHEA Grapalat"/>
          <w:sz w:val="20"/>
          <w:lang w:val="es-ES"/>
        </w:rPr>
      </w:pPr>
    </w:p>
    <w:p w14:paraId="4A515E96" w14:textId="77777777" w:rsidR="008A4BAB" w:rsidRPr="00614033" w:rsidRDefault="008A4BAB" w:rsidP="00640016">
      <w:pPr>
        <w:rPr>
          <w:rFonts w:ascii="GHEA Grapalat" w:hAnsi="GHEA Grapalat"/>
          <w:sz w:val="20"/>
          <w:lang w:val="es-ES"/>
        </w:rPr>
      </w:pPr>
    </w:p>
    <w:p w14:paraId="463F4310" w14:textId="77777777" w:rsidR="008A4BAB" w:rsidRPr="00614033" w:rsidRDefault="008A4BAB" w:rsidP="00640016">
      <w:pPr>
        <w:rPr>
          <w:rFonts w:ascii="GHEA Grapalat" w:hAnsi="GHEA Grapalat"/>
          <w:sz w:val="20"/>
          <w:lang w:val="es-ES"/>
        </w:rPr>
      </w:pPr>
    </w:p>
    <w:p w14:paraId="0F06757F" w14:textId="77777777" w:rsidR="008A4BAB" w:rsidRPr="00614033" w:rsidRDefault="008A4BAB" w:rsidP="00640016">
      <w:pPr>
        <w:rPr>
          <w:rFonts w:ascii="GHEA Grapalat" w:hAnsi="GHEA Grapalat"/>
          <w:sz w:val="20"/>
          <w:lang w:val="es-ES"/>
        </w:rPr>
      </w:pPr>
    </w:p>
    <w:p w14:paraId="1C8A1174" w14:textId="77777777" w:rsidR="0019138A" w:rsidRPr="00614033" w:rsidRDefault="0019138A" w:rsidP="00640016">
      <w:pPr>
        <w:jc w:val="both"/>
        <w:rPr>
          <w:rFonts w:ascii="GHEA Grapalat" w:hAnsi="GHEA Grapalat"/>
          <w:sz w:val="20"/>
          <w:u w:val="single"/>
          <w:lang w:val="es-ES"/>
        </w:rPr>
      </w:pP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p>
    <w:p w14:paraId="5368ECF9" w14:textId="77777777" w:rsidR="008A4BAB" w:rsidRPr="00614033" w:rsidRDefault="0019138A" w:rsidP="00640016">
      <w:pPr>
        <w:jc w:val="both"/>
        <w:rPr>
          <w:rFonts w:ascii="GHEA Grapalat" w:hAnsi="GHEA Grapalat" w:cs="Sylfaen"/>
          <w:sz w:val="20"/>
          <w:vertAlign w:val="superscript"/>
          <w:lang w:val="hy-AM"/>
        </w:rPr>
      </w:pP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hy-AM"/>
        </w:rPr>
        <w:t xml:space="preserve">   մասնակցի անվանումը (ղեկավարի պաշտոնը, անուն ազգանունը)</w:t>
      </w: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t xml:space="preserve">                                                                    </w:t>
      </w:r>
      <w:r w:rsidRPr="00614033">
        <w:rPr>
          <w:rFonts w:ascii="GHEA Grapalat" w:hAnsi="GHEA Grapalat" w:cs="Sylfaen"/>
          <w:sz w:val="20"/>
          <w:vertAlign w:val="superscript"/>
          <w:lang w:val="hy-AM"/>
        </w:rPr>
        <w:t>ստորագրություն</w:t>
      </w:r>
    </w:p>
    <w:p w14:paraId="7B57E9E4" w14:textId="77777777" w:rsidR="008A4BAB" w:rsidRPr="00614033" w:rsidRDefault="008A4BAB" w:rsidP="00640016">
      <w:pPr>
        <w:pStyle w:val="3"/>
        <w:spacing w:line="240" w:lineRule="auto"/>
        <w:ind w:right="1664" w:firstLine="567"/>
        <w:jc w:val="right"/>
        <w:rPr>
          <w:rFonts w:ascii="GHEA Grapalat" w:hAnsi="GHEA Grapalat" w:cs="Sylfaen"/>
          <w:b/>
          <w:i w:val="0"/>
          <w:lang w:val="hy-AM"/>
        </w:rPr>
      </w:pPr>
      <w:r w:rsidRPr="00614033">
        <w:rPr>
          <w:rFonts w:ascii="GHEA Grapalat" w:hAnsi="GHEA Grapalat" w:cs="Sylfaen"/>
          <w:lang w:val="hy-AM"/>
        </w:rPr>
        <w:t>Կ</w:t>
      </w:r>
      <w:r w:rsidRPr="00614033">
        <w:rPr>
          <w:rFonts w:ascii="GHEA Grapalat" w:hAnsi="GHEA Grapalat" w:cs="Arial"/>
          <w:lang w:val="hy-AM"/>
        </w:rPr>
        <w:t xml:space="preserve">. </w:t>
      </w:r>
      <w:r w:rsidRPr="00614033">
        <w:rPr>
          <w:rFonts w:ascii="GHEA Grapalat" w:hAnsi="GHEA Grapalat" w:cs="Sylfaen"/>
          <w:lang w:val="hy-AM"/>
        </w:rPr>
        <w:t>Տ</w:t>
      </w:r>
    </w:p>
    <w:p w14:paraId="753815A2" w14:textId="543D6C19" w:rsidR="0019138A" w:rsidRPr="00614033" w:rsidRDefault="0019138A" w:rsidP="00640016">
      <w:pPr>
        <w:jc w:val="both"/>
        <w:rPr>
          <w:rFonts w:ascii="GHEA Grapalat" w:hAnsi="GHEA Grapalat" w:cs="Sylfaen"/>
          <w:sz w:val="20"/>
          <w:vertAlign w:val="superscript"/>
          <w:lang w:val="hy-AM"/>
        </w:rPr>
      </w:pPr>
      <w:r w:rsidRPr="00614033">
        <w:rPr>
          <w:rFonts w:ascii="GHEA Grapalat" w:hAnsi="GHEA Grapalat" w:cs="Sylfaen"/>
          <w:sz w:val="20"/>
          <w:vertAlign w:val="superscript"/>
          <w:lang w:val="hy-AM"/>
        </w:rPr>
        <w:tab/>
      </w:r>
      <w:r w:rsidRPr="00614033">
        <w:rPr>
          <w:rFonts w:ascii="GHEA Grapalat" w:hAnsi="GHEA Grapalat"/>
          <w:sz w:val="20"/>
          <w:lang w:val="hy-AM"/>
        </w:rPr>
        <w:t xml:space="preserve"> </w:t>
      </w:r>
    </w:p>
    <w:p w14:paraId="7EDE18C7" w14:textId="50A4A420" w:rsidR="00134E80" w:rsidRPr="00614033" w:rsidRDefault="00134E80" w:rsidP="00640016">
      <w:pPr>
        <w:pStyle w:val="31"/>
        <w:spacing w:line="240" w:lineRule="auto"/>
        <w:ind w:firstLine="0"/>
        <w:rPr>
          <w:rFonts w:ascii="GHEA Grapalat" w:hAnsi="GHEA Grapalat" w:cs="Sylfaen"/>
          <w:b/>
          <w:lang w:val="hy-AM"/>
        </w:rPr>
      </w:pPr>
    </w:p>
    <w:p w14:paraId="794458C9" w14:textId="77777777" w:rsidR="008A4BAB" w:rsidRPr="00614033" w:rsidRDefault="008A4BAB" w:rsidP="00640016">
      <w:pPr>
        <w:pStyle w:val="31"/>
        <w:spacing w:line="240" w:lineRule="auto"/>
        <w:ind w:firstLine="0"/>
        <w:jc w:val="right"/>
        <w:rPr>
          <w:rFonts w:ascii="GHEA Grapalat" w:hAnsi="GHEA Grapalat" w:cs="Sylfaen"/>
          <w:b/>
          <w:lang w:val="hy-AM"/>
        </w:rPr>
      </w:pPr>
    </w:p>
    <w:p w14:paraId="33CCB986" w14:textId="77777777" w:rsidR="008A4BAB" w:rsidRPr="00614033" w:rsidRDefault="008A4BAB" w:rsidP="00640016">
      <w:pPr>
        <w:pStyle w:val="31"/>
        <w:spacing w:line="240" w:lineRule="auto"/>
        <w:ind w:firstLine="0"/>
        <w:jc w:val="right"/>
        <w:rPr>
          <w:rFonts w:ascii="GHEA Grapalat" w:hAnsi="GHEA Grapalat" w:cs="Sylfaen"/>
          <w:b/>
          <w:lang w:val="hy-AM"/>
        </w:rPr>
      </w:pPr>
    </w:p>
    <w:p w14:paraId="30199E5C" w14:textId="77777777" w:rsidR="008A4BAB" w:rsidRPr="00614033" w:rsidRDefault="008A4BAB" w:rsidP="00640016">
      <w:pPr>
        <w:pStyle w:val="31"/>
        <w:spacing w:line="240" w:lineRule="auto"/>
        <w:ind w:firstLine="0"/>
        <w:jc w:val="right"/>
        <w:rPr>
          <w:rFonts w:ascii="GHEA Grapalat" w:hAnsi="GHEA Grapalat" w:cs="Sylfaen"/>
          <w:b/>
          <w:lang w:val="hy-AM"/>
        </w:rPr>
      </w:pPr>
    </w:p>
    <w:p w14:paraId="785CF9A3" w14:textId="77777777" w:rsidR="008A4BAB" w:rsidRPr="00614033" w:rsidRDefault="008A4BAB" w:rsidP="00640016">
      <w:pPr>
        <w:pStyle w:val="31"/>
        <w:spacing w:line="240" w:lineRule="auto"/>
        <w:ind w:firstLine="0"/>
        <w:jc w:val="right"/>
        <w:rPr>
          <w:rFonts w:ascii="GHEA Grapalat" w:hAnsi="GHEA Grapalat" w:cs="Sylfaen"/>
          <w:b/>
          <w:lang w:val="hy-AM"/>
        </w:rPr>
      </w:pPr>
    </w:p>
    <w:p w14:paraId="70F19D9D" w14:textId="77777777" w:rsidR="008A4BAB" w:rsidRPr="00614033" w:rsidRDefault="008A4BAB" w:rsidP="00640016">
      <w:pPr>
        <w:pStyle w:val="31"/>
        <w:spacing w:line="240" w:lineRule="auto"/>
        <w:ind w:firstLine="0"/>
        <w:jc w:val="right"/>
        <w:rPr>
          <w:rFonts w:ascii="GHEA Grapalat" w:hAnsi="GHEA Grapalat" w:cs="Sylfaen"/>
          <w:b/>
          <w:lang w:val="hy-AM"/>
        </w:rPr>
      </w:pPr>
    </w:p>
    <w:p w14:paraId="13A675A2" w14:textId="77777777" w:rsidR="008A4BAB" w:rsidRPr="00614033" w:rsidRDefault="008A4BAB" w:rsidP="00640016">
      <w:pPr>
        <w:pStyle w:val="31"/>
        <w:spacing w:line="240" w:lineRule="auto"/>
        <w:ind w:firstLine="0"/>
        <w:jc w:val="right"/>
        <w:rPr>
          <w:rFonts w:ascii="GHEA Grapalat" w:hAnsi="GHEA Grapalat" w:cs="Sylfaen"/>
          <w:b/>
          <w:lang w:val="hy-AM"/>
        </w:rPr>
      </w:pPr>
    </w:p>
    <w:p w14:paraId="13B9AE69" w14:textId="77777777" w:rsidR="008A4BAB" w:rsidRPr="00614033" w:rsidRDefault="008A4BAB" w:rsidP="00640016">
      <w:pPr>
        <w:pStyle w:val="31"/>
        <w:spacing w:line="240" w:lineRule="auto"/>
        <w:ind w:firstLine="0"/>
        <w:jc w:val="right"/>
        <w:rPr>
          <w:rFonts w:ascii="GHEA Grapalat" w:hAnsi="GHEA Grapalat" w:cs="Sylfaen"/>
          <w:b/>
          <w:lang w:val="hy-AM"/>
        </w:rPr>
      </w:pPr>
    </w:p>
    <w:p w14:paraId="1046E10B" w14:textId="77777777" w:rsidR="008A4BAB" w:rsidRPr="00614033" w:rsidRDefault="008A4BAB" w:rsidP="00640016">
      <w:pPr>
        <w:pStyle w:val="31"/>
        <w:spacing w:line="240" w:lineRule="auto"/>
        <w:ind w:firstLine="0"/>
        <w:jc w:val="right"/>
        <w:rPr>
          <w:rFonts w:ascii="GHEA Grapalat" w:hAnsi="GHEA Grapalat" w:cs="Sylfaen"/>
          <w:b/>
          <w:lang w:val="hy-AM"/>
        </w:rPr>
      </w:pPr>
    </w:p>
    <w:p w14:paraId="0A23FF15" w14:textId="77777777" w:rsidR="008A4BAB" w:rsidRPr="00614033" w:rsidRDefault="008A4BAB" w:rsidP="00640016">
      <w:pPr>
        <w:pStyle w:val="31"/>
        <w:spacing w:line="240" w:lineRule="auto"/>
        <w:ind w:firstLine="0"/>
        <w:jc w:val="right"/>
        <w:rPr>
          <w:rFonts w:ascii="GHEA Grapalat" w:hAnsi="GHEA Grapalat" w:cs="Sylfaen"/>
          <w:b/>
          <w:lang w:val="hy-AM"/>
        </w:rPr>
      </w:pPr>
    </w:p>
    <w:p w14:paraId="157A9EE1" w14:textId="77777777" w:rsidR="008A4BAB" w:rsidRPr="00614033" w:rsidRDefault="008A4BAB" w:rsidP="00640016">
      <w:pPr>
        <w:pStyle w:val="31"/>
        <w:spacing w:line="240" w:lineRule="auto"/>
        <w:ind w:firstLine="0"/>
        <w:jc w:val="right"/>
        <w:rPr>
          <w:rFonts w:ascii="GHEA Grapalat" w:hAnsi="GHEA Grapalat" w:cs="Sylfaen"/>
          <w:b/>
          <w:lang w:val="hy-AM"/>
        </w:rPr>
      </w:pPr>
    </w:p>
    <w:p w14:paraId="25C870C2" w14:textId="77777777" w:rsidR="008A4BAB" w:rsidRPr="00614033" w:rsidRDefault="008A4BAB" w:rsidP="00640016">
      <w:pPr>
        <w:pStyle w:val="31"/>
        <w:spacing w:line="240" w:lineRule="auto"/>
        <w:ind w:firstLine="0"/>
        <w:jc w:val="right"/>
        <w:rPr>
          <w:rFonts w:ascii="GHEA Grapalat" w:hAnsi="GHEA Grapalat" w:cs="Sylfaen"/>
          <w:b/>
          <w:lang w:val="hy-AM"/>
        </w:rPr>
      </w:pPr>
    </w:p>
    <w:p w14:paraId="62471C54" w14:textId="77777777" w:rsidR="008A4BAB" w:rsidRPr="00614033" w:rsidRDefault="008A4BAB" w:rsidP="00640016">
      <w:pPr>
        <w:pStyle w:val="31"/>
        <w:spacing w:line="240" w:lineRule="auto"/>
        <w:ind w:firstLine="0"/>
        <w:jc w:val="right"/>
        <w:rPr>
          <w:rFonts w:ascii="GHEA Grapalat" w:hAnsi="GHEA Grapalat" w:cs="Sylfaen"/>
          <w:b/>
          <w:lang w:val="hy-AM"/>
        </w:rPr>
      </w:pPr>
    </w:p>
    <w:p w14:paraId="488D1451" w14:textId="77777777" w:rsidR="008A4BAB" w:rsidRPr="00614033" w:rsidRDefault="008A4BAB" w:rsidP="00640016">
      <w:pPr>
        <w:pStyle w:val="31"/>
        <w:spacing w:line="240" w:lineRule="auto"/>
        <w:ind w:firstLine="0"/>
        <w:jc w:val="right"/>
        <w:rPr>
          <w:rFonts w:ascii="GHEA Grapalat" w:hAnsi="GHEA Grapalat" w:cs="Sylfaen"/>
          <w:b/>
          <w:lang w:val="hy-AM"/>
        </w:rPr>
      </w:pPr>
    </w:p>
    <w:p w14:paraId="61C77C9A" w14:textId="1BE982EC" w:rsidR="008371BE" w:rsidRDefault="008371BE" w:rsidP="00640016">
      <w:pPr>
        <w:pStyle w:val="31"/>
        <w:spacing w:line="240" w:lineRule="auto"/>
        <w:ind w:firstLine="0"/>
        <w:jc w:val="right"/>
        <w:rPr>
          <w:rFonts w:ascii="GHEA Grapalat" w:hAnsi="GHEA Grapalat" w:cs="Sylfaen"/>
          <w:b/>
          <w:lang w:val="hy-AM"/>
        </w:rPr>
      </w:pPr>
    </w:p>
    <w:p w14:paraId="68505480" w14:textId="6CC69840" w:rsidR="005768E3" w:rsidRDefault="005768E3" w:rsidP="00640016">
      <w:pPr>
        <w:pStyle w:val="31"/>
        <w:spacing w:line="240" w:lineRule="auto"/>
        <w:ind w:firstLine="0"/>
        <w:jc w:val="right"/>
        <w:rPr>
          <w:rFonts w:ascii="GHEA Grapalat" w:hAnsi="GHEA Grapalat" w:cs="Sylfaen"/>
          <w:b/>
          <w:lang w:val="hy-AM"/>
        </w:rPr>
      </w:pPr>
    </w:p>
    <w:p w14:paraId="19CBC2B8" w14:textId="38F9BCE0" w:rsidR="005768E3" w:rsidRDefault="005768E3" w:rsidP="00640016">
      <w:pPr>
        <w:pStyle w:val="31"/>
        <w:spacing w:line="240" w:lineRule="auto"/>
        <w:ind w:firstLine="0"/>
        <w:jc w:val="right"/>
        <w:rPr>
          <w:rFonts w:ascii="GHEA Grapalat" w:hAnsi="GHEA Grapalat" w:cs="Sylfaen"/>
          <w:b/>
          <w:lang w:val="hy-AM"/>
        </w:rPr>
      </w:pPr>
    </w:p>
    <w:p w14:paraId="5FCFA169" w14:textId="3B701049" w:rsidR="005768E3" w:rsidRDefault="005768E3" w:rsidP="00640016">
      <w:pPr>
        <w:pStyle w:val="31"/>
        <w:spacing w:line="240" w:lineRule="auto"/>
        <w:ind w:firstLine="0"/>
        <w:jc w:val="right"/>
        <w:rPr>
          <w:rFonts w:ascii="GHEA Grapalat" w:hAnsi="GHEA Grapalat" w:cs="Sylfaen"/>
          <w:b/>
          <w:lang w:val="hy-AM"/>
        </w:rPr>
      </w:pPr>
    </w:p>
    <w:p w14:paraId="552DA3E0" w14:textId="40374BF3" w:rsidR="005768E3" w:rsidRDefault="005768E3" w:rsidP="00640016">
      <w:pPr>
        <w:pStyle w:val="31"/>
        <w:spacing w:line="240" w:lineRule="auto"/>
        <w:ind w:firstLine="0"/>
        <w:jc w:val="right"/>
        <w:rPr>
          <w:rFonts w:ascii="GHEA Grapalat" w:hAnsi="GHEA Grapalat" w:cs="Sylfaen"/>
          <w:b/>
          <w:lang w:val="hy-AM"/>
        </w:rPr>
      </w:pPr>
    </w:p>
    <w:p w14:paraId="24698C8F" w14:textId="77777777" w:rsidR="00640016" w:rsidRPr="00614033" w:rsidRDefault="00640016" w:rsidP="00640016">
      <w:pPr>
        <w:pStyle w:val="31"/>
        <w:spacing w:line="240" w:lineRule="auto"/>
        <w:ind w:firstLine="0"/>
        <w:jc w:val="right"/>
        <w:rPr>
          <w:rFonts w:ascii="GHEA Grapalat" w:hAnsi="GHEA Grapalat" w:cs="Sylfaen"/>
          <w:b/>
          <w:lang w:val="hy-AM"/>
        </w:rPr>
      </w:pPr>
    </w:p>
    <w:p w14:paraId="316474D8" w14:textId="77777777" w:rsidR="008A4BAB" w:rsidRPr="00614033" w:rsidRDefault="008A4BAB" w:rsidP="00640016">
      <w:pPr>
        <w:pStyle w:val="31"/>
        <w:spacing w:line="240" w:lineRule="auto"/>
        <w:ind w:firstLine="0"/>
        <w:jc w:val="right"/>
        <w:rPr>
          <w:rFonts w:ascii="GHEA Grapalat" w:hAnsi="GHEA Grapalat" w:cs="Sylfaen"/>
          <w:b/>
          <w:lang w:val="hy-AM"/>
        </w:rPr>
      </w:pPr>
    </w:p>
    <w:p w14:paraId="296986C0" w14:textId="2D50A045" w:rsidR="00161442" w:rsidRPr="00614033" w:rsidRDefault="00161442" w:rsidP="00640016">
      <w:pPr>
        <w:pStyle w:val="31"/>
        <w:spacing w:line="240" w:lineRule="auto"/>
        <w:ind w:firstLine="0"/>
        <w:jc w:val="right"/>
        <w:rPr>
          <w:rFonts w:ascii="GHEA Grapalat" w:hAnsi="GHEA Grapalat" w:cs="Arial"/>
          <w:b/>
          <w:lang w:val="hy-AM"/>
        </w:rPr>
      </w:pPr>
      <w:r w:rsidRPr="00614033">
        <w:rPr>
          <w:rFonts w:ascii="GHEA Grapalat" w:hAnsi="GHEA Grapalat" w:cs="Sylfaen"/>
          <w:b/>
          <w:lang w:val="hy-AM"/>
        </w:rPr>
        <w:lastRenderedPageBreak/>
        <w:t>Հավելված</w:t>
      </w:r>
      <w:r w:rsidRPr="00614033">
        <w:rPr>
          <w:rFonts w:ascii="GHEA Grapalat" w:hAnsi="GHEA Grapalat" w:cs="Arial"/>
          <w:b/>
          <w:lang w:val="hy-AM"/>
        </w:rPr>
        <w:t xml:space="preserve"> 1.</w:t>
      </w:r>
      <w:r w:rsidR="008A4BAB" w:rsidRPr="00614033">
        <w:rPr>
          <w:rFonts w:ascii="GHEA Grapalat" w:hAnsi="GHEA Grapalat" w:cs="Arial"/>
          <w:b/>
          <w:lang w:val="hy-AM"/>
        </w:rPr>
        <w:t>2</w:t>
      </w:r>
      <w:r w:rsidRPr="00614033">
        <w:rPr>
          <w:rFonts w:ascii="GHEA Grapalat" w:hAnsi="GHEA Grapalat" w:cs="Arial"/>
          <w:b/>
          <w:lang w:val="hy-AM"/>
        </w:rPr>
        <w:t>**</w:t>
      </w:r>
    </w:p>
    <w:p w14:paraId="50634259" w14:textId="3AB82AFB" w:rsidR="00161442" w:rsidRPr="00614033" w:rsidRDefault="00161442" w:rsidP="00640016">
      <w:pPr>
        <w:pStyle w:val="31"/>
        <w:spacing w:line="240" w:lineRule="auto"/>
        <w:jc w:val="right"/>
        <w:rPr>
          <w:rFonts w:ascii="GHEA Grapalat" w:hAnsi="GHEA Grapalat" w:cs="Arial"/>
          <w:b/>
          <w:lang w:val="hy-AM"/>
        </w:rPr>
      </w:pPr>
      <w:r w:rsidRPr="00614033">
        <w:rPr>
          <w:rFonts w:ascii="GHEA Grapalat" w:hAnsi="GHEA Grapalat"/>
          <w:sz w:val="24"/>
          <w:szCs w:val="24"/>
          <w:lang w:val="hy-AM"/>
        </w:rPr>
        <w:t>«</w:t>
      </w:r>
      <w:r w:rsidR="002C3827">
        <w:rPr>
          <w:rFonts w:ascii="GHEA Grapalat" w:hAnsi="GHEA Grapalat"/>
          <w:b/>
          <w:lang w:val="hy-AM"/>
        </w:rPr>
        <w:t>ՀՀ ԼՄՏՀ-ԳՀԽԾՁԲ-26/84</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0AF53EEE" w14:textId="04266B22" w:rsidR="00161442" w:rsidRPr="00614033" w:rsidRDefault="008371BE" w:rsidP="00640016">
      <w:pPr>
        <w:pStyle w:val="31"/>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61442" w:rsidRPr="00614033">
        <w:rPr>
          <w:rFonts w:ascii="GHEA Grapalat" w:hAnsi="GHEA Grapalat" w:cs="Sylfaen"/>
          <w:b/>
          <w:lang w:val="hy-AM"/>
        </w:rPr>
        <w:t>հրավերի</w:t>
      </w:r>
    </w:p>
    <w:p w14:paraId="7D7BE7D4" w14:textId="77777777" w:rsidR="00CE11B7" w:rsidRPr="00614033" w:rsidRDefault="00CE11B7" w:rsidP="00640016">
      <w:pPr>
        <w:pStyle w:val="31"/>
        <w:spacing w:line="240" w:lineRule="auto"/>
        <w:jc w:val="right"/>
        <w:rPr>
          <w:rFonts w:ascii="GHEA Grapalat" w:hAnsi="GHEA Grapalat" w:cs="Sylfaen"/>
          <w:b/>
          <w:lang w:val="hy-AM"/>
        </w:rPr>
      </w:pPr>
    </w:p>
    <w:p w14:paraId="1579B923" w14:textId="77777777" w:rsidR="00CE11B7" w:rsidRPr="00614033" w:rsidRDefault="00CE11B7" w:rsidP="00640016">
      <w:pPr>
        <w:pStyle w:val="31"/>
        <w:spacing w:line="240" w:lineRule="auto"/>
        <w:jc w:val="right"/>
        <w:rPr>
          <w:rFonts w:ascii="GHEA Grapalat" w:hAnsi="GHEA Grapalat" w:cs="Sylfaen"/>
          <w:b/>
          <w:lang w:val="hy-AM"/>
        </w:rPr>
      </w:pPr>
    </w:p>
    <w:p w14:paraId="79C036C6" w14:textId="77777777" w:rsidR="00821851" w:rsidRPr="00614033" w:rsidRDefault="00821851" w:rsidP="00640016">
      <w:pPr>
        <w:ind w:left="360" w:hanging="360"/>
        <w:jc w:val="center"/>
        <w:rPr>
          <w:rFonts w:ascii="GHEA Grapalat" w:eastAsia="GHEA Grapalat" w:hAnsi="GHEA Grapalat" w:cs="GHEA Grapalat"/>
          <w:lang w:val="hy-AM"/>
        </w:rPr>
      </w:pPr>
      <w:r w:rsidRPr="00614033">
        <w:rPr>
          <w:rFonts w:ascii="GHEA Grapalat" w:hAnsi="GHEA Grapalat" w:cs="Sylfaen"/>
          <w:b/>
          <w:lang w:val="hy-AM"/>
        </w:rPr>
        <w:tab/>
      </w:r>
      <w:r w:rsidRPr="00614033">
        <w:rPr>
          <w:rFonts w:ascii="GHEA Grapalat" w:eastAsia="GHEA Grapalat" w:hAnsi="GHEA Grapalat" w:cs="GHEA Grapalat"/>
          <w:lang w:val="hy-AM"/>
        </w:rPr>
        <w:t>ՁԵՎ</w:t>
      </w:r>
    </w:p>
    <w:p w14:paraId="5E023992" w14:textId="77777777" w:rsidR="00CE11B7" w:rsidRPr="00614033" w:rsidRDefault="00CE11B7" w:rsidP="00640016">
      <w:pPr>
        <w:ind w:left="360" w:hanging="360"/>
        <w:jc w:val="center"/>
        <w:rPr>
          <w:rFonts w:ascii="GHEA Grapalat" w:eastAsia="GHEA Grapalat" w:hAnsi="GHEA Grapalat" w:cs="GHEA Grapalat"/>
          <w:lang w:val="hy-AM"/>
        </w:rPr>
      </w:pPr>
      <w:r w:rsidRPr="00614033">
        <w:rPr>
          <w:rFonts w:ascii="GHEA Grapalat" w:eastAsia="GHEA Grapalat" w:hAnsi="GHEA Grapalat" w:cs="GHEA Grapalat"/>
          <w:lang w:val="hy-AM"/>
        </w:rPr>
        <w:t xml:space="preserve">ԻՐԱԿԱՆ ՇԱՀԱՌՈՒՆԵՐԻ ՎԵՐԱԲԵՐՅԱԼ </w:t>
      </w:r>
      <w:r w:rsidR="00821851" w:rsidRPr="00614033">
        <w:rPr>
          <w:rFonts w:ascii="GHEA Grapalat" w:eastAsia="GHEA Grapalat" w:hAnsi="GHEA Grapalat" w:cs="GHEA Grapalat"/>
          <w:lang w:val="hy-AM"/>
        </w:rPr>
        <w:t>ՀԱՅՏԱՐԱՐԱԳՐԻ</w:t>
      </w:r>
    </w:p>
    <w:p w14:paraId="166788C2" w14:textId="77777777" w:rsidR="00CE11B7" w:rsidRPr="00614033" w:rsidRDefault="00CE11B7" w:rsidP="00640016">
      <w:pPr>
        <w:ind w:left="360" w:hanging="360"/>
        <w:jc w:val="center"/>
        <w:rPr>
          <w:rFonts w:ascii="GHEA Grapalat" w:eastAsia="GHEA Grapalat" w:hAnsi="GHEA Grapalat" w:cs="GHEA Grapalat"/>
          <w:lang w:val="hy-AM"/>
        </w:rPr>
      </w:pPr>
    </w:p>
    <w:p w14:paraId="1CF6317A" w14:textId="77777777" w:rsidR="00CE11B7" w:rsidRPr="00614033" w:rsidRDefault="00CE11B7" w:rsidP="006400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Կազմակերպությունը</w:t>
      </w:r>
      <w:proofErr w:type="spellEnd"/>
    </w:p>
    <w:p w14:paraId="2BD4D53C"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614033" w14:paraId="21D4893F" w14:textId="77777777" w:rsidTr="00640016">
        <w:tc>
          <w:tcPr>
            <w:tcW w:w="4248" w:type="dxa"/>
            <w:shd w:val="clear" w:color="auto" w:fill="D9E2F3"/>
            <w:vAlign w:val="center"/>
          </w:tcPr>
          <w:p w14:paraId="1F053651"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614033" w:rsidRDefault="00CE11B7" w:rsidP="00640016">
            <w:pPr>
              <w:rPr>
                <w:rFonts w:ascii="GHEA Grapalat" w:eastAsia="GHEA Grapalat" w:hAnsi="GHEA Grapalat" w:cs="GHEA Grapalat"/>
              </w:rPr>
            </w:pPr>
          </w:p>
        </w:tc>
      </w:tr>
      <w:tr w:rsidR="00CE11B7" w:rsidRPr="00614033" w14:paraId="0830FDD0" w14:textId="77777777" w:rsidTr="00640016">
        <w:tc>
          <w:tcPr>
            <w:tcW w:w="4248" w:type="dxa"/>
            <w:shd w:val="clear" w:color="auto" w:fill="D9E2F3"/>
            <w:vAlign w:val="center"/>
          </w:tcPr>
          <w:p w14:paraId="71A1F87F"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614033" w:rsidRDefault="00CE11B7" w:rsidP="00640016">
            <w:pPr>
              <w:rPr>
                <w:rFonts w:ascii="GHEA Grapalat" w:eastAsia="GHEA Grapalat" w:hAnsi="GHEA Grapalat" w:cs="GHEA Grapalat"/>
              </w:rPr>
            </w:pPr>
          </w:p>
        </w:tc>
      </w:tr>
      <w:tr w:rsidR="00CE11B7" w:rsidRPr="00614033" w14:paraId="40CE8118" w14:textId="77777777" w:rsidTr="00640016">
        <w:tc>
          <w:tcPr>
            <w:tcW w:w="4248" w:type="dxa"/>
            <w:shd w:val="clear" w:color="auto" w:fill="D9E2F3"/>
            <w:vAlign w:val="center"/>
          </w:tcPr>
          <w:p w14:paraId="5A85BB73"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614033" w:rsidRDefault="00CE11B7" w:rsidP="00640016">
            <w:pPr>
              <w:rPr>
                <w:rFonts w:ascii="GHEA Grapalat" w:eastAsia="GHEA Grapalat" w:hAnsi="GHEA Grapalat" w:cs="GHEA Grapalat"/>
              </w:rPr>
            </w:pPr>
          </w:p>
        </w:tc>
      </w:tr>
      <w:tr w:rsidR="00CE11B7" w:rsidRPr="00614033" w14:paraId="67CD95FA" w14:textId="77777777" w:rsidTr="00640016">
        <w:tc>
          <w:tcPr>
            <w:tcW w:w="4248" w:type="dxa"/>
            <w:shd w:val="clear" w:color="auto" w:fill="D9E2F3"/>
            <w:vAlign w:val="center"/>
          </w:tcPr>
          <w:p w14:paraId="4D3B51BB"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614033" w:rsidRDefault="00CE11B7" w:rsidP="00640016">
            <w:pPr>
              <w:rPr>
                <w:rFonts w:ascii="GHEA Grapalat" w:eastAsia="GHEA Grapalat" w:hAnsi="GHEA Grapalat" w:cs="GHEA Grapalat"/>
              </w:rPr>
            </w:pPr>
          </w:p>
        </w:tc>
      </w:tr>
      <w:tr w:rsidR="00CE11B7" w:rsidRPr="00614033" w14:paraId="5E060875" w14:textId="77777777" w:rsidTr="00640016">
        <w:tc>
          <w:tcPr>
            <w:tcW w:w="4248" w:type="dxa"/>
            <w:shd w:val="clear" w:color="auto" w:fill="D9E2F3"/>
            <w:vAlign w:val="center"/>
          </w:tcPr>
          <w:p w14:paraId="54FF976C"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614033" w:rsidRDefault="00CE11B7" w:rsidP="00640016">
            <w:pPr>
              <w:rPr>
                <w:rFonts w:ascii="GHEA Grapalat" w:eastAsia="GHEA Grapalat" w:hAnsi="GHEA Grapalat" w:cs="GHEA Grapalat"/>
              </w:rPr>
            </w:pPr>
          </w:p>
        </w:tc>
      </w:tr>
      <w:tr w:rsidR="00CE11B7" w:rsidRPr="00614033" w14:paraId="46C86D33" w14:textId="77777777" w:rsidTr="00640016">
        <w:tc>
          <w:tcPr>
            <w:tcW w:w="4248" w:type="dxa"/>
            <w:shd w:val="clear" w:color="auto" w:fill="D9E2F3"/>
            <w:vAlign w:val="center"/>
          </w:tcPr>
          <w:p w14:paraId="287F622C"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614033" w:rsidRDefault="00CE11B7" w:rsidP="00640016">
            <w:pPr>
              <w:rPr>
                <w:rFonts w:ascii="GHEA Grapalat" w:eastAsia="GHEA Grapalat" w:hAnsi="GHEA Grapalat" w:cs="GHEA Grapalat"/>
              </w:rPr>
            </w:pPr>
          </w:p>
        </w:tc>
      </w:tr>
      <w:tr w:rsidR="00CE11B7" w:rsidRPr="00614033" w14:paraId="24A384B9" w14:textId="77777777" w:rsidTr="00640016">
        <w:tc>
          <w:tcPr>
            <w:tcW w:w="4248" w:type="dxa"/>
            <w:shd w:val="clear" w:color="auto" w:fill="D9E2F3"/>
            <w:vAlign w:val="center"/>
          </w:tcPr>
          <w:p w14:paraId="12120FCD"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614033" w:rsidRDefault="00CE11B7" w:rsidP="00640016">
            <w:pPr>
              <w:rPr>
                <w:rFonts w:ascii="GHEA Grapalat" w:eastAsia="GHEA Grapalat" w:hAnsi="GHEA Grapalat" w:cs="GHEA Grapalat"/>
              </w:rPr>
            </w:pPr>
          </w:p>
        </w:tc>
      </w:tr>
    </w:tbl>
    <w:p w14:paraId="30277BF5"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Հայտարարագիրը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ներկայացնող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614033" w14:paraId="1F39E0E7" w14:textId="77777777" w:rsidTr="00640016">
        <w:tc>
          <w:tcPr>
            <w:tcW w:w="4248" w:type="dxa"/>
            <w:shd w:val="clear" w:color="auto" w:fill="D9E2F3"/>
            <w:vAlign w:val="center"/>
          </w:tcPr>
          <w:p w14:paraId="75CB3C2B"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614033" w:rsidRDefault="00CE11B7" w:rsidP="00640016">
            <w:pPr>
              <w:rPr>
                <w:rFonts w:ascii="GHEA Grapalat" w:eastAsia="GHEA Grapalat" w:hAnsi="GHEA Grapalat" w:cs="GHEA Grapalat"/>
              </w:rPr>
            </w:pPr>
          </w:p>
        </w:tc>
      </w:tr>
      <w:tr w:rsidR="00CE11B7" w:rsidRPr="00614033" w14:paraId="11F231C4" w14:textId="77777777" w:rsidTr="00640016">
        <w:tc>
          <w:tcPr>
            <w:tcW w:w="4248" w:type="dxa"/>
            <w:shd w:val="clear" w:color="auto" w:fill="D9E2F3"/>
            <w:vAlign w:val="center"/>
          </w:tcPr>
          <w:p w14:paraId="0A75C0C2"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614033" w:rsidRDefault="00CE11B7" w:rsidP="00640016">
            <w:pPr>
              <w:rPr>
                <w:rFonts w:ascii="GHEA Grapalat" w:eastAsia="GHEA Grapalat" w:hAnsi="GHEA Grapalat" w:cs="GHEA Grapalat"/>
              </w:rPr>
            </w:pPr>
          </w:p>
        </w:tc>
      </w:tr>
    </w:tbl>
    <w:p w14:paraId="136BD425"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ներկայացումը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614033" w14:paraId="068A4AC7" w14:textId="77777777" w:rsidTr="00640016">
        <w:tc>
          <w:tcPr>
            <w:tcW w:w="4248" w:type="dxa"/>
            <w:shd w:val="clear" w:color="auto" w:fill="D9E2F3"/>
            <w:vAlign w:val="center"/>
          </w:tcPr>
          <w:p w14:paraId="2AB63BCD"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614033" w:rsidRDefault="00CE11B7" w:rsidP="00640016">
            <w:pPr>
              <w:rPr>
                <w:rFonts w:ascii="GHEA Grapalat" w:eastAsia="GHEA Grapalat" w:hAnsi="GHEA Grapalat" w:cs="GHEA Grapalat"/>
              </w:rPr>
            </w:pPr>
          </w:p>
        </w:tc>
      </w:tr>
      <w:tr w:rsidR="00CE11B7" w:rsidRPr="00614033" w14:paraId="0A03A875" w14:textId="77777777" w:rsidTr="00640016">
        <w:tc>
          <w:tcPr>
            <w:tcW w:w="4248" w:type="dxa"/>
            <w:shd w:val="clear" w:color="auto" w:fill="D9E2F3"/>
            <w:vAlign w:val="center"/>
          </w:tcPr>
          <w:p w14:paraId="02635EEE"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էջերի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614033" w:rsidRDefault="00CE11B7" w:rsidP="00640016">
            <w:pPr>
              <w:rPr>
                <w:rFonts w:ascii="GHEA Grapalat" w:eastAsia="GHEA Grapalat" w:hAnsi="GHEA Grapalat" w:cs="GHEA Grapalat"/>
              </w:rPr>
            </w:pPr>
          </w:p>
        </w:tc>
      </w:tr>
      <w:tr w:rsidR="00CE11B7" w:rsidRPr="00614033" w14:paraId="7FCBD7DB" w14:textId="77777777" w:rsidTr="00640016">
        <w:tc>
          <w:tcPr>
            <w:tcW w:w="4248" w:type="dxa"/>
            <w:shd w:val="clear" w:color="auto" w:fill="D9E2F3"/>
            <w:vAlign w:val="center"/>
          </w:tcPr>
          <w:p w14:paraId="49624986"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614033" w:rsidRDefault="00CE11B7" w:rsidP="00640016">
            <w:pPr>
              <w:rPr>
                <w:rFonts w:ascii="GHEA Grapalat" w:eastAsia="GHEA Grapalat" w:hAnsi="GHEA Grapalat" w:cs="GHEA Grapalat"/>
              </w:rPr>
            </w:pPr>
          </w:p>
        </w:tc>
      </w:tr>
    </w:tbl>
    <w:p w14:paraId="54704F31" w14:textId="77777777" w:rsidR="00CE11B7" w:rsidRPr="00614033" w:rsidRDefault="00CE11B7" w:rsidP="00640016">
      <w:pPr>
        <w:numPr>
          <w:ilvl w:val="0"/>
          <w:numId w:val="29"/>
        </w:numPr>
        <w:pBdr>
          <w:top w:val="nil"/>
          <w:left w:val="nil"/>
          <w:bottom w:val="nil"/>
          <w:right w:val="nil"/>
          <w:between w:val="nil"/>
        </w:pBdr>
        <w:spacing w:line="259" w:lineRule="auto"/>
        <w:rPr>
          <w:rFonts w:ascii="GHEA Grapalat" w:eastAsia="GHEA Grapalat" w:hAnsi="GHEA Grapalat" w:cs="GHEA Grapalat"/>
          <w:color w:val="000000"/>
        </w:rPr>
      </w:pPr>
      <w:proofErr w:type="spellStart"/>
      <w:r w:rsidRPr="00614033">
        <w:rPr>
          <w:rFonts w:ascii="GHEA Grapalat" w:eastAsia="GHEA Grapalat" w:hAnsi="GHEA Grapalat" w:cs="GHEA Grapalat"/>
          <w:b/>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b/>
          <w:color w:val="000000"/>
        </w:rPr>
        <w:t>ցուցակման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739AFAF8"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Բաժնետոմսերի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ցուցակման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614033" w14:paraId="53490B88" w14:textId="77777777" w:rsidTr="00640016">
        <w:tc>
          <w:tcPr>
            <w:tcW w:w="4248" w:type="dxa"/>
            <w:shd w:val="clear" w:color="auto" w:fill="D9E2F3"/>
            <w:vAlign w:val="center"/>
          </w:tcPr>
          <w:p w14:paraId="1B9AE9B7"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614033" w:rsidRDefault="00CE11B7" w:rsidP="00640016">
            <w:pPr>
              <w:rPr>
                <w:rFonts w:ascii="GHEA Grapalat" w:eastAsia="GHEA Grapalat" w:hAnsi="GHEA Grapalat" w:cs="GHEA Grapalat"/>
              </w:rPr>
            </w:pPr>
          </w:p>
        </w:tc>
      </w:tr>
      <w:tr w:rsidR="00CE11B7" w:rsidRPr="00614033" w14:paraId="68575DEF" w14:textId="77777777" w:rsidTr="00640016">
        <w:tc>
          <w:tcPr>
            <w:tcW w:w="4248" w:type="dxa"/>
            <w:shd w:val="clear" w:color="auto" w:fill="D9E2F3"/>
            <w:vAlign w:val="center"/>
          </w:tcPr>
          <w:p w14:paraId="344C40B1"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614033" w:rsidRDefault="00CE11B7" w:rsidP="00640016">
            <w:pPr>
              <w:rPr>
                <w:rFonts w:ascii="GHEA Grapalat" w:eastAsia="GHEA Grapalat" w:hAnsi="GHEA Grapalat" w:cs="GHEA Grapalat"/>
              </w:rPr>
            </w:pPr>
          </w:p>
        </w:tc>
      </w:tr>
    </w:tbl>
    <w:p w14:paraId="7ABB8857"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վերահսկող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իրավաբանական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614033" w14:paraId="099D85A1" w14:textId="77777777" w:rsidTr="00640016">
        <w:tc>
          <w:tcPr>
            <w:tcW w:w="4248" w:type="dxa"/>
            <w:shd w:val="clear" w:color="auto" w:fill="D9E2F3"/>
            <w:vAlign w:val="center"/>
          </w:tcPr>
          <w:p w14:paraId="076A6EBD"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614033" w:rsidRDefault="00CE11B7" w:rsidP="00640016">
            <w:pPr>
              <w:rPr>
                <w:rFonts w:ascii="GHEA Grapalat" w:eastAsia="GHEA Grapalat" w:hAnsi="GHEA Grapalat" w:cs="GHEA Grapalat"/>
              </w:rPr>
            </w:pPr>
          </w:p>
        </w:tc>
      </w:tr>
      <w:tr w:rsidR="00CE11B7" w:rsidRPr="00614033" w14:paraId="450E4D37" w14:textId="77777777" w:rsidTr="00640016">
        <w:tc>
          <w:tcPr>
            <w:tcW w:w="4248" w:type="dxa"/>
            <w:shd w:val="clear" w:color="auto" w:fill="D9E2F3"/>
            <w:vAlign w:val="center"/>
          </w:tcPr>
          <w:p w14:paraId="7B1C281C"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614033" w:rsidRDefault="00CE11B7" w:rsidP="00640016">
            <w:pPr>
              <w:rPr>
                <w:rFonts w:ascii="GHEA Grapalat" w:eastAsia="GHEA Grapalat" w:hAnsi="GHEA Grapalat" w:cs="GHEA Grapalat"/>
              </w:rPr>
            </w:pPr>
          </w:p>
        </w:tc>
      </w:tr>
      <w:tr w:rsidR="00CE11B7" w:rsidRPr="00614033" w14:paraId="3CAB040A" w14:textId="77777777" w:rsidTr="00640016">
        <w:tc>
          <w:tcPr>
            <w:tcW w:w="4248" w:type="dxa"/>
            <w:shd w:val="clear" w:color="auto" w:fill="D9E2F3"/>
            <w:vAlign w:val="center"/>
          </w:tcPr>
          <w:p w14:paraId="50B514F1"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614033" w:rsidRDefault="00CE11B7" w:rsidP="00640016">
            <w:pPr>
              <w:rPr>
                <w:rFonts w:ascii="GHEA Grapalat" w:eastAsia="GHEA Grapalat" w:hAnsi="GHEA Grapalat" w:cs="GHEA Grapalat"/>
              </w:rPr>
            </w:pPr>
          </w:p>
        </w:tc>
      </w:tr>
      <w:tr w:rsidR="00CE11B7" w:rsidRPr="00614033" w14:paraId="4EED658E" w14:textId="77777777" w:rsidTr="00640016">
        <w:tc>
          <w:tcPr>
            <w:tcW w:w="4248" w:type="dxa"/>
            <w:shd w:val="clear" w:color="auto" w:fill="D9E2F3"/>
            <w:vAlign w:val="center"/>
          </w:tcPr>
          <w:p w14:paraId="07C6D74B"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614033" w:rsidRDefault="00CE11B7" w:rsidP="00640016">
            <w:pPr>
              <w:rPr>
                <w:rFonts w:ascii="GHEA Grapalat" w:eastAsia="GHEA Grapalat" w:hAnsi="GHEA Grapalat" w:cs="GHEA Grapalat"/>
              </w:rPr>
            </w:pPr>
          </w:p>
        </w:tc>
      </w:tr>
      <w:tr w:rsidR="00CE11B7" w:rsidRPr="00614033" w14:paraId="7CDF46C4" w14:textId="77777777" w:rsidTr="00640016">
        <w:tc>
          <w:tcPr>
            <w:tcW w:w="4248" w:type="dxa"/>
            <w:shd w:val="clear" w:color="auto" w:fill="D9E2F3"/>
            <w:vAlign w:val="center"/>
          </w:tcPr>
          <w:p w14:paraId="045DD188"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614033" w:rsidRDefault="00CE11B7" w:rsidP="00640016">
            <w:pPr>
              <w:rPr>
                <w:rFonts w:ascii="GHEA Grapalat" w:eastAsia="GHEA Grapalat" w:hAnsi="GHEA Grapalat" w:cs="GHEA Grapalat"/>
              </w:rPr>
            </w:pPr>
          </w:p>
        </w:tc>
      </w:tr>
      <w:tr w:rsidR="00CE11B7" w:rsidRPr="00614033" w14:paraId="1D0AAD0A" w14:textId="77777777" w:rsidTr="00640016">
        <w:tc>
          <w:tcPr>
            <w:tcW w:w="4248" w:type="dxa"/>
            <w:shd w:val="clear" w:color="auto" w:fill="D9E2F3"/>
            <w:vAlign w:val="center"/>
          </w:tcPr>
          <w:p w14:paraId="1CAABD4C"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614033" w:rsidRDefault="00CE11B7" w:rsidP="00640016">
            <w:pPr>
              <w:rPr>
                <w:rFonts w:ascii="GHEA Grapalat" w:eastAsia="GHEA Grapalat" w:hAnsi="GHEA Grapalat" w:cs="GHEA Grapalat"/>
              </w:rPr>
            </w:pPr>
          </w:p>
        </w:tc>
      </w:tr>
      <w:tr w:rsidR="00CE11B7" w:rsidRPr="00614033" w14:paraId="0D224D68" w14:textId="77777777" w:rsidTr="00640016">
        <w:tc>
          <w:tcPr>
            <w:tcW w:w="4248" w:type="dxa"/>
            <w:shd w:val="clear" w:color="auto" w:fill="D9E2F3"/>
            <w:vAlign w:val="center"/>
          </w:tcPr>
          <w:p w14:paraId="3D9D2309"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614033" w:rsidRDefault="00CE11B7" w:rsidP="00640016">
            <w:pPr>
              <w:rPr>
                <w:rFonts w:ascii="GHEA Grapalat" w:eastAsia="GHEA Grapalat" w:hAnsi="GHEA Grapalat" w:cs="GHEA Grapalat"/>
              </w:rPr>
            </w:pPr>
          </w:p>
        </w:tc>
      </w:tr>
    </w:tbl>
    <w:p w14:paraId="78003631"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rPr>
      </w:pPr>
      <w:proofErr w:type="spellStart"/>
      <w:r w:rsidRPr="00614033">
        <w:rPr>
          <w:rFonts w:ascii="GHEA Grapalat" w:eastAsia="GHEA Grapalat" w:hAnsi="GHEA Grapalat" w:cs="GHEA Grapalat"/>
          <w:i/>
          <w:iCs/>
        </w:rPr>
        <w:t>Վերահսկողության</w:t>
      </w:r>
      <w:proofErr w:type="spellEnd"/>
      <w:r w:rsidRPr="00614033">
        <w:rPr>
          <w:rFonts w:ascii="GHEA Grapalat" w:eastAsia="GHEA Grapalat" w:hAnsi="GHEA Grapalat" w:cs="GHEA Grapalat"/>
          <w:i/>
          <w:iCs/>
        </w:rPr>
        <w:t xml:space="preserve"> </w:t>
      </w:r>
      <w:proofErr w:type="spellStart"/>
      <w:r w:rsidRPr="00614033">
        <w:rPr>
          <w:rFonts w:ascii="GHEA Grapalat" w:eastAsia="GHEA Grapalat" w:hAnsi="GHEA Grapalat" w:cs="GHEA Grapalat"/>
          <w:i/>
          <w:iCs/>
        </w:rPr>
        <w:t>մակարդակը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614033" w14:paraId="035C861E" w14:textId="77777777" w:rsidTr="00640016">
        <w:tc>
          <w:tcPr>
            <w:tcW w:w="4248" w:type="dxa"/>
            <w:shd w:val="clear" w:color="auto" w:fill="D9E2F3"/>
            <w:vAlign w:val="center"/>
          </w:tcPr>
          <w:p w14:paraId="3B2BE478"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78" w:type="dxa"/>
            <w:vAlign w:val="center"/>
          </w:tcPr>
          <w:p w14:paraId="1DE8B460" w14:textId="77777777" w:rsidR="00CE11B7" w:rsidRPr="00614033" w:rsidRDefault="00CE11B7" w:rsidP="00640016">
            <w:pPr>
              <w:rPr>
                <w:rFonts w:ascii="GHEA Grapalat" w:eastAsia="GHEA Grapalat" w:hAnsi="GHEA Grapalat" w:cs="GHEA Grapalat"/>
              </w:rPr>
            </w:pPr>
          </w:p>
        </w:tc>
      </w:tr>
      <w:tr w:rsidR="00CE11B7" w:rsidRPr="00614033" w14:paraId="0CF27D2F" w14:textId="77777777" w:rsidTr="00640016">
        <w:tc>
          <w:tcPr>
            <w:tcW w:w="4248" w:type="dxa"/>
            <w:shd w:val="clear" w:color="auto" w:fill="D9E2F3"/>
            <w:vAlign w:val="center"/>
          </w:tcPr>
          <w:p w14:paraId="0F91EC11"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614033" w:rsidRDefault="00685A75" w:rsidP="00640016">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C8D1F31" w14:textId="77777777" w:rsidR="00CE11B7" w:rsidRPr="00614033" w:rsidRDefault="00685A75" w:rsidP="00640016">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56065D2D" w14:textId="77777777" w:rsidR="00CE11B7" w:rsidRPr="00614033" w:rsidRDefault="00CE11B7" w:rsidP="006400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Պետության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համայնքի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կամ</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միջազգային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կազմակերպության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մասնակցությունը</w:t>
      </w:r>
      <w:proofErr w:type="spellEnd"/>
    </w:p>
    <w:p w14:paraId="4D3159EB"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Պետության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համայնքի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614033" w14:paraId="06B73DE0" w14:textId="77777777" w:rsidTr="00640016">
        <w:tc>
          <w:tcPr>
            <w:tcW w:w="4248" w:type="dxa"/>
            <w:shd w:val="clear" w:color="auto" w:fill="D9E2F3"/>
            <w:vAlign w:val="center"/>
          </w:tcPr>
          <w:p w14:paraId="79536CA7"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614033" w:rsidRDefault="00CE11B7" w:rsidP="00640016">
            <w:pPr>
              <w:rPr>
                <w:rFonts w:ascii="GHEA Grapalat" w:eastAsia="GHEA Grapalat" w:hAnsi="GHEA Grapalat" w:cs="GHEA Grapalat"/>
              </w:rPr>
            </w:pPr>
          </w:p>
        </w:tc>
      </w:tr>
      <w:tr w:rsidR="00CE11B7" w:rsidRPr="00614033" w14:paraId="6FAFB6F3" w14:textId="77777777" w:rsidTr="00640016">
        <w:tc>
          <w:tcPr>
            <w:tcW w:w="4248" w:type="dxa"/>
            <w:shd w:val="clear" w:color="auto" w:fill="D9E2F3"/>
            <w:vAlign w:val="center"/>
          </w:tcPr>
          <w:p w14:paraId="3ECD5C18"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614033" w:rsidRDefault="00CE11B7" w:rsidP="00640016">
            <w:pPr>
              <w:rPr>
                <w:rFonts w:ascii="GHEA Grapalat" w:eastAsia="GHEA Grapalat" w:hAnsi="GHEA Grapalat" w:cs="GHEA Grapalat"/>
              </w:rPr>
            </w:pPr>
          </w:p>
        </w:tc>
      </w:tr>
      <w:tr w:rsidR="00CE11B7" w:rsidRPr="00614033" w14:paraId="5BB9AEDE" w14:textId="77777777" w:rsidTr="00640016">
        <w:tc>
          <w:tcPr>
            <w:tcW w:w="4248" w:type="dxa"/>
            <w:shd w:val="clear" w:color="auto" w:fill="D9E2F3"/>
            <w:vAlign w:val="center"/>
          </w:tcPr>
          <w:p w14:paraId="430A70CD"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0296514D" w14:textId="77777777" w:rsidR="00CE11B7" w:rsidRPr="00614033" w:rsidRDefault="00CE11B7" w:rsidP="00640016">
            <w:pPr>
              <w:rPr>
                <w:rFonts w:ascii="GHEA Grapalat" w:eastAsia="GHEA Grapalat" w:hAnsi="GHEA Grapalat" w:cs="GHEA Grapalat"/>
              </w:rPr>
            </w:pPr>
          </w:p>
        </w:tc>
      </w:tr>
      <w:tr w:rsidR="00CE11B7" w:rsidRPr="00614033" w14:paraId="4BE23AA9" w14:textId="77777777" w:rsidTr="00640016">
        <w:tc>
          <w:tcPr>
            <w:tcW w:w="4248" w:type="dxa"/>
            <w:shd w:val="clear" w:color="auto" w:fill="D9E2F3"/>
            <w:vAlign w:val="center"/>
          </w:tcPr>
          <w:p w14:paraId="7D7667D1"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614033" w:rsidRDefault="00685A75" w:rsidP="00640016">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54C95C2E" w14:textId="77777777" w:rsidR="00CE11B7" w:rsidRPr="00614033" w:rsidRDefault="00685A75" w:rsidP="00640016">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40F13917"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Միջազգային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614033" w14:paraId="744CA725" w14:textId="77777777" w:rsidTr="00640016">
        <w:tc>
          <w:tcPr>
            <w:tcW w:w="4248" w:type="dxa"/>
            <w:shd w:val="clear" w:color="auto" w:fill="D9E2F3"/>
            <w:vAlign w:val="center"/>
          </w:tcPr>
          <w:p w14:paraId="0127FD14"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614033" w:rsidRDefault="00CE11B7" w:rsidP="00640016">
            <w:pPr>
              <w:rPr>
                <w:rFonts w:ascii="GHEA Grapalat" w:eastAsia="GHEA Grapalat" w:hAnsi="GHEA Grapalat" w:cs="GHEA Grapalat"/>
              </w:rPr>
            </w:pPr>
          </w:p>
        </w:tc>
      </w:tr>
      <w:tr w:rsidR="00CE11B7" w:rsidRPr="00614033" w14:paraId="1AA7FB7A" w14:textId="77777777" w:rsidTr="00640016">
        <w:tc>
          <w:tcPr>
            <w:tcW w:w="4248" w:type="dxa"/>
            <w:shd w:val="clear" w:color="auto" w:fill="D9E2F3"/>
            <w:vAlign w:val="center"/>
          </w:tcPr>
          <w:p w14:paraId="3BB521F7"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614033" w:rsidRDefault="00CE11B7" w:rsidP="00640016">
            <w:pPr>
              <w:rPr>
                <w:rFonts w:ascii="GHEA Grapalat" w:eastAsia="GHEA Grapalat" w:hAnsi="GHEA Grapalat" w:cs="GHEA Grapalat"/>
              </w:rPr>
            </w:pPr>
          </w:p>
        </w:tc>
      </w:tr>
      <w:tr w:rsidR="00CE11B7" w:rsidRPr="00614033" w14:paraId="39C76CF3" w14:textId="77777777" w:rsidTr="00640016">
        <w:tc>
          <w:tcPr>
            <w:tcW w:w="4248" w:type="dxa"/>
            <w:shd w:val="clear" w:color="auto" w:fill="D9E2F3"/>
            <w:vAlign w:val="center"/>
          </w:tcPr>
          <w:p w14:paraId="396726C0"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45466CC4" w14:textId="77777777" w:rsidR="00CE11B7" w:rsidRPr="00614033" w:rsidRDefault="00CE11B7" w:rsidP="00640016">
            <w:pPr>
              <w:rPr>
                <w:rFonts w:ascii="GHEA Grapalat" w:eastAsia="GHEA Grapalat" w:hAnsi="GHEA Grapalat" w:cs="GHEA Grapalat"/>
              </w:rPr>
            </w:pPr>
          </w:p>
        </w:tc>
      </w:tr>
      <w:tr w:rsidR="00CE11B7" w:rsidRPr="00614033" w14:paraId="6F476DD3" w14:textId="77777777" w:rsidTr="00640016">
        <w:tc>
          <w:tcPr>
            <w:tcW w:w="4248" w:type="dxa"/>
            <w:shd w:val="clear" w:color="auto" w:fill="D9E2F3"/>
            <w:vAlign w:val="center"/>
          </w:tcPr>
          <w:p w14:paraId="32AB86A3"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614033" w:rsidRDefault="00685A75" w:rsidP="00640016">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626246EA" w14:textId="77777777" w:rsidR="00CE11B7" w:rsidRPr="00614033" w:rsidRDefault="00685A75" w:rsidP="00640016">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224D2A4B" w14:textId="2AB674DB" w:rsidR="00CE11B7" w:rsidRPr="00614033" w:rsidRDefault="00CE11B7" w:rsidP="00640016">
      <w:pPr>
        <w:rPr>
          <w:rFonts w:ascii="GHEA Grapalat" w:eastAsia="GHEA Grapalat" w:hAnsi="GHEA Grapalat" w:cs="GHEA Grapalat"/>
          <w:b/>
        </w:rPr>
      </w:pPr>
    </w:p>
    <w:p w14:paraId="055C55CB" w14:textId="77777777" w:rsidR="00CE11B7" w:rsidRPr="00614033" w:rsidRDefault="00CE11B7" w:rsidP="006400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Իրական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շահառուի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4253F85B"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ինքնությունը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հավաստող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614033" w14:paraId="42ABDF6C" w14:textId="77777777" w:rsidTr="00640016">
        <w:tc>
          <w:tcPr>
            <w:tcW w:w="4248" w:type="dxa"/>
            <w:shd w:val="clear" w:color="auto" w:fill="D9E2F3"/>
            <w:vAlign w:val="center"/>
          </w:tcPr>
          <w:p w14:paraId="2A6B89F6"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614033" w:rsidRDefault="00CE11B7" w:rsidP="00640016">
            <w:pPr>
              <w:rPr>
                <w:rFonts w:ascii="GHEA Grapalat" w:eastAsia="GHEA Grapalat" w:hAnsi="GHEA Grapalat" w:cs="GHEA Grapalat"/>
              </w:rPr>
            </w:pPr>
          </w:p>
        </w:tc>
      </w:tr>
      <w:tr w:rsidR="00CE11B7" w:rsidRPr="00614033" w14:paraId="6295F77C" w14:textId="77777777" w:rsidTr="00640016">
        <w:tc>
          <w:tcPr>
            <w:tcW w:w="4248" w:type="dxa"/>
            <w:shd w:val="clear" w:color="auto" w:fill="D9E2F3"/>
            <w:vAlign w:val="center"/>
          </w:tcPr>
          <w:p w14:paraId="56A71690"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614033" w:rsidRDefault="00CE11B7" w:rsidP="00640016">
            <w:pPr>
              <w:rPr>
                <w:rFonts w:ascii="GHEA Grapalat" w:eastAsia="GHEA Grapalat" w:hAnsi="GHEA Grapalat" w:cs="GHEA Grapalat"/>
              </w:rPr>
            </w:pPr>
          </w:p>
        </w:tc>
      </w:tr>
      <w:tr w:rsidR="00CE11B7" w:rsidRPr="00614033" w14:paraId="62B6AD7F" w14:textId="77777777" w:rsidTr="00640016">
        <w:tc>
          <w:tcPr>
            <w:tcW w:w="4248" w:type="dxa"/>
            <w:shd w:val="clear" w:color="auto" w:fill="D9E2F3"/>
            <w:vAlign w:val="center"/>
          </w:tcPr>
          <w:p w14:paraId="2E442C5C"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086696DF" w14:textId="77777777" w:rsidR="00CE11B7" w:rsidRPr="00614033" w:rsidRDefault="00CE11B7" w:rsidP="00640016">
            <w:pPr>
              <w:rPr>
                <w:rFonts w:ascii="GHEA Grapalat" w:eastAsia="GHEA Grapalat" w:hAnsi="GHEA Grapalat" w:cs="GHEA Grapalat"/>
              </w:rPr>
            </w:pPr>
          </w:p>
        </w:tc>
      </w:tr>
      <w:tr w:rsidR="00CE11B7" w:rsidRPr="00614033" w14:paraId="31B21012" w14:textId="77777777" w:rsidTr="00640016">
        <w:tc>
          <w:tcPr>
            <w:tcW w:w="4248" w:type="dxa"/>
            <w:shd w:val="clear" w:color="auto" w:fill="D9E2F3"/>
            <w:vAlign w:val="center"/>
          </w:tcPr>
          <w:p w14:paraId="152ABBBA"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23709933" w14:textId="77777777" w:rsidR="00CE11B7" w:rsidRPr="00614033" w:rsidRDefault="00CE11B7" w:rsidP="00640016">
            <w:pPr>
              <w:rPr>
                <w:rFonts w:ascii="GHEA Grapalat" w:eastAsia="GHEA Grapalat" w:hAnsi="GHEA Grapalat" w:cs="GHEA Grapalat"/>
              </w:rPr>
            </w:pPr>
          </w:p>
        </w:tc>
      </w:tr>
      <w:tr w:rsidR="00CE11B7" w:rsidRPr="00614033" w14:paraId="3B254384" w14:textId="77777777" w:rsidTr="00640016">
        <w:tc>
          <w:tcPr>
            <w:tcW w:w="4248" w:type="dxa"/>
            <w:shd w:val="clear" w:color="auto" w:fill="D9E2F3"/>
            <w:vAlign w:val="center"/>
          </w:tcPr>
          <w:p w14:paraId="171F5483"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614033" w:rsidRDefault="00CE11B7" w:rsidP="00640016">
            <w:pPr>
              <w:rPr>
                <w:rFonts w:ascii="GHEA Grapalat" w:eastAsia="GHEA Grapalat" w:hAnsi="GHEA Grapalat" w:cs="GHEA Grapalat"/>
              </w:rPr>
            </w:pPr>
          </w:p>
        </w:tc>
      </w:tr>
      <w:tr w:rsidR="00CE11B7" w:rsidRPr="00614033" w14:paraId="063845A2" w14:textId="77777777" w:rsidTr="00640016">
        <w:tc>
          <w:tcPr>
            <w:tcW w:w="4248" w:type="dxa"/>
            <w:shd w:val="clear" w:color="auto" w:fill="D9E2F3"/>
            <w:vAlign w:val="center"/>
          </w:tcPr>
          <w:p w14:paraId="1F9BEC35"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Ծննդյան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614033" w:rsidRDefault="00CE11B7" w:rsidP="00640016">
            <w:pPr>
              <w:rPr>
                <w:rFonts w:ascii="GHEA Grapalat" w:eastAsia="GHEA Grapalat" w:hAnsi="GHEA Grapalat" w:cs="GHEA Grapalat"/>
              </w:rPr>
            </w:pPr>
          </w:p>
        </w:tc>
      </w:tr>
    </w:tbl>
    <w:p w14:paraId="37D40D80"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հաստատող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փաստաթուղթը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614033" w14:paraId="3C0C2A1F" w14:textId="77777777" w:rsidTr="00640016">
        <w:tc>
          <w:tcPr>
            <w:tcW w:w="4248" w:type="dxa"/>
            <w:shd w:val="clear" w:color="auto" w:fill="D9E2F3"/>
            <w:vAlign w:val="center"/>
          </w:tcPr>
          <w:p w14:paraId="5D16C370"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614033" w:rsidRDefault="00CE11B7" w:rsidP="00640016">
            <w:pPr>
              <w:rPr>
                <w:rFonts w:ascii="GHEA Grapalat" w:eastAsia="GHEA Grapalat" w:hAnsi="GHEA Grapalat" w:cs="GHEA Grapalat"/>
              </w:rPr>
            </w:pPr>
          </w:p>
        </w:tc>
      </w:tr>
      <w:tr w:rsidR="00CE11B7" w:rsidRPr="00614033" w14:paraId="2CBA27EE" w14:textId="77777777" w:rsidTr="00640016">
        <w:tc>
          <w:tcPr>
            <w:tcW w:w="4248" w:type="dxa"/>
            <w:shd w:val="clear" w:color="auto" w:fill="D9E2F3"/>
            <w:vAlign w:val="center"/>
          </w:tcPr>
          <w:p w14:paraId="39B8BFFA"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614033" w:rsidRDefault="00CE11B7" w:rsidP="00640016">
            <w:pPr>
              <w:rPr>
                <w:rFonts w:ascii="GHEA Grapalat" w:eastAsia="GHEA Grapalat" w:hAnsi="GHEA Grapalat" w:cs="GHEA Grapalat"/>
              </w:rPr>
            </w:pPr>
          </w:p>
        </w:tc>
      </w:tr>
      <w:tr w:rsidR="00CE11B7" w:rsidRPr="00614033" w14:paraId="7370BA68" w14:textId="77777777" w:rsidTr="00640016">
        <w:tc>
          <w:tcPr>
            <w:tcW w:w="4248" w:type="dxa"/>
            <w:shd w:val="clear" w:color="auto" w:fill="D9E2F3"/>
            <w:vAlign w:val="center"/>
          </w:tcPr>
          <w:p w14:paraId="7C9A9E37"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614033" w:rsidRDefault="00CE11B7" w:rsidP="00640016">
            <w:pPr>
              <w:rPr>
                <w:rFonts w:ascii="GHEA Grapalat" w:eastAsia="GHEA Grapalat" w:hAnsi="GHEA Grapalat" w:cs="GHEA Grapalat"/>
              </w:rPr>
            </w:pPr>
          </w:p>
        </w:tc>
      </w:tr>
      <w:tr w:rsidR="00CE11B7" w:rsidRPr="00614033" w14:paraId="102D94C5" w14:textId="77777777" w:rsidTr="00640016">
        <w:tc>
          <w:tcPr>
            <w:tcW w:w="4248" w:type="dxa"/>
            <w:shd w:val="clear" w:color="auto" w:fill="D9E2F3"/>
            <w:vAlign w:val="center"/>
          </w:tcPr>
          <w:p w14:paraId="46AC219D"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614033" w:rsidRDefault="00CE11B7" w:rsidP="00640016">
            <w:pPr>
              <w:rPr>
                <w:rFonts w:ascii="GHEA Grapalat" w:eastAsia="GHEA Grapalat" w:hAnsi="GHEA Grapalat" w:cs="GHEA Grapalat"/>
              </w:rPr>
            </w:pPr>
          </w:p>
        </w:tc>
      </w:tr>
      <w:tr w:rsidR="00CE11B7" w:rsidRPr="00614033" w14:paraId="64AF80FD" w14:textId="77777777" w:rsidTr="00640016">
        <w:tc>
          <w:tcPr>
            <w:tcW w:w="4248" w:type="dxa"/>
            <w:shd w:val="clear" w:color="auto" w:fill="D9E2F3"/>
            <w:vAlign w:val="center"/>
          </w:tcPr>
          <w:p w14:paraId="3FB11612"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ՀԾՀ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614033" w:rsidRDefault="00CE11B7" w:rsidP="00640016">
            <w:pPr>
              <w:rPr>
                <w:rFonts w:ascii="GHEA Grapalat" w:eastAsia="GHEA Grapalat" w:hAnsi="GHEA Grapalat" w:cs="GHEA Grapalat"/>
              </w:rPr>
            </w:pPr>
          </w:p>
        </w:tc>
      </w:tr>
    </w:tbl>
    <w:p w14:paraId="3BF4688A"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հաշվառման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614033" w14:paraId="017E61EA" w14:textId="77777777" w:rsidTr="00640016">
        <w:tc>
          <w:tcPr>
            <w:tcW w:w="4248" w:type="dxa"/>
            <w:shd w:val="clear" w:color="auto" w:fill="D9E2F3"/>
            <w:vAlign w:val="center"/>
          </w:tcPr>
          <w:p w14:paraId="2A5B4EED"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614033" w:rsidRDefault="00CE11B7" w:rsidP="00640016">
            <w:pPr>
              <w:rPr>
                <w:rFonts w:ascii="GHEA Grapalat" w:eastAsia="GHEA Grapalat" w:hAnsi="GHEA Grapalat" w:cs="GHEA Grapalat"/>
              </w:rPr>
            </w:pPr>
          </w:p>
        </w:tc>
      </w:tr>
      <w:tr w:rsidR="00CE11B7" w:rsidRPr="00614033" w14:paraId="41463D4C" w14:textId="77777777" w:rsidTr="00640016">
        <w:tc>
          <w:tcPr>
            <w:tcW w:w="4248" w:type="dxa"/>
            <w:shd w:val="clear" w:color="auto" w:fill="D9E2F3"/>
            <w:vAlign w:val="center"/>
          </w:tcPr>
          <w:p w14:paraId="687EF09F"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Համայնքը</w:t>
            </w:r>
            <w:proofErr w:type="spellEnd"/>
          </w:p>
        </w:tc>
        <w:tc>
          <w:tcPr>
            <w:tcW w:w="6178" w:type="dxa"/>
            <w:vAlign w:val="center"/>
          </w:tcPr>
          <w:p w14:paraId="68E200D1" w14:textId="77777777" w:rsidR="00CE11B7" w:rsidRPr="00614033" w:rsidRDefault="00CE11B7" w:rsidP="00640016">
            <w:pPr>
              <w:rPr>
                <w:rFonts w:ascii="GHEA Grapalat" w:eastAsia="GHEA Grapalat" w:hAnsi="GHEA Grapalat" w:cs="GHEA Grapalat"/>
              </w:rPr>
            </w:pPr>
          </w:p>
        </w:tc>
      </w:tr>
      <w:tr w:rsidR="00CE11B7" w:rsidRPr="00614033" w14:paraId="350A85E0" w14:textId="77777777" w:rsidTr="00640016">
        <w:tc>
          <w:tcPr>
            <w:tcW w:w="4248" w:type="dxa"/>
            <w:shd w:val="clear" w:color="auto" w:fill="D9E2F3"/>
            <w:vAlign w:val="center"/>
          </w:tcPr>
          <w:p w14:paraId="3EAA719D"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614033" w:rsidRDefault="00CE11B7" w:rsidP="00640016">
            <w:pPr>
              <w:rPr>
                <w:rFonts w:ascii="GHEA Grapalat" w:eastAsia="GHEA Grapalat" w:hAnsi="GHEA Grapalat" w:cs="GHEA Grapalat"/>
              </w:rPr>
            </w:pPr>
          </w:p>
        </w:tc>
      </w:tr>
      <w:tr w:rsidR="00CE11B7" w:rsidRPr="00614033" w14:paraId="7D083287" w14:textId="77777777" w:rsidTr="00640016">
        <w:tc>
          <w:tcPr>
            <w:tcW w:w="4248" w:type="dxa"/>
            <w:shd w:val="clear" w:color="auto" w:fill="D9E2F3"/>
            <w:vAlign w:val="center"/>
          </w:tcPr>
          <w:p w14:paraId="6FBEC20E"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614033" w:rsidRDefault="00CE11B7" w:rsidP="00640016">
            <w:pPr>
              <w:rPr>
                <w:rFonts w:ascii="GHEA Grapalat" w:eastAsia="GHEA Grapalat" w:hAnsi="GHEA Grapalat" w:cs="GHEA Grapalat"/>
              </w:rPr>
            </w:pPr>
          </w:p>
        </w:tc>
      </w:tr>
    </w:tbl>
    <w:p w14:paraId="3E87507E"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բնակության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614033" w14:paraId="07D27973" w14:textId="77777777" w:rsidTr="00640016">
        <w:tc>
          <w:tcPr>
            <w:tcW w:w="4248" w:type="dxa"/>
            <w:shd w:val="clear" w:color="auto" w:fill="D9E2F3"/>
            <w:vAlign w:val="center"/>
          </w:tcPr>
          <w:p w14:paraId="6827B788"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614033" w:rsidRDefault="00CE11B7" w:rsidP="00640016">
            <w:pPr>
              <w:rPr>
                <w:rFonts w:ascii="GHEA Grapalat" w:eastAsia="GHEA Grapalat" w:hAnsi="GHEA Grapalat" w:cs="GHEA Grapalat"/>
              </w:rPr>
            </w:pPr>
          </w:p>
        </w:tc>
      </w:tr>
      <w:tr w:rsidR="00CE11B7" w:rsidRPr="00614033" w14:paraId="7A62B66C" w14:textId="77777777" w:rsidTr="00640016">
        <w:tc>
          <w:tcPr>
            <w:tcW w:w="4248" w:type="dxa"/>
            <w:shd w:val="clear" w:color="auto" w:fill="D9E2F3"/>
            <w:vAlign w:val="center"/>
          </w:tcPr>
          <w:p w14:paraId="3089E754"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614033" w:rsidRDefault="00CE11B7" w:rsidP="00640016">
            <w:pPr>
              <w:rPr>
                <w:rFonts w:ascii="GHEA Grapalat" w:eastAsia="GHEA Grapalat" w:hAnsi="GHEA Grapalat" w:cs="GHEA Grapalat"/>
              </w:rPr>
            </w:pPr>
          </w:p>
        </w:tc>
      </w:tr>
      <w:tr w:rsidR="00CE11B7" w:rsidRPr="00614033" w14:paraId="4E359837" w14:textId="77777777" w:rsidTr="00640016">
        <w:tc>
          <w:tcPr>
            <w:tcW w:w="4248" w:type="dxa"/>
            <w:shd w:val="clear" w:color="auto" w:fill="D9E2F3"/>
            <w:vAlign w:val="center"/>
          </w:tcPr>
          <w:p w14:paraId="37FD512F"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614033" w:rsidRDefault="00CE11B7" w:rsidP="00640016">
            <w:pPr>
              <w:rPr>
                <w:rFonts w:ascii="GHEA Grapalat" w:eastAsia="GHEA Grapalat" w:hAnsi="GHEA Grapalat" w:cs="GHEA Grapalat"/>
              </w:rPr>
            </w:pPr>
          </w:p>
        </w:tc>
      </w:tr>
      <w:tr w:rsidR="00CE11B7" w:rsidRPr="00614033" w14:paraId="7474CE88" w14:textId="77777777" w:rsidTr="00640016">
        <w:tc>
          <w:tcPr>
            <w:tcW w:w="4248" w:type="dxa"/>
            <w:shd w:val="clear" w:color="auto" w:fill="D9E2F3"/>
            <w:vAlign w:val="center"/>
          </w:tcPr>
          <w:p w14:paraId="791D52D0"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614033" w:rsidRDefault="00CE11B7" w:rsidP="00640016">
            <w:pPr>
              <w:rPr>
                <w:rFonts w:ascii="GHEA Grapalat" w:eastAsia="GHEA Grapalat" w:hAnsi="GHEA Grapalat" w:cs="GHEA Grapalat"/>
              </w:rPr>
            </w:pPr>
          </w:p>
        </w:tc>
      </w:tr>
    </w:tbl>
    <w:p w14:paraId="402422A1" w14:textId="77777777" w:rsidR="00CE11B7" w:rsidRPr="00614033" w:rsidRDefault="00CE11B7" w:rsidP="00640016">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բացառությամբ</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CE11B7" w:rsidRPr="00614033" w14:paraId="5BB570D8" w14:textId="77777777" w:rsidTr="00640016">
        <w:trPr>
          <w:trHeight w:val="924"/>
        </w:trPr>
        <w:tc>
          <w:tcPr>
            <w:tcW w:w="10485" w:type="dxa"/>
            <w:gridSpan w:val="2"/>
            <w:vAlign w:val="center"/>
          </w:tcPr>
          <w:p w14:paraId="455151A1" w14:textId="77777777" w:rsidR="00CE11B7" w:rsidRPr="00614033" w:rsidRDefault="00685A75" w:rsidP="00640016">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1689A9FF" w14:textId="77777777" w:rsidTr="00640016">
        <w:trPr>
          <w:trHeight w:val="684"/>
        </w:trPr>
        <w:tc>
          <w:tcPr>
            <w:tcW w:w="4508" w:type="dxa"/>
            <w:shd w:val="clear" w:color="auto" w:fill="D9E2F3"/>
            <w:vAlign w:val="center"/>
          </w:tcPr>
          <w:p w14:paraId="5AB6E2C3"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5977" w:type="dxa"/>
            <w:shd w:val="clear" w:color="auto" w:fill="FFFFFF"/>
            <w:vAlign w:val="center"/>
          </w:tcPr>
          <w:p w14:paraId="352639F1" w14:textId="77777777" w:rsidR="00CE11B7" w:rsidRPr="00614033" w:rsidRDefault="00CE11B7" w:rsidP="00640016">
            <w:pPr>
              <w:rPr>
                <w:rFonts w:ascii="GHEA Grapalat" w:eastAsia="GHEA Grapalat" w:hAnsi="GHEA Grapalat" w:cs="GHEA Grapalat"/>
              </w:rPr>
            </w:pPr>
          </w:p>
        </w:tc>
      </w:tr>
      <w:tr w:rsidR="00CE11B7" w:rsidRPr="00614033" w14:paraId="357B5C88" w14:textId="77777777" w:rsidTr="00640016">
        <w:trPr>
          <w:trHeight w:val="1282"/>
        </w:trPr>
        <w:tc>
          <w:tcPr>
            <w:tcW w:w="4508" w:type="dxa"/>
            <w:shd w:val="clear" w:color="auto" w:fill="D9E2F3"/>
            <w:vAlign w:val="center"/>
          </w:tcPr>
          <w:p w14:paraId="3A4B4E24"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5977" w:type="dxa"/>
            <w:vAlign w:val="center"/>
          </w:tcPr>
          <w:p w14:paraId="76017EE3" w14:textId="77777777" w:rsidR="00CE11B7" w:rsidRPr="00614033" w:rsidRDefault="00685A75" w:rsidP="00640016">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26DB311" w14:textId="77777777" w:rsidR="00CE11B7" w:rsidRPr="00614033" w:rsidRDefault="00685A75" w:rsidP="00640016">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8B21912" w14:textId="77777777" w:rsidTr="00640016">
        <w:tc>
          <w:tcPr>
            <w:tcW w:w="10485" w:type="dxa"/>
            <w:gridSpan w:val="2"/>
            <w:vAlign w:val="center"/>
          </w:tcPr>
          <w:p w14:paraId="5899A093" w14:textId="77777777" w:rsidR="00CE11B7" w:rsidRPr="00614033" w:rsidRDefault="00685A75" w:rsidP="00640016">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433BD5C9" w14:textId="77777777" w:rsidTr="00640016">
        <w:tc>
          <w:tcPr>
            <w:tcW w:w="10485" w:type="dxa"/>
            <w:gridSpan w:val="2"/>
            <w:vAlign w:val="center"/>
          </w:tcPr>
          <w:p w14:paraId="03789013" w14:textId="77777777" w:rsidR="00CE11B7" w:rsidRPr="00614033" w:rsidRDefault="00685A75" w:rsidP="00640016">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hAnsi="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 և «բ»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6985524A"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համար</w:t>
      </w:r>
      <w:proofErr w:type="spellEnd"/>
      <w:r w:rsidRPr="00614033">
        <w:rPr>
          <w:rFonts w:ascii="GHEA Grapalat" w:eastAsia="GHEA Grapalat" w:hAnsi="GHEA Grapalat" w:cs="GHEA Grapalat"/>
          <w:i/>
          <w:color w:val="000000"/>
        </w:rPr>
        <w:t>)</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CE11B7" w:rsidRPr="00614033" w14:paraId="783BBFA6" w14:textId="77777777" w:rsidTr="00640016">
        <w:trPr>
          <w:trHeight w:val="924"/>
        </w:trPr>
        <w:tc>
          <w:tcPr>
            <w:tcW w:w="10485" w:type="dxa"/>
            <w:gridSpan w:val="2"/>
            <w:vAlign w:val="center"/>
          </w:tcPr>
          <w:p w14:paraId="3AB2CBA8" w14:textId="77777777" w:rsidR="00CE11B7" w:rsidRPr="00614033" w:rsidRDefault="00685A75" w:rsidP="00640016">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5B002FFF" w14:textId="77777777" w:rsidTr="00640016">
        <w:trPr>
          <w:trHeight w:val="684"/>
        </w:trPr>
        <w:tc>
          <w:tcPr>
            <w:tcW w:w="4508" w:type="dxa"/>
            <w:shd w:val="clear" w:color="auto" w:fill="D9E2F3"/>
            <w:vAlign w:val="center"/>
          </w:tcPr>
          <w:p w14:paraId="2734386B"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5977" w:type="dxa"/>
            <w:vAlign w:val="center"/>
          </w:tcPr>
          <w:p w14:paraId="1965371E" w14:textId="77777777" w:rsidR="00CE11B7" w:rsidRPr="00614033" w:rsidRDefault="00CE11B7" w:rsidP="00640016">
            <w:pPr>
              <w:rPr>
                <w:rFonts w:ascii="GHEA Grapalat" w:eastAsia="GHEA Grapalat" w:hAnsi="GHEA Grapalat" w:cs="GHEA Grapalat"/>
              </w:rPr>
            </w:pPr>
          </w:p>
        </w:tc>
      </w:tr>
      <w:tr w:rsidR="00CE11B7" w:rsidRPr="00614033" w14:paraId="41B86BFD" w14:textId="77777777" w:rsidTr="00640016">
        <w:trPr>
          <w:trHeight w:val="1282"/>
        </w:trPr>
        <w:tc>
          <w:tcPr>
            <w:tcW w:w="4508" w:type="dxa"/>
            <w:shd w:val="clear" w:color="auto" w:fill="D9E2F3"/>
            <w:vAlign w:val="center"/>
          </w:tcPr>
          <w:p w14:paraId="313E2906"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5977" w:type="dxa"/>
            <w:vAlign w:val="center"/>
          </w:tcPr>
          <w:p w14:paraId="38B8876C" w14:textId="77777777" w:rsidR="00CE11B7" w:rsidRPr="00614033" w:rsidRDefault="00685A75" w:rsidP="00640016">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1A301593" w14:textId="77777777" w:rsidR="00CE11B7" w:rsidRPr="00614033" w:rsidRDefault="00685A75" w:rsidP="00640016">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A6BBC07" w14:textId="77777777" w:rsidTr="00640016">
        <w:tc>
          <w:tcPr>
            <w:tcW w:w="10485" w:type="dxa"/>
            <w:gridSpan w:val="2"/>
            <w:vAlign w:val="center"/>
          </w:tcPr>
          <w:p w14:paraId="5B139C9B" w14:textId="77777777" w:rsidR="00CE11B7" w:rsidRPr="00614033" w:rsidRDefault="00685A75" w:rsidP="00640016">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նշանակելու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հեռացնելու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կառավարման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մարմինների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անդամների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մեծամասնությանը</w:t>
            </w:r>
            <w:proofErr w:type="spellEnd"/>
          </w:p>
        </w:tc>
      </w:tr>
      <w:tr w:rsidR="00CE11B7" w:rsidRPr="00614033" w14:paraId="0A83B8BA" w14:textId="77777777" w:rsidTr="00640016">
        <w:tc>
          <w:tcPr>
            <w:tcW w:w="10485" w:type="dxa"/>
            <w:gridSpan w:val="2"/>
            <w:vAlign w:val="center"/>
          </w:tcPr>
          <w:p w14:paraId="32192A97" w14:textId="77777777" w:rsidR="00CE11B7" w:rsidRPr="00614033" w:rsidRDefault="00685A75" w:rsidP="00640016">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անհատույց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ստացել</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հաշվետու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նախորդող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շահույթի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առնվազն</w:t>
            </w:r>
            <w:proofErr w:type="spellEnd"/>
            <w:r w:rsidR="00CE11B7" w:rsidRPr="00614033">
              <w:rPr>
                <w:rFonts w:ascii="GHEA Grapalat" w:eastAsia="GHEA Grapalat" w:hAnsi="GHEA Grapalat" w:cs="GHEA Grapalat"/>
              </w:rPr>
              <w:t xml:space="preserve"> 15 </w:t>
            </w:r>
            <w:proofErr w:type="spellStart"/>
            <w:r w:rsidR="00CE11B7" w:rsidRPr="00614033">
              <w:rPr>
                <w:rFonts w:ascii="GHEA Grapalat" w:eastAsia="GHEA Grapalat" w:hAnsi="GHEA Grapalat" w:cs="GHEA Grapalat"/>
              </w:rPr>
              <w:t>տոկոսի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չափով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օգուտ</w:t>
            </w:r>
            <w:proofErr w:type="spellEnd"/>
          </w:p>
        </w:tc>
      </w:tr>
      <w:tr w:rsidR="00CE11B7" w:rsidRPr="00614033" w14:paraId="47CD326D" w14:textId="77777777" w:rsidTr="00640016">
        <w:tc>
          <w:tcPr>
            <w:tcW w:w="10485" w:type="dxa"/>
            <w:gridSpan w:val="2"/>
            <w:vAlign w:val="center"/>
          </w:tcPr>
          <w:p w14:paraId="7A527130" w14:textId="77777777" w:rsidR="00CE11B7" w:rsidRPr="00614033" w:rsidRDefault="00685A75" w:rsidP="00640016">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դ</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76C06375" w14:textId="77777777" w:rsidTr="00640016">
        <w:tc>
          <w:tcPr>
            <w:tcW w:w="10485" w:type="dxa"/>
            <w:gridSpan w:val="2"/>
            <w:vAlign w:val="center"/>
          </w:tcPr>
          <w:p w14:paraId="26146055" w14:textId="77777777" w:rsidR="00CE11B7" w:rsidRPr="00614033" w:rsidRDefault="00685A75" w:rsidP="00640016">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ե</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«ա»-«դ»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4DB483C0"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կարգավիճակի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վերաբերյալ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614033" w14:paraId="3D0776FA" w14:textId="77777777" w:rsidTr="00640016">
        <w:tc>
          <w:tcPr>
            <w:tcW w:w="4390" w:type="dxa"/>
            <w:shd w:val="clear" w:color="auto" w:fill="D9E2F3"/>
            <w:vAlign w:val="center"/>
          </w:tcPr>
          <w:p w14:paraId="212F4D85"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դառնալու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614033" w:rsidRDefault="00CE11B7" w:rsidP="00640016">
            <w:pPr>
              <w:rPr>
                <w:rFonts w:ascii="GHEA Grapalat" w:eastAsia="GHEA Grapalat" w:hAnsi="GHEA Grapalat" w:cs="GHEA Grapalat"/>
              </w:rPr>
            </w:pPr>
          </w:p>
        </w:tc>
      </w:tr>
      <w:tr w:rsidR="00CE11B7" w:rsidRPr="00614033" w14:paraId="150ABC42" w14:textId="77777777" w:rsidTr="00640016">
        <w:tc>
          <w:tcPr>
            <w:tcW w:w="4390" w:type="dxa"/>
            <w:shd w:val="clear" w:color="auto" w:fill="D9E2F3"/>
            <w:vAlign w:val="center"/>
          </w:tcPr>
          <w:p w14:paraId="626C2298"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նկատմամբ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614033" w:rsidRDefault="00685A75" w:rsidP="00640016">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Առանձին</w:t>
            </w:r>
            <w:proofErr w:type="spellEnd"/>
            <w:r w:rsidR="00CE11B7" w:rsidRPr="00614033">
              <w:rPr>
                <w:rFonts w:ascii="GHEA Grapalat" w:eastAsia="GHEA Grapalat" w:hAnsi="GHEA Grapalat" w:cs="GHEA Grapalat"/>
              </w:rPr>
              <w:t xml:space="preserve"> </w:t>
            </w:r>
          </w:p>
          <w:p w14:paraId="3E065C2B" w14:textId="77777777" w:rsidR="00CE11B7" w:rsidRPr="00614033" w:rsidRDefault="00685A75" w:rsidP="0064001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Փոխկապակցված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անձանց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հետ</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համատեղ</w:t>
            </w:r>
            <w:proofErr w:type="spellEnd"/>
          </w:p>
        </w:tc>
      </w:tr>
      <w:tr w:rsidR="00CE11B7" w:rsidRPr="00614033" w14:paraId="7FDA67A5" w14:textId="77777777" w:rsidTr="00640016">
        <w:tc>
          <w:tcPr>
            <w:tcW w:w="4390" w:type="dxa"/>
            <w:shd w:val="clear" w:color="auto" w:fill="D9E2F3"/>
            <w:vAlign w:val="center"/>
          </w:tcPr>
          <w:p w14:paraId="57E4F343"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Ընդերքօգտագործման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ոլորտի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հաշվետու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պաշտոնատար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նրա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ընտանիքի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614033" w:rsidRDefault="00685A75" w:rsidP="00640016">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Այո</w:t>
            </w:r>
            <w:proofErr w:type="spellEnd"/>
          </w:p>
          <w:p w14:paraId="300D0DE2" w14:textId="77777777" w:rsidR="00CE11B7" w:rsidRPr="00614033" w:rsidRDefault="00685A75" w:rsidP="00640016">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Ոչ</w:t>
            </w:r>
            <w:proofErr w:type="spellEnd"/>
          </w:p>
        </w:tc>
      </w:tr>
    </w:tbl>
    <w:p w14:paraId="78C72F42"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կոնտակտային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614033" w14:paraId="3A62DC59" w14:textId="77777777" w:rsidTr="00640016">
        <w:tc>
          <w:tcPr>
            <w:tcW w:w="4390" w:type="dxa"/>
            <w:shd w:val="clear" w:color="auto" w:fill="D9E2F3"/>
            <w:vAlign w:val="center"/>
          </w:tcPr>
          <w:p w14:paraId="0C6CDCCF"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Էլ</w:t>
            </w:r>
            <w:proofErr w:type="spellEnd"/>
            <w:r w:rsidRPr="00614033">
              <w:rPr>
                <w:rFonts w:ascii="Cambria Math" w:eastAsia="Cambria Math" w:hAnsi="Cambria Math" w:cs="Cambria Math"/>
                <w:color w:val="000000"/>
              </w:rPr>
              <w:t>․</w:t>
            </w:r>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փոստի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614033" w:rsidRDefault="00CE11B7" w:rsidP="00640016">
            <w:pPr>
              <w:rPr>
                <w:rFonts w:ascii="GHEA Grapalat" w:eastAsia="GHEA Grapalat" w:hAnsi="GHEA Grapalat" w:cs="GHEA Grapalat"/>
              </w:rPr>
            </w:pPr>
          </w:p>
        </w:tc>
      </w:tr>
      <w:tr w:rsidR="00CE11B7" w:rsidRPr="00614033" w14:paraId="0D0B6AE5" w14:textId="77777777" w:rsidTr="00640016">
        <w:tc>
          <w:tcPr>
            <w:tcW w:w="4390" w:type="dxa"/>
            <w:shd w:val="clear" w:color="auto" w:fill="D9E2F3"/>
            <w:vAlign w:val="center"/>
          </w:tcPr>
          <w:p w14:paraId="7DAC2203"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614033" w:rsidRDefault="00CE11B7" w:rsidP="00640016">
            <w:pPr>
              <w:rPr>
                <w:rFonts w:ascii="GHEA Grapalat" w:eastAsia="GHEA Grapalat" w:hAnsi="GHEA Grapalat" w:cs="GHEA Grapalat"/>
              </w:rPr>
            </w:pPr>
          </w:p>
        </w:tc>
      </w:tr>
    </w:tbl>
    <w:p w14:paraId="0A109847" w14:textId="7E604C5D" w:rsidR="00CE11B7" w:rsidRPr="00614033" w:rsidRDefault="00CE11B7" w:rsidP="00640016">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614033" w:rsidRDefault="00CE11B7" w:rsidP="006400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Միջանկյալ</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իրավաբանական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անձինք</w:t>
      </w:r>
      <w:proofErr w:type="spellEnd"/>
    </w:p>
    <w:p w14:paraId="7B72BC70"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614033" w14:paraId="3AAA8046" w14:textId="77777777" w:rsidTr="00640016">
        <w:tc>
          <w:tcPr>
            <w:tcW w:w="4390" w:type="dxa"/>
            <w:shd w:val="clear" w:color="auto" w:fill="D9E2F3"/>
            <w:vAlign w:val="center"/>
          </w:tcPr>
          <w:p w14:paraId="7BB41496"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614033" w:rsidRDefault="00CE11B7" w:rsidP="00640016">
            <w:pPr>
              <w:rPr>
                <w:rFonts w:ascii="GHEA Grapalat" w:eastAsia="GHEA Grapalat" w:hAnsi="GHEA Grapalat" w:cs="GHEA Grapalat"/>
              </w:rPr>
            </w:pPr>
          </w:p>
        </w:tc>
      </w:tr>
      <w:tr w:rsidR="00CE11B7" w:rsidRPr="00614033" w14:paraId="21B6D808" w14:textId="77777777" w:rsidTr="00640016">
        <w:tc>
          <w:tcPr>
            <w:tcW w:w="4390" w:type="dxa"/>
            <w:shd w:val="clear" w:color="auto" w:fill="D9E2F3"/>
            <w:vAlign w:val="center"/>
          </w:tcPr>
          <w:p w14:paraId="3A07CD01"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614033" w:rsidRDefault="00CE11B7" w:rsidP="00640016">
            <w:pPr>
              <w:rPr>
                <w:rFonts w:ascii="GHEA Grapalat" w:eastAsia="GHEA Grapalat" w:hAnsi="GHEA Grapalat" w:cs="GHEA Grapalat"/>
              </w:rPr>
            </w:pPr>
          </w:p>
        </w:tc>
      </w:tr>
      <w:tr w:rsidR="00CE11B7" w:rsidRPr="00614033" w14:paraId="6FE11DD9" w14:textId="77777777" w:rsidTr="00640016">
        <w:tc>
          <w:tcPr>
            <w:tcW w:w="4390" w:type="dxa"/>
            <w:shd w:val="clear" w:color="auto" w:fill="D9E2F3"/>
            <w:vAlign w:val="center"/>
          </w:tcPr>
          <w:p w14:paraId="7E8A6C2A"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614033" w:rsidRDefault="00CE11B7" w:rsidP="00640016">
            <w:pPr>
              <w:rPr>
                <w:rFonts w:ascii="GHEA Grapalat" w:eastAsia="GHEA Grapalat" w:hAnsi="GHEA Grapalat" w:cs="GHEA Grapalat"/>
              </w:rPr>
            </w:pPr>
          </w:p>
        </w:tc>
      </w:tr>
      <w:tr w:rsidR="00CE11B7" w:rsidRPr="00614033" w14:paraId="397FC4AA" w14:textId="77777777" w:rsidTr="00640016">
        <w:tc>
          <w:tcPr>
            <w:tcW w:w="4390" w:type="dxa"/>
            <w:shd w:val="clear" w:color="auto" w:fill="D9E2F3"/>
            <w:vAlign w:val="center"/>
          </w:tcPr>
          <w:p w14:paraId="2A430891"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614033" w:rsidRDefault="00CE11B7" w:rsidP="00640016">
            <w:pPr>
              <w:rPr>
                <w:rFonts w:ascii="GHEA Grapalat" w:eastAsia="GHEA Grapalat" w:hAnsi="GHEA Grapalat" w:cs="GHEA Grapalat"/>
              </w:rPr>
            </w:pPr>
          </w:p>
        </w:tc>
      </w:tr>
      <w:tr w:rsidR="00CE11B7" w:rsidRPr="00614033" w14:paraId="76F529E7" w14:textId="77777777" w:rsidTr="00640016">
        <w:tc>
          <w:tcPr>
            <w:tcW w:w="4390" w:type="dxa"/>
            <w:shd w:val="clear" w:color="auto" w:fill="D9E2F3"/>
            <w:vAlign w:val="center"/>
          </w:tcPr>
          <w:p w14:paraId="75A87EC1"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614033" w:rsidRDefault="00CE11B7" w:rsidP="00640016">
            <w:pPr>
              <w:rPr>
                <w:rFonts w:ascii="GHEA Grapalat" w:eastAsia="GHEA Grapalat" w:hAnsi="GHEA Grapalat" w:cs="GHEA Grapalat"/>
              </w:rPr>
            </w:pPr>
          </w:p>
        </w:tc>
      </w:tr>
      <w:tr w:rsidR="00CE11B7" w:rsidRPr="00614033" w14:paraId="31D6C26F" w14:textId="77777777" w:rsidTr="00640016">
        <w:tc>
          <w:tcPr>
            <w:tcW w:w="4390" w:type="dxa"/>
            <w:shd w:val="clear" w:color="auto" w:fill="D9E2F3"/>
            <w:vAlign w:val="center"/>
          </w:tcPr>
          <w:p w14:paraId="365571AA"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614033" w:rsidRDefault="00CE11B7" w:rsidP="00640016">
            <w:pPr>
              <w:rPr>
                <w:rFonts w:ascii="GHEA Grapalat" w:eastAsia="GHEA Grapalat" w:hAnsi="GHEA Grapalat" w:cs="GHEA Grapalat"/>
              </w:rPr>
            </w:pPr>
          </w:p>
        </w:tc>
      </w:tr>
      <w:tr w:rsidR="00CE11B7" w:rsidRPr="00614033" w14:paraId="1D11E63E" w14:textId="77777777" w:rsidTr="00640016">
        <w:tc>
          <w:tcPr>
            <w:tcW w:w="4390" w:type="dxa"/>
            <w:shd w:val="clear" w:color="auto" w:fill="D9E2F3"/>
            <w:vAlign w:val="center"/>
          </w:tcPr>
          <w:p w14:paraId="16EDD7BF"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614033" w:rsidRDefault="00CE11B7" w:rsidP="00640016">
            <w:pPr>
              <w:rPr>
                <w:rFonts w:ascii="GHEA Grapalat" w:eastAsia="GHEA Grapalat" w:hAnsi="GHEA Grapalat" w:cs="GHEA Grapalat"/>
              </w:rPr>
            </w:pPr>
          </w:p>
        </w:tc>
      </w:tr>
    </w:tbl>
    <w:p w14:paraId="52BAA819"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614033" w14:paraId="69FB73A3" w14:textId="77777777" w:rsidTr="00640016">
        <w:trPr>
          <w:trHeight w:val="853"/>
        </w:trPr>
        <w:tc>
          <w:tcPr>
            <w:tcW w:w="4390" w:type="dxa"/>
            <w:vMerge w:val="restart"/>
            <w:shd w:val="clear" w:color="auto" w:fill="D9E2F3"/>
            <w:vAlign w:val="center"/>
          </w:tcPr>
          <w:p w14:paraId="5DCF9D2C"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w:t>
            </w:r>
            <w:proofErr w:type="spellStart"/>
            <w:r w:rsidRPr="00614033">
              <w:rPr>
                <w:rFonts w:ascii="GHEA Grapalat" w:eastAsia="GHEA Grapalat" w:hAnsi="GHEA Grapalat" w:cs="GHEA Grapalat"/>
                <w:color w:val="000000"/>
              </w:rPr>
              <w:t>ներ</w:t>
            </w:r>
            <w:proofErr w:type="spellEnd"/>
            <w:r w:rsidRPr="00614033">
              <w:rPr>
                <w:rFonts w:ascii="GHEA Grapalat" w:eastAsia="GHEA Grapalat" w:hAnsi="GHEA Grapalat" w:cs="GHEA Grapalat"/>
                <w:color w:val="000000"/>
              </w:rPr>
              <w:t xml:space="preserve">)ի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միջանկյալ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p>
        </w:tc>
        <w:tc>
          <w:tcPr>
            <w:tcW w:w="6180" w:type="dxa"/>
          </w:tcPr>
          <w:p w14:paraId="00CD95E0" w14:textId="77777777" w:rsidR="00CE11B7" w:rsidRPr="00614033" w:rsidRDefault="00CE11B7" w:rsidP="00640016">
            <w:pPr>
              <w:rPr>
                <w:rFonts w:ascii="GHEA Grapalat" w:eastAsia="GHEA Grapalat" w:hAnsi="GHEA Grapalat" w:cs="GHEA Grapalat"/>
              </w:rPr>
            </w:pPr>
          </w:p>
        </w:tc>
      </w:tr>
      <w:tr w:rsidR="00CE11B7" w:rsidRPr="00614033" w14:paraId="5AE7FA87" w14:textId="77777777" w:rsidTr="00640016">
        <w:trPr>
          <w:trHeight w:val="850"/>
        </w:trPr>
        <w:tc>
          <w:tcPr>
            <w:tcW w:w="4390" w:type="dxa"/>
            <w:vMerge/>
            <w:shd w:val="clear" w:color="auto" w:fill="D9E2F3"/>
            <w:vAlign w:val="center"/>
          </w:tcPr>
          <w:p w14:paraId="6E901612"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14033" w:rsidRDefault="00CE11B7" w:rsidP="00640016">
            <w:pPr>
              <w:rPr>
                <w:rFonts w:ascii="GHEA Grapalat" w:eastAsia="GHEA Grapalat" w:hAnsi="GHEA Grapalat" w:cs="GHEA Grapalat"/>
              </w:rPr>
            </w:pPr>
          </w:p>
        </w:tc>
      </w:tr>
      <w:tr w:rsidR="00CE11B7" w:rsidRPr="00614033" w14:paraId="5E068ED1" w14:textId="77777777" w:rsidTr="00640016">
        <w:trPr>
          <w:trHeight w:val="850"/>
        </w:trPr>
        <w:tc>
          <w:tcPr>
            <w:tcW w:w="4390" w:type="dxa"/>
            <w:vMerge/>
            <w:shd w:val="clear" w:color="auto" w:fill="D9E2F3"/>
            <w:vAlign w:val="center"/>
          </w:tcPr>
          <w:p w14:paraId="10830096"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14033" w:rsidRDefault="00CE11B7" w:rsidP="00640016">
            <w:pPr>
              <w:rPr>
                <w:rFonts w:ascii="GHEA Grapalat" w:eastAsia="GHEA Grapalat" w:hAnsi="GHEA Grapalat" w:cs="GHEA Grapalat"/>
              </w:rPr>
            </w:pPr>
          </w:p>
        </w:tc>
      </w:tr>
      <w:tr w:rsidR="00CE11B7" w:rsidRPr="00614033" w14:paraId="18B95125" w14:textId="77777777" w:rsidTr="00640016">
        <w:trPr>
          <w:trHeight w:val="850"/>
        </w:trPr>
        <w:tc>
          <w:tcPr>
            <w:tcW w:w="4390" w:type="dxa"/>
            <w:vMerge/>
            <w:shd w:val="clear" w:color="auto" w:fill="D9E2F3"/>
            <w:vAlign w:val="center"/>
          </w:tcPr>
          <w:p w14:paraId="3CA1C390"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14033" w:rsidRDefault="00CE11B7" w:rsidP="00640016">
            <w:pPr>
              <w:rPr>
                <w:rFonts w:ascii="GHEA Grapalat" w:eastAsia="GHEA Grapalat" w:hAnsi="GHEA Grapalat" w:cs="GHEA Grapalat"/>
              </w:rPr>
            </w:pPr>
          </w:p>
        </w:tc>
      </w:tr>
      <w:tr w:rsidR="00CE11B7" w:rsidRPr="00614033" w14:paraId="0A368D37" w14:textId="77777777" w:rsidTr="00640016">
        <w:trPr>
          <w:trHeight w:val="850"/>
        </w:trPr>
        <w:tc>
          <w:tcPr>
            <w:tcW w:w="4390" w:type="dxa"/>
            <w:vMerge/>
            <w:shd w:val="clear" w:color="auto" w:fill="D9E2F3"/>
            <w:vAlign w:val="center"/>
          </w:tcPr>
          <w:p w14:paraId="186AA94C"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14033" w:rsidRDefault="00CE11B7" w:rsidP="00640016">
            <w:pPr>
              <w:rPr>
                <w:rFonts w:ascii="GHEA Grapalat" w:eastAsia="GHEA Grapalat" w:hAnsi="GHEA Grapalat" w:cs="GHEA Grapalat"/>
              </w:rPr>
            </w:pPr>
          </w:p>
        </w:tc>
      </w:tr>
    </w:tbl>
    <w:p w14:paraId="69D43817"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proofErr w:type="spellStart"/>
      <w:r w:rsidRPr="00614033">
        <w:rPr>
          <w:rFonts w:ascii="GHEA Grapalat" w:eastAsia="GHEA Grapalat" w:hAnsi="GHEA Grapalat" w:cs="GHEA Grapalat"/>
          <w:i/>
        </w:rPr>
        <w:t>Միջանկյալ</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իրավաբանական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անձի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բաժնետոմսերի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ցուցակման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614033" w14:paraId="7B2D7CC9" w14:textId="77777777" w:rsidTr="00640016">
        <w:tc>
          <w:tcPr>
            <w:tcW w:w="4390" w:type="dxa"/>
            <w:shd w:val="clear" w:color="auto" w:fill="D9E2F3"/>
            <w:vAlign w:val="center"/>
          </w:tcPr>
          <w:p w14:paraId="0D78C4A4"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614033" w:rsidRDefault="00CE11B7" w:rsidP="00640016">
            <w:pPr>
              <w:rPr>
                <w:rFonts w:ascii="GHEA Grapalat" w:eastAsia="GHEA Grapalat" w:hAnsi="GHEA Grapalat" w:cs="GHEA Grapalat"/>
              </w:rPr>
            </w:pPr>
          </w:p>
        </w:tc>
      </w:tr>
      <w:tr w:rsidR="00CE11B7" w:rsidRPr="00614033" w14:paraId="0C238D70" w14:textId="77777777" w:rsidTr="00640016">
        <w:tc>
          <w:tcPr>
            <w:tcW w:w="4390" w:type="dxa"/>
            <w:shd w:val="clear" w:color="auto" w:fill="D9E2F3"/>
            <w:vAlign w:val="center"/>
          </w:tcPr>
          <w:p w14:paraId="1B192887"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614033" w:rsidRDefault="00CE11B7" w:rsidP="00640016">
            <w:pPr>
              <w:rPr>
                <w:rFonts w:ascii="GHEA Grapalat" w:eastAsia="GHEA Grapalat" w:hAnsi="GHEA Grapalat" w:cs="GHEA Grapalat"/>
              </w:rPr>
            </w:pPr>
          </w:p>
        </w:tc>
      </w:tr>
    </w:tbl>
    <w:p w14:paraId="4AF5BE4E" w14:textId="12976473" w:rsidR="00CE11B7" w:rsidRPr="00614033" w:rsidRDefault="00CE11B7" w:rsidP="00640016">
      <w:pPr>
        <w:pBdr>
          <w:top w:val="nil"/>
          <w:left w:val="nil"/>
          <w:bottom w:val="nil"/>
          <w:right w:val="nil"/>
          <w:between w:val="nil"/>
        </w:pBdr>
        <w:rPr>
          <w:rFonts w:ascii="GHEA Grapalat" w:eastAsia="GHEA Grapalat" w:hAnsi="GHEA Grapalat" w:cs="GHEA Grapalat"/>
          <w:i/>
        </w:rPr>
      </w:pPr>
    </w:p>
    <w:p w14:paraId="50928E27" w14:textId="77777777" w:rsidR="00CE11B7" w:rsidRPr="00614033" w:rsidRDefault="00CE11B7" w:rsidP="006400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Լրացուցիչ</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նշումներ</w:t>
      </w:r>
      <w:proofErr w:type="spellEnd"/>
    </w:p>
    <w:p w14:paraId="21644383" w14:textId="77777777" w:rsidR="00CE11B7" w:rsidRPr="00614033" w:rsidRDefault="00CE11B7" w:rsidP="00640016">
      <w:pPr>
        <w:pBdr>
          <w:top w:val="nil"/>
          <w:left w:val="nil"/>
          <w:bottom w:val="nil"/>
          <w:right w:val="nil"/>
          <w:between w:val="nil"/>
        </w:pBdr>
        <w:rPr>
          <w:rFonts w:ascii="GHEA Grapalat" w:eastAsia="GHEA Grapalat" w:hAnsi="GHEA Grapalat" w:cs="GHEA Grapalat"/>
          <w:b/>
          <w:color w:val="000000"/>
        </w:rPr>
      </w:pPr>
    </w:p>
    <w:tbl>
      <w:tblPr>
        <w:tblStyle w:val="aff2"/>
        <w:tblW w:w="10627" w:type="dxa"/>
        <w:tblLayout w:type="fixed"/>
        <w:tblLook w:val="04A0" w:firstRow="1" w:lastRow="0" w:firstColumn="1" w:lastColumn="0" w:noHBand="0" w:noVBand="1"/>
      </w:tblPr>
      <w:tblGrid>
        <w:gridCol w:w="10627"/>
      </w:tblGrid>
      <w:tr w:rsidR="00CE11B7" w:rsidRPr="00614033" w14:paraId="01B7BF02" w14:textId="77777777" w:rsidTr="00640016">
        <w:tc>
          <w:tcPr>
            <w:tcW w:w="10627" w:type="dxa"/>
            <w:shd w:val="clear" w:color="auto" w:fill="DBE5F1" w:themeFill="accent1" w:themeFillTint="33"/>
          </w:tcPr>
          <w:p w14:paraId="1E7ECE29" w14:textId="77777777" w:rsidR="00CE11B7" w:rsidRPr="00614033" w:rsidRDefault="00CE11B7" w:rsidP="00640016">
            <w:pPr>
              <w:spacing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Լրացուցիչ</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հավելյալ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պարզաբանումներ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որոնք</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առնչվում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հայտարարագրում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լրացված</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ենթակա</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տվյալներին</w:t>
            </w:r>
            <w:proofErr w:type="spellEnd"/>
          </w:p>
        </w:tc>
      </w:tr>
      <w:tr w:rsidR="00CE11B7" w:rsidRPr="00614033" w14:paraId="5FB96C31" w14:textId="77777777" w:rsidTr="00640016">
        <w:trPr>
          <w:trHeight w:val="10187"/>
        </w:trPr>
        <w:tc>
          <w:tcPr>
            <w:tcW w:w="10627" w:type="dxa"/>
          </w:tcPr>
          <w:p w14:paraId="0127677A" w14:textId="77777777" w:rsidR="00CE11B7" w:rsidRPr="00614033" w:rsidRDefault="00CE11B7" w:rsidP="00640016">
            <w:pPr>
              <w:rPr>
                <w:rFonts w:ascii="GHEA Grapalat" w:eastAsia="GHEA Grapalat" w:hAnsi="GHEA Grapalat" w:cs="GHEA Grapalat"/>
                <w:b/>
                <w:color w:val="000000"/>
              </w:rPr>
            </w:pPr>
          </w:p>
        </w:tc>
      </w:tr>
    </w:tbl>
    <w:p w14:paraId="67787F77" w14:textId="77777777" w:rsidR="00CE11B7" w:rsidRPr="00614033" w:rsidRDefault="00CE11B7" w:rsidP="00640016">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14033" w:rsidRDefault="00CE11B7" w:rsidP="00640016">
      <w:pPr>
        <w:pStyle w:val="31"/>
        <w:spacing w:line="240" w:lineRule="auto"/>
        <w:jc w:val="right"/>
        <w:rPr>
          <w:rFonts w:ascii="GHEA Grapalat" w:hAnsi="GHEA Grapalat" w:cs="Arial"/>
          <w:b/>
        </w:rPr>
      </w:pPr>
    </w:p>
    <w:p w14:paraId="7A8A6BCF" w14:textId="77777777" w:rsidR="00CE11B7" w:rsidRPr="00614033" w:rsidRDefault="00CE11B7" w:rsidP="00640016">
      <w:pPr>
        <w:pStyle w:val="31"/>
        <w:spacing w:line="240" w:lineRule="auto"/>
        <w:ind w:firstLine="0"/>
        <w:jc w:val="left"/>
        <w:rPr>
          <w:rFonts w:ascii="GHEA Grapalat" w:hAnsi="GHEA Grapalat"/>
          <w:i/>
          <w:sz w:val="16"/>
          <w:szCs w:val="16"/>
          <w:lang w:val="hy-AM"/>
        </w:rPr>
      </w:pPr>
    </w:p>
    <w:p w14:paraId="2B56CDED" w14:textId="77777777" w:rsidR="00CE11B7" w:rsidRPr="00614033" w:rsidRDefault="00CE11B7" w:rsidP="00640016">
      <w:pPr>
        <w:pStyle w:val="31"/>
        <w:spacing w:line="240" w:lineRule="auto"/>
        <w:ind w:firstLine="0"/>
        <w:jc w:val="left"/>
        <w:rPr>
          <w:rFonts w:ascii="GHEA Grapalat" w:hAnsi="GHEA Grapalat"/>
          <w:i/>
          <w:sz w:val="16"/>
          <w:szCs w:val="16"/>
          <w:lang w:val="hy-AM"/>
        </w:rPr>
      </w:pPr>
    </w:p>
    <w:p w14:paraId="0E9F4A26" w14:textId="77777777" w:rsidR="00CE11B7" w:rsidRPr="00614033" w:rsidRDefault="00CE11B7" w:rsidP="00640016">
      <w:pPr>
        <w:spacing w:line="360" w:lineRule="auto"/>
        <w:jc w:val="center"/>
        <w:rPr>
          <w:rFonts w:ascii="GHEA Grapalat" w:eastAsia="GHEA Grapalat" w:hAnsi="GHEA Grapalat" w:cs="GHEA Grapalat"/>
          <w:b/>
        </w:rPr>
      </w:pPr>
      <w:r w:rsidRPr="00614033">
        <w:rPr>
          <w:rFonts w:ascii="GHEA Grapalat" w:eastAsia="GHEA Grapalat" w:hAnsi="GHEA Grapalat" w:cs="GHEA Grapalat"/>
          <w:b/>
        </w:rPr>
        <w:lastRenderedPageBreak/>
        <w:t xml:space="preserve">I. </w:t>
      </w:r>
      <w:proofErr w:type="spellStart"/>
      <w:r w:rsidRPr="00614033">
        <w:rPr>
          <w:rFonts w:ascii="GHEA Grapalat" w:eastAsia="GHEA Grapalat" w:hAnsi="GHEA Grapalat" w:cs="GHEA Grapalat"/>
          <w:b/>
        </w:rPr>
        <w:t>Հայտարարագրի</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լրացման</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կարգը</w:t>
      </w:r>
      <w:proofErr w:type="spellEnd"/>
    </w:p>
    <w:p w14:paraId="0FEC3CB8" w14:textId="77777777" w:rsidR="00CE11B7" w:rsidRPr="00614033" w:rsidRDefault="00CE11B7" w:rsidP="0064001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614033" w:rsidRDefault="00CE11B7" w:rsidP="006400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1-ին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հայտարարագիր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այսուհետ</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20E859D3"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պետական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0CCAB36B" w14:textId="77777777" w:rsidR="00CE11B7" w:rsidRPr="00614033" w:rsidRDefault="00CE11B7" w:rsidP="00640016">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r w:rsidRPr="00614033">
        <w:rPr>
          <w:rFonts w:ascii="GHEA Grapalat" w:eastAsia="GHEA Grapalat" w:hAnsi="GHEA Grapalat" w:cs="GHEA Grapalat"/>
          <w:lang w:val="hy-AM"/>
        </w:rPr>
        <w:t xml:space="preserve">սույն ընթացակարգի </w:t>
      </w:r>
      <w:proofErr w:type="spellStart"/>
      <w:r w:rsidRPr="00614033">
        <w:rPr>
          <w:rFonts w:ascii="GHEA Grapalat" w:eastAsia="GHEA Grapalat" w:hAnsi="GHEA Grapalat" w:cs="GHEA Grapalat"/>
        </w:rPr>
        <w:t>հայտում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փաստաթղթերը</w:t>
      </w:r>
      <w:proofErr w:type="spellEnd"/>
      <w:r w:rsidRPr="00614033">
        <w:rPr>
          <w:rFonts w:ascii="GHEA Grapalat" w:eastAsia="GHEA Grapalat" w:hAnsi="GHEA Grapalat" w:cs="GHEA Grapalat"/>
        </w:rPr>
        <w:t>.</w:t>
      </w:r>
    </w:p>
    <w:p w14:paraId="5751D973" w14:textId="77777777" w:rsidR="00CE11B7" w:rsidRPr="00614033" w:rsidRDefault="00CE11B7" w:rsidP="00640016">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ստորագրությունը</w:t>
      </w:r>
      <w:proofErr w:type="spellEnd"/>
      <w:r w:rsidRPr="00614033">
        <w:rPr>
          <w:rFonts w:ascii="GHEA Grapalat" w:eastAsia="GHEA Grapalat" w:hAnsi="GHEA Grapalat" w:cs="GHEA Grapalat"/>
        </w:rPr>
        <w:t>:</w:t>
      </w:r>
    </w:p>
    <w:p w14:paraId="7A0FF8D9" w14:textId="77777777" w:rsidR="00CE11B7" w:rsidRPr="00614033" w:rsidRDefault="00CE11B7" w:rsidP="00640016">
      <w:pPr>
        <w:spacing w:line="276" w:lineRule="auto"/>
        <w:ind w:firstLine="567"/>
        <w:jc w:val="both"/>
        <w:rPr>
          <w:rFonts w:ascii="GHEA Grapalat" w:eastAsia="GHEA Grapalat" w:hAnsi="GHEA Grapalat" w:cs="GHEA Grapalat"/>
        </w:rPr>
      </w:pPr>
    </w:p>
    <w:p w14:paraId="51CAA87F" w14:textId="77777777" w:rsidR="00CE11B7" w:rsidRPr="00614033" w:rsidRDefault="00CE11B7" w:rsidP="006400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color w:val="000000"/>
        </w:rPr>
        <w:t xml:space="preserve"> 2-րդ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r w:rsidRPr="00614033">
        <w:rPr>
          <w:rFonts w:ascii="GHEA Grapalat" w:eastAsia="GHEA Grapalat" w:hAnsi="GHEA Grapalat" w:cs="GHEA Grapalat"/>
        </w:rPr>
        <w:t>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Հայաստանի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Հանրապետության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արդարադատության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նախարարի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կողմից</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հաստատված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բացահայտման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կարգավորվող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ցանկում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ներառված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Նշված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համապատասխանելու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դեպքում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հաջորդ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66AF0027"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պարունակում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սեփականատերերի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2A5C736"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w:t>
      </w:r>
    </w:p>
    <w:p w14:paraId="0CD843CD"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մակարդակը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w:t>
      </w:r>
      <w:r w:rsidRPr="00614033">
        <w:rPr>
          <w:rFonts w:ascii="Cambria Math" w:eastAsia="Cambria Math" w:hAnsi="Cambria Math" w:cs="Cambria Math"/>
        </w:rPr>
        <w:t>․</w:t>
      </w:r>
      <w:r w:rsidRPr="00614033">
        <w:rPr>
          <w:rFonts w:ascii="GHEA Grapalat" w:eastAsia="GHEA Grapalat" w:hAnsi="GHEA Grapalat" w:cs="GHEA Grapalat"/>
        </w:rPr>
        <w:t xml:space="preserve">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5FADD980" w14:textId="77777777" w:rsidR="00CE11B7" w:rsidRPr="00614033" w:rsidRDefault="00CE11B7" w:rsidP="00640016">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14033" w:rsidRDefault="00CE11B7" w:rsidP="006400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3-րդ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որևէ</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կարող</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լրացվել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անգամ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194785C2"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իսկ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67E32F60"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119D7628" w14:textId="77777777" w:rsidR="00CE11B7" w:rsidRPr="00614033" w:rsidRDefault="00CE11B7" w:rsidP="006400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14033" w:rsidRDefault="00CE11B7" w:rsidP="006400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4-րդ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առանձին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55D57077"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ինքնությունը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հավաստող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դրանք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հայերեն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ապա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դրանց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տառադարձությունը</w:t>
      </w:r>
      <w:proofErr w:type="spellEnd"/>
      <w:r w:rsidRPr="00614033">
        <w:rPr>
          <w:rFonts w:ascii="GHEA Grapalat" w:eastAsia="GHEA Grapalat" w:hAnsi="GHEA Grapalat" w:cs="GHEA Grapalat"/>
        </w:rPr>
        <w:t>.</w:t>
      </w:r>
    </w:p>
    <w:p w14:paraId="78487A31"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փաստաթուղթը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0F849866"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6CD7386D"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տարբերվում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179C905B"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Փողերի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լվացման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ահաբեկչության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ֆինանսավորման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պայքարի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նախատեսված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եր</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ներառվում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6C5AB61E" w14:textId="77777777" w:rsidR="00CE11B7" w:rsidRPr="00614033" w:rsidRDefault="00CE11B7" w:rsidP="00640016">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լինել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անկախ</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շղթայում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քանակից</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արդյունքում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հանրագումարը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յուրաքանչյուր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բազմապատկելով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այդպես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շարունակ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մինչև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հասնելը</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լինելու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միաժամանակ</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F098C8A" w14:textId="77777777" w:rsidR="00CE11B7" w:rsidRPr="00614033" w:rsidRDefault="00CE11B7" w:rsidP="00640016">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5C617CD9" w14:textId="77777777" w:rsidR="00CE11B7" w:rsidRPr="00614033" w:rsidRDefault="00CE11B7" w:rsidP="00640016">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 և «բ»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2FF6E45"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բացահայտումն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չափանիշներով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w:t>
      </w:r>
      <w:r w:rsidRPr="00614033">
        <w:rPr>
          <w:rFonts w:ascii="Cambria Math" w:eastAsia="Cambria Math" w:hAnsi="Cambria Math" w:cs="Cambria Math"/>
        </w:rPr>
        <w:t>․</w:t>
      </w:r>
      <w:r w:rsidRPr="00614033">
        <w:rPr>
          <w:rFonts w:ascii="GHEA Grapalat" w:eastAsia="GHEA Grapalat" w:hAnsi="GHEA Grapalat" w:cs="GHEA Grapalat"/>
        </w:rPr>
        <w:t xml:space="preserve">5-րդ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3C3613F3" w14:textId="77777777" w:rsidR="00CE11B7" w:rsidRPr="00614033" w:rsidRDefault="00CE11B7" w:rsidP="00640016">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01A824AD" w14:textId="77777777" w:rsidR="00CE11B7" w:rsidRPr="00614033" w:rsidRDefault="00CE11B7" w:rsidP="00640016">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նշանակելու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հեռացնելու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կառավարման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մեծամասնությանը</w:t>
      </w:r>
      <w:proofErr w:type="spellEnd"/>
      <w:r w:rsidRPr="00614033">
        <w:rPr>
          <w:rFonts w:ascii="GHEA Grapalat" w:eastAsia="GHEA Grapalat" w:hAnsi="GHEA Grapalat" w:cs="GHEA Grapalat"/>
        </w:rPr>
        <w:t>.</w:t>
      </w:r>
    </w:p>
    <w:p w14:paraId="2A93BAB2" w14:textId="77777777" w:rsidR="00CE11B7" w:rsidRPr="00614033" w:rsidRDefault="00CE11B7" w:rsidP="00640016">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անհատույց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ստացել</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առնվազն</w:t>
      </w:r>
      <w:proofErr w:type="spellEnd"/>
      <w:r w:rsidRPr="00614033">
        <w:rPr>
          <w:rFonts w:ascii="GHEA Grapalat" w:eastAsia="GHEA Grapalat" w:hAnsi="GHEA Grapalat" w:cs="GHEA Grapalat"/>
        </w:rPr>
        <w:t xml:space="preserve"> 15 </w:t>
      </w:r>
      <w:proofErr w:type="spellStart"/>
      <w:r w:rsidRPr="00614033">
        <w:rPr>
          <w:rFonts w:ascii="GHEA Grapalat" w:eastAsia="GHEA Grapalat" w:hAnsi="GHEA Grapalat" w:cs="GHEA Grapalat"/>
        </w:rPr>
        <w:t>տոկոսի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օգուտ</w:t>
      </w:r>
      <w:proofErr w:type="spellEnd"/>
      <w:r w:rsidRPr="00614033">
        <w:rPr>
          <w:rFonts w:ascii="GHEA Grapalat" w:eastAsia="GHEA Grapalat" w:hAnsi="GHEA Grapalat" w:cs="GHEA Grapalat"/>
        </w:rPr>
        <w:t>.</w:t>
      </w:r>
    </w:p>
    <w:p w14:paraId="006DFAD6" w14:textId="77777777" w:rsidR="00CE11B7" w:rsidRPr="00614033" w:rsidRDefault="00CE11B7" w:rsidP="00640016">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դ</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դ</w:t>
      </w:r>
      <w:r w:rsidRPr="00614033">
        <w:rPr>
          <w:rFonts w:ascii="GHEA Grapalat" w:eastAsia="GHEA Grapalat" w:hAnsi="GHEA Grapalat" w:cs="GHEA Grapalat"/>
        </w:rPr>
        <w:t>»</w:t>
      </w:r>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«ա»-«գ»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163C9D41" w14:textId="77777777" w:rsidR="00CE11B7" w:rsidRPr="00614033" w:rsidRDefault="00CE11B7" w:rsidP="00640016">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ե</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ե</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«ա»-«դ»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E69769C"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կարգավիճակի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դառնալու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նկատմամբ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օրենսգրքի</w:t>
      </w:r>
      <w:proofErr w:type="spellEnd"/>
      <w:r w:rsidRPr="00614033">
        <w:rPr>
          <w:rFonts w:ascii="GHEA Grapalat" w:eastAsia="GHEA Grapalat" w:hAnsi="GHEA Grapalat" w:cs="GHEA Grapalat"/>
        </w:rPr>
        <w:t xml:space="preserve"> 3-րդ </w:t>
      </w:r>
      <w:proofErr w:type="spellStart"/>
      <w:r w:rsidRPr="00614033">
        <w:rPr>
          <w:rFonts w:ascii="GHEA Grapalat" w:eastAsia="GHEA Grapalat" w:hAnsi="GHEA Grapalat" w:cs="GHEA Grapalat"/>
        </w:rPr>
        <w:t>հոդվածի</w:t>
      </w:r>
      <w:proofErr w:type="spellEnd"/>
      <w:r w:rsidRPr="00614033">
        <w:rPr>
          <w:rFonts w:ascii="GHEA Grapalat" w:eastAsia="GHEA Grapalat" w:hAnsi="GHEA Grapalat" w:cs="GHEA Grapalat"/>
        </w:rPr>
        <w:t xml:space="preserve"> 1-ին </w:t>
      </w:r>
      <w:proofErr w:type="spellStart"/>
      <w:r w:rsidRPr="00614033">
        <w:rPr>
          <w:rFonts w:ascii="GHEA Grapalat" w:eastAsia="GHEA Grapalat" w:hAnsi="GHEA Grapalat" w:cs="GHEA Grapalat"/>
        </w:rPr>
        <w:t>մասի</w:t>
      </w:r>
      <w:proofErr w:type="spellEnd"/>
      <w:r w:rsidRPr="00614033">
        <w:rPr>
          <w:rFonts w:ascii="GHEA Grapalat" w:eastAsia="GHEA Grapalat" w:hAnsi="GHEA Grapalat" w:cs="GHEA Grapalat"/>
        </w:rPr>
        <w:t xml:space="preserve"> 53-րդ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ընտանիքի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1EF7F78B"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կոնտակտային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էլեկտրոնային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փոստի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հեռախոսահամարը</w:t>
      </w:r>
      <w:proofErr w:type="spellEnd"/>
      <w:r w:rsidRPr="00614033">
        <w:rPr>
          <w:rFonts w:ascii="GHEA Grapalat" w:eastAsia="GHEA Grapalat" w:hAnsi="GHEA Grapalat" w:cs="GHEA Grapalat"/>
        </w:rPr>
        <w:t>:</w:t>
      </w:r>
    </w:p>
    <w:p w14:paraId="29E0642B" w14:textId="77777777" w:rsidR="00CE11B7" w:rsidRPr="00614033" w:rsidRDefault="00CE11B7" w:rsidP="006400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14033" w:rsidRDefault="00CE11B7" w:rsidP="006400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ենթակա</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70FB34F0"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702ADC49"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lastRenderedPageBreak/>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ներ</w:t>
      </w:r>
      <w:proofErr w:type="spellEnd"/>
      <w:r w:rsidRPr="00614033">
        <w:rPr>
          <w:rFonts w:ascii="GHEA Grapalat" w:eastAsia="GHEA Grapalat" w:hAnsi="GHEA Grapalat" w:cs="GHEA Grapalat"/>
        </w:rPr>
        <w:t xml:space="preserve">)ի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w:t>
      </w:r>
    </w:p>
    <w:p w14:paraId="3751DB86"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կարգավորվող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շուկայում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w:t>
      </w:r>
    </w:p>
    <w:p w14:paraId="5A5F7906" w14:textId="77777777" w:rsidR="00CE11B7" w:rsidRPr="00614033" w:rsidRDefault="00CE11B7" w:rsidP="006400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14033" w:rsidRDefault="00CE11B7" w:rsidP="006400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6-րդ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պարազաբանումներ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w:t>
      </w:r>
    </w:p>
    <w:p w14:paraId="313379DC" w14:textId="77777777" w:rsidR="00CE11B7" w:rsidRPr="00614033" w:rsidRDefault="00CE11B7" w:rsidP="006400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համարակալումը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կատարելը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w:t>
      </w:r>
    </w:p>
    <w:p w14:paraId="1ED6CB09" w14:textId="77777777" w:rsidR="00CE11B7" w:rsidRPr="00614033" w:rsidRDefault="00CE11B7" w:rsidP="00640016">
      <w:pPr>
        <w:pStyle w:val="31"/>
        <w:spacing w:line="240" w:lineRule="auto"/>
        <w:ind w:left="360" w:firstLine="0"/>
        <w:rPr>
          <w:rFonts w:ascii="GHEA Grapalat" w:hAnsi="GHEA Grapalat" w:cs="Sylfaen"/>
          <w:i/>
          <w:sz w:val="16"/>
          <w:szCs w:val="16"/>
          <w:lang w:val="hy-AM" w:eastAsia="ru-RU"/>
        </w:rPr>
      </w:pPr>
    </w:p>
    <w:p w14:paraId="3137D124" w14:textId="77777777" w:rsidR="00CE11B7" w:rsidRPr="00614033" w:rsidRDefault="00CE11B7" w:rsidP="00640016">
      <w:pPr>
        <w:pStyle w:val="31"/>
        <w:spacing w:line="240" w:lineRule="auto"/>
        <w:ind w:left="360" w:firstLine="0"/>
        <w:rPr>
          <w:rFonts w:ascii="GHEA Grapalat" w:hAnsi="GHEA Grapalat" w:cs="Sylfaen"/>
          <w:i/>
          <w:sz w:val="16"/>
          <w:szCs w:val="16"/>
          <w:lang w:val="hy-AM" w:eastAsia="ru-RU"/>
        </w:rPr>
      </w:pPr>
    </w:p>
    <w:p w14:paraId="455F26BF" w14:textId="77777777" w:rsidR="00CE11B7" w:rsidRPr="00614033" w:rsidRDefault="00CE11B7" w:rsidP="00640016">
      <w:pPr>
        <w:pStyle w:val="31"/>
        <w:spacing w:line="240" w:lineRule="auto"/>
        <w:ind w:left="360" w:firstLine="0"/>
        <w:rPr>
          <w:rFonts w:ascii="GHEA Grapalat" w:hAnsi="GHEA Grapalat" w:cs="Sylfaen"/>
          <w:i/>
          <w:sz w:val="16"/>
          <w:szCs w:val="16"/>
          <w:lang w:val="hy-AM" w:eastAsia="ru-RU"/>
        </w:rPr>
      </w:pPr>
    </w:p>
    <w:p w14:paraId="6E5E50F7" w14:textId="77777777" w:rsidR="00CE11B7" w:rsidRPr="00614033" w:rsidRDefault="00CE11B7" w:rsidP="00640016">
      <w:pPr>
        <w:pStyle w:val="31"/>
        <w:spacing w:line="240" w:lineRule="auto"/>
        <w:ind w:left="360" w:firstLine="0"/>
        <w:rPr>
          <w:rFonts w:ascii="GHEA Grapalat" w:hAnsi="GHEA Grapalat" w:cs="Sylfaen"/>
          <w:i/>
          <w:sz w:val="16"/>
          <w:szCs w:val="16"/>
          <w:lang w:val="hy-AM" w:eastAsia="ru-RU"/>
        </w:rPr>
      </w:pPr>
    </w:p>
    <w:p w14:paraId="3354FCEE" w14:textId="77777777" w:rsidR="00CE11B7" w:rsidRPr="00614033" w:rsidRDefault="00CE11B7" w:rsidP="00640016">
      <w:pPr>
        <w:pStyle w:val="31"/>
        <w:spacing w:line="240" w:lineRule="auto"/>
        <w:ind w:left="360" w:firstLine="0"/>
        <w:rPr>
          <w:rFonts w:ascii="GHEA Grapalat" w:hAnsi="GHEA Grapalat" w:cs="Sylfaen"/>
          <w:i/>
          <w:sz w:val="16"/>
          <w:szCs w:val="16"/>
          <w:lang w:val="hy-AM" w:eastAsia="ru-RU"/>
        </w:rPr>
      </w:pPr>
    </w:p>
    <w:p w14:paraId="5E781133" w14:textId="77777777" w:rsidR="00CE11B7" w:rsidRPr="00614033" w:rsidRDefault="00CE11B7" w:rsidP="00640016">
      <w:pPr>
        <w:pStyle w:val="31"/>
        <w:spacing w:line="240" w:lineRule="auto"/>
        <w:ind w:left="360" w:firstLine="0"/>
        <w:rPr>
          <w:rFonts w:ascii="GHEA Grapalat" w:hAnsi="GHEA Grapalat" w:cs="Sylfaen"/>
          <w:i/>
          <w:sz w:val="16"/>
          <w:szCs w:val="16"/>
          <w:lang w:val="hy-AM" w:eastAsia="ru-RU"/>
        </w:rPr>
      </w:pPr>
    </w:p>
    <w:p w14:paraId="294EACC8" w14:textId="77777777" w:rsidR="00EF6E29" w:rsidRPr="00614033" w:rsidRDefault="00EF6E29" w:rsidP="00640016">
      <w:pPr>
        <w:pStyle w:val="31"/>
        <w:spacing w:line="240" w:lineRule="auto"/>
        <w:ind w:left="360" w:firstLine="0"/>
        <w:rPr>
          <w:rFonts w:ascii="GHEA Grapalat" w:hAnsi="GHEA Grapalat" w:cs="Sylfaen"/>
          <w:i/>
          <w:sz w:val="16"/>
          <w:szCs w:val="16"/>
          <w:lang w:val="hy-AM" w:eastAsia="ru-RU"/>
        </w:rPr>
      </w:pPr>
    </w:p>
    <w:p w14:paraId="2ADAC3FC" w14:textId="77777777" w:rsidR="00EF6E29" w:rsidRPr="00614033" w:rsidRDefault="00EF6E29" w:rsidP="00640016">
      <w:pPr>
        <w:pStyle w:val="31"/>
        <w:spacing w:line="240" w:lineRule="auto"/>
        <w:ind w:left="360" w:firstLine="0"/>
        <w:rPr>
          <w:rFonts w:ascii="GHEA Grapalat" w:hAnsi="GHEA Grapalat" w:cs="Sylfaen"/>
          <w:i/>
          <w:sz w:val="16"/>
          <w:szCs w:val="16"/>
          <w:lang w:val="hy-AM" w:eastAsia="ru-RU"/>
        </w:rPr>
      </w:pPr>
    </w:p>
    <w:p w14:paraId="23111C73" w14:textId="77777777" w:rsidR="00EF6E29" w:rsidRPr="00614033" w:rsidRDefault="00EF6E29" w:rsidP="00640016">
      <w:pPr>
        <w:pStyle w:val="31"/>
        <w:spacing w:line="240" w:lineRule="auto"/>
        <w:ind w:left="360" w:firstLine="0"/>
        <w:rPr>
          <w:rFonts w:ascii="GHEA Grapalat" w:hAnsi="GHEA Grapalat" w:cs="Sylfaen"/>
          <w:i/>
          <w:sz w:val="16"/>
          <w:szCs w:val="16"/>
          <w:lang w:val="hy-AM" w:eastAsia="ru-RU"/>
        </w:rPr>
      </w:pPr>
    </w:p>
    <w:p w14:paraId="7A061F2C" w14:textId="77777777" w:rsidR="00EF6E29" w:rsidRPr="00614033" w:rsidRDefault="00EF6E29" w:rsidP="00640016">
      <w:pPr>
        <w:pStyle w:val="31"/>
        <w:spacing w:line="240" w:lineRule="auto"/>
        <w:ind w:left="360" w:firstLine="0"/>
        <w:rPr>
          <w:rFonts w:ascii="GHEA Grapalat" w:hAnsi="GHEA Grapalat" w:cs="Sylfaen"/>
          <w:i/>
          <w:sz w:val="16"/>
          <w:szCs w:val="16"/>
          <w:lang w:val="hy-AM" w:eastAsia="ru-RU"/>
        </w:rPr>
      </w:pPr>
    </w:p>
    <w:p w14:paraId="472A8BBA" w14:textId="627D3FD1" w:rsidR="00A05A2F" w:rsidRPr="00614033" w:rsidRDefault="00CE11B7" w:rsidP="00640016">
      <w:pPr>
        <w:pStyle w:val="31"/>
        <w:spacing w:line="240" w:lineRule="auto"/>
        <w:ind w:left="360" w:firstLine="0"/>
        <w:rPr>
          <w:rFonts w:ascii="GHEA Grapalat" w:hAnsi="GHEA Grapalat"/>
          <w:i/>
          <w:sz w:val="16"/>
          <w:szCs w:val="16"/>
          <w:lang w:val="hy-AM"/>
        </w:rPr>
      </w:pPr>
      <w:r w:rsidRPr="00614033">
        <w:rPr>
          <w:rFonts w:ascii="GHEA Grapalat" w:hAnsi="GHEA Grapalat" w:cs="Sylfaen"/>
          <w:i/>
          <w:sz w:val="16"/>
          <w:szCs w:val="16"/>
          <w:lang w:val="hy-AM" w:eastAsia="ru-RU"/>
        </w:rPr>
        <w:t>** 1.</w:t>
      </w:r>
      <w:r w:rsidR="00973D3D" w:rsidRPr="00614033">
        <w:rPr>
          <w:rFonts w:ascii="GHEA Grapalat" w:hAnsi="GHEA Grapalat" w:cs="Sylfaen"/>
          <w:i/>
          <w:sz w:val="16"/>
          <w:szCs w:val="16"/>
          <w:lang w:val="hy-AM" w:eastAsia="ru-RU"/>
        </w:rPr>
        <w:t>4</w:t>
      </w:r>
      <w:r w:rsidRPr="00614033">
        <w:rPr>
          <w:rFonts w:ascii="GHEA Grapalat" w:hAnsi="GHEA Grapalat"/>
          <w:i/>
          <w:sz w:val="16"/>
          <w:szCs w:val="16"/>
          <w:lang w:val="hy-AM"/>
        </w:rPr>
        <w:t xml:space="preserve"> հավելվածը չի ներկայացվում մասնակցի կողմից </w:t>
      </w:r>
      <w:r w:rsidR="00A05A2F" w:rsidRPr="0061403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14033" w:rsidRDefault="00CE11B7" w:rsidP="00640016">
      <w:pPr>
        <w:pStyle w:val="31"/>
        <w:spacing w:line="240" w:lineRule="auto"/>
        <w:ind w:left="360" w:firstLine="0"/>
        <w:rPr>
          <w:rFonts w:ascii="GHEA Grapalat" w:hAnsi="GHEA Grapalat" w:cs="Arial"/>
          <w:b/>
          <w:lang w:val="hy-AM"/>
        </w:rPr>
      </w:pPr>
      <w:r w:rsidRPr="00614033">
        <w:rPr>
          <w:rFonts w:ascii="GHEA Grapalat" w:hAnsi="GHEA Grapalat"/>
          <w:b/>
          <w:lang w:val="hy-AM"/>
        </w:rPr>
        <w:br w:type="page"/>
      </w:r>
    </w:p>
    <w:p w14:paraId="623BC758" w14:textId="53F40024" w:rsidR="005768E3" w:rsidRPr="003A175B" w:rsidRDefault="005768E3" w:rsidP="00640016">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2A5B5688" w14:textId="1F702D9A" w:rsidR="005768E3" w:rsidRPr="002B14C9" w:rsidRDefault="005768E3" w:rsidP="00640016">
      <w:pPr>
        <w:pStyle w:val="31"/>
        <w:spacing w:line="240" w:lineRule="auto"/>
        <w:jc w:val="right"/>
        <w:rPr>
          <w:rFonts w:ascii="GHEA Grapalat" w:hAnsi="GHEA Grapalat" w:cs="Arial"/>
          <w:b/>
          <w:lang w:val="es-ES"/>
        </w:rPr>
      </w:pPr>
      <w:r w:rsidRPr="002B14C9">
        <w:rPr>
          <w:rFonts w:ascii="GHEA Grapalat" w:hAnsi="GHEA Grapalat"/>
          <w:b/>
          <w:sz w:val="24"/>
          <w:szCs w:val="24"/>
          <w:lang w:val="af-ZA"/>
        </w:rPr>
        <w:t>«</w:t>
      </w:r>
      <w:r>
        <w:rPr>
          <w:rFonts w:ascii="GHEA Grapalat" w:hAnsi="GHEA Grapalat"/>
          <w:b/>
          <w:lang w:val="hy-AM"/>
        </w:rPr>
        <w:t>ՀՀ ԼՄՏՀ-ԳՀԽԾՁԲ-26/84</w:t>
      </w:r>
      <w:r w:rsidRPr="002B14C9">
        <w:rPr>
          <w:rFonts w:ascii="GHEA Grapalat" w:hAnsi="GHEA Grapalat"/>
          <w:b/>
          <w:sz w:val="24"/>
          <w:szCs w:val="24"/>
          <w:lang w:val="af-ZA"/>
        </w:rPr>
        <w:t>»</w:t>
      </w:r>
      <w:r w:rsidRPr="002B14C9">
        <w:rPr>
          <w:rFonts w:ascii="GHEA Grapalat" w:hAnsi="GHEA Grapalat" w:cs="Sylfaen"/>
          <w:b/>
          <w:lang w:val="es-ES"/>
        </w:rPr>
        <w:t xml:space="preserve"> ծածկագրով</w:t>
      </w:r>
    </w:p>
    <w:p w14:paraId="0D1377E6" w14:textId="77777777" w:rsidR="005768E3" w:rsidRDefault="005768E3" w:rsidP="00640016">
      <w:pPr>
        <w:pStyle w:val="31"/>
        <w:spacing w:line="240" w:lineRule="auto"/>
        <w:jc w:val="center"/>
        <w:rPr>
          <w:rFonts w:ascii="GHEA Grapalat" w:hAnsi="GHEA Grapalat" w:cs="Sylfaen"/>
          <w:b/>
          <w:lang w:val="es-ES"/>
        </w:rPr>
      </w:pPr>
      <w:r w:rsidRPr="002B14C9">
        <w:rPr>
          <w:rFonts w:ascii="GHEA Grapalat" w:hAnsi="GHEA Grapalat" w:cs="Sylfaen"/>
          <w:b/>
          <w:lang w:val="es-ES"/>
        </w:rPr>
        <w:t xml:space="preserve">                                                                                                      </w:t>
      </w:r>
      <w:r>
        <w:rPr>
          <w:rFonts w:ascii="GHEA Grapalat" w:hAnsi="GHEA Grapalat" w:cs="Sylfaen"/>
          <w:b/>
          <w:lang w:val="hy-AM"/>
        </w:rPr>
        <w:t xml:space="preserve">    </w:t>
      </w:r>
      <w:r w:rsidRPr="002B14C9">
        <w:rPr>
          <w:rFonts w:ascii="GHEA Grapalat" w:hAnsi="GHEA Grapalat" w:cs="Sylfaen"/>
          <w:b/>
          <w:lang w:val="es-ES"/>
        </w:rPr>
        <w:t xml:space="preserve">      գնանշման հարցման</w:t>
      </w:r>
      <w:r w:rsidRPr="002B14C9">
        <w:rPr>
          <w:rFonts w:ascii="GHEA Grapalat" w:hAnsi="GHEA Grapalat" w:cs="Sylfaen"/>
          <w:b/>
          <w:lang w:val="hy-AM"/>
        </w:rPr>
        <w:t xml:space="preserve"> </w:t>
      </w:r>
      <w:r w:rsidRPr="002B14C9">
        <w:rPr>
          <w:rFonts w:ascii="GHEA Grapalat" w:hAnsi="GHEA Grapalat" w:cs="Sylfaen"/>
          <w:b/>
          <w:lang w:val="es-ES"/>
        </w:rPr>
        <w:t>հրավերի</w:t>
      </w:r>
    </w:p>
    <w:p w14:paraId="3EEB79E3" w14:textId="77777777" w:rsidR="005768E3" w:rsidRPr="00C464CB" w:rsidRDefault="005768E3" w:rsidP="00640016">
      <w:pPr>
        <w:pStyle w:val="3"/>
        <w:spacing w:line="240" w:lineRule="auto"/>
        <w:ind w:firstLine="567"/>
        <w:jc w:val="right"/>
        <w:rPr>
          <w:rFonts w:ascii="GHEA Grapalat" w:hAnsi="GHEA Grapalat" w:cs="Sylfaen"/>
          <w:b/>
          <w:i w:val="0"/>
          <w:lang w:val="es-ES"/>
        </w:rPr>
      </w:pPr>
    </w:p>
    <w:p w14:paraId="6AAFD04E" w14:textId="77777777" w:rsidR="005768E3" w:rsidRDefault="005768E3" w:rsidP="00640016">
      <w:pPr>
        <w:pStyle w:val="3"/>
        <w:spacing w:line="240" w:lineRule="auto"/>
        <w:ind w:firstLine="567"/>
        <w:jc w:val="right"/>
        <w:rPr>
          <w:rFonts w:ascii="GHEA Grapalat" w:hAnsi="GHEA Grapalat" w:cs="Sylfaen"/>
          <w:b/>
          <w:i w:val="0"/>
          <w:lang w:val="hy-AM"/>
        </w:rPr>
      </w:pPr>
    </w:p>
    <w:p w14:paraId="75D72E2E" w14:textId="77777777" w:rsidR="005768E3" w:rsidRDefault="005768E3" w:rsidP="00640016">
      <w:pPr>
        <w:rPr>
          <w:lang w:val="hy-AM"/>
        </w:rPr>
      </w:pPr>
    </w:p>
    <w:p w14:paraId="5B137F7D" w14:textId="77777777" w:rsidR="005768E3" w:rsidRPr="005E1F72" w:rsidRDefault="005768E3" w:rsidP="00640016">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160EC417" w14:textId="77777777" w:rsidR="005768E3" w:rsidRPr="005E1F72" w:rsidRDefault="005768E3" w:rsidP="00640016">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F856C7D" w14:textId="77777777" w:rsidR="005768E3" w:rsidRPr="005E1F72" w:rsidRDefault="005768E3" w:rsidP="00640016">
      <w:pPr>
        <w:jc w:val="center"/>
        <w:rPr>
          <w:rFonts w:ascii="GHEA Grapalat" w:hAnsi="GHEA Grapalat"/>
          <w:b/>
          <w:sz w:val="20"/>
          <w:lang w:val="hy-AM"/>
        </w:rPr>
      </w:pPr>
    </w:p>
    <w:p w14:paraId="4C9FD1D9" w14:textId="77777777" w:rsidR="005768E3" w:rsidRPr="005E1F72" w:rsidRDefault="005768E3" w:rsidP="00640016">
      <w:pPr>
        <w:ind w:left="709" w:hanging="1844"/>
        <w:jc w:val="center"/>
        <w:rPr>
          <w:rFonts w:ascii="GHEA Grapalat" w:hAnsi="GHEA Grapalat"/>
          <w:sz w:val="20"/>
          <w:lang w:val="hy-AM"/>
        </w:rPr>
      </w:pPr>
    </w:p>
    <w:p w14:paraId="2A4254E4" w14:textId="77777777" w:rsidR="005768E3" w:rsidRPr="005E1F72" w:rsidRDefault="005768E3" w:rsidP="00640016">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4DBF6740" w14:textId="77777777" w:rsidR="005768E3" w:rsidRPr="005E1F72" w:rsidRDefault="005768E3" w:rsidP="00640016">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42E8D379" w14:textId="45B50450" w:rsidR="005768E3" w:rsidRPr="005E1F72" w:rsidRDefault="005768E3" w:rsidP="00640016">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w:t>
      </w:r>
      <w:r w:rsidRPr="005768E3">
        <w:rPr>
          <w:rFonts w:ascii="GHEA Grapalat" w:hAnsi="GHEA Grapalat" w:cs="Arial"/>
          <w:sz w:val="20"/>
          <w:szCs w:val="20"/>
          <w:lang w:val="es-ES"/>
        </w:rPr>
        <w:t>է «</w:t>
      </w:r>
      <w:r w:rsidRPr="005768E3">
        <w:rPr>
          <w:rFonts w:ascii="GHEA Grapalat" w:hAnsi="GHEA Grapalat"/>
          <w:b/>
          <w:sz w:val="20"/>
          <w:szCs w:val="20"/>
          <w:lang w:val="hy-AM"/>
        </w:rPr>
        <w:t>ՀՀ ԼՄՏՀ-ԳՀԽԾՁԲ-26/84</w:t>
      </w:r>
      <w:r w:rsidRPr="005768E3">
        <w:rPr>
          <w:rFonts w:ascii="GHEA Grapalat" w:hAnsi="GHEA Grapalat" w:cs="Arial"/>
          <w:sz w:val="20"/>
          <w:szCs w:val="20"/>
          <w:lang w:val="es-ES"/>
        </w:rPr>
        <w:t>»  ծածկագրով  բաց մրցույթի հրավերով սահմանված՝ ՙՙֆինանսական միջոցներ՚՚ որակավորման չափանիշի պահանջներին</w:t>
      </w:r>
      <w:r>
        <w:rPr>
          <w:rFonts w:ascii="GHEA Grapalat" w:hAnsi="GHEA Grapalat" w:cs="Arial"/>
          <w:sz w:val="20"/>
          <w:szCs w:val="20"/>
          <w:lang w:val="es-ES"/>
        </w:rPr>
        <w:t>:</w:t>
      </w:r>
    </w:p>
    <w:p w14:paraId="79059EE6" w14:textId="77777777" w:rsidR="005768E3" w:rsidRPr="00DC0D0F" w:rsidRDefault="005768E3" w:rsidP="00640016">
      <w:pPr>
        <w:jc w:val="both"/>
        <w:rPr>
          <w:rFonts w:ascii="GHEA Grapalat" w:hAnsi="GHEA Grapalat" w:cs="Sylfaen"/>
          <w:i/>
          <w:lang w:val="hy-AM"/>
        </w:rPr>
      </w:pPr>
      <w:r w:rsidRPr="00DC0D0F">
        <w:rPr>
          <w:rFonts w:ascii="GHEA Grapalat" w:hAnsi="GHEA Grapalat" w:cs="Sylfaen"/>
          <w:i/>
          <w:lang w:val="hy-AM"/>
        </w:rPr>
        <w:t xml:space="preserve"> </w:t>
      </w:r>
    </w:p>
    <w:p w14:paraId="67ADC481" w14:textId="77777777" w:rsidR="005768E3" w:rsidRPr="00647288" w:rsidRDefault="005768E3" w:rsidP="00640016">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105878E2" w14:textId="77777777" w:rsidR="005768E3" w:rsidRPr="005E1F72" w:rsidRDefault="005768E3" w:rsidP="00640016">
      <w:pPr>
        <w:jc w:val="both"/>
        <w:rPr>
          <w:rFonts w:ascii="GHEA Grapalat" w:hAnsi="GHEA Grapalat" w:cs="Sylfaen"/>
          <w:lang w:val="hy-AM"/>
        </w:rPr>
      </w:pPr>
    </w:p>
    <w:p w14:paraId="2D223EC9" w14:textId="77777777" w:rsidR="005768E3" w:rsidRPr="005E1F72" w:rsidRDefault="005768E3" w:rsidP="00640016">
      <w:pPr>
        <w:ind w:left="720"/>
        <w:jc w:val="both"/>
        <w:rPr>
          <w:rFonts w:ascii="GHEA Grapalat" w:hAnsi="GHEA Grapalat"/>
          <w:lang w:val="hy-AM"/>
        </w:rPr>
      </w:pPr>
    </w:p>
    <w:p w14:paraId="15CF5FD7" w14:textId="77777777" w:rsidR="005768E3" w:rsidRPr="005E1F72" w:rsidRDefault="005768E3" w:rsidP="00640016">
      <w:pPr>
        <w:pStyle w:val="23"/>
        <w:spacing w:line="240" w:lineRule="auto"/>
        <w:ind w:firstLine="567"/>
        <w:rPr>
          <w:rFonts w:ascii="GHEA Grapalat" w:hAnsi="GHEA Grapalat"/>
          <w:i/>
        </w:rPr>
      </w:pPr>
    </w:p>
    <w:p w14:paraId="4F9C8522" w14:textId="77777777" w:rsidR="005768E3" w:rsidRPr="005E1F72" w:rsidRDefault="005768E3" w:rsidP="00640016">
      <w:pPr>
        <w:rPr>
          <w:rFonts w:ascii="GHEA Grapalat" w:hAnsi="GHEA Grapalat"/>
          <w:sz w:val="20"/>
          <w:lang w:val="hy-AM"/>
        </w:rPr>
      </w:pPr>
    </w:p>
    <w:p w14:paraId="42AC54E0" w14:textId="77777777" w:rsidR="005768E3" w:rsidRPr="005E1F72" w:rsidRDefault="005768E3" w:rsidP="00640016">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6840E1F3" w14:textId="77777777" w:rsidR="005768E3" w:rsidRPr="005E1F72" w:rsidRDefault="005768E3" w:rsidP="00640016">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1C29198C" w14:textId="77777777" w:rsidR="005768E3" w:rsidRPr="005E1F72" w:rsidRDefault="005768E3" w:rsidP="00640016">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6FC5C368" w14:textId="77777777" w:rsidR="005768E3" w:rsidRPr="005E1F72" w:rsidRDefault="005768E3" w:rsidP="00640016">
      <w:pPr>
        <w:jc w:val="right"/>
        <w:rPr>
          <w:rFonts w:ascii="GHEA Grapalat" w:hAnsi="GHEA Grapalat"/>
          <w:sz w:val="20"/>
          <w:lang w:val="hy-AM"/>
        </w:rPr>
      </w:pPr>
      <w:r w:rsidRPr="005E1F72">
        <w:rPr>
          <w:rFonts w:ascii="GHEA Grapalat" w:hAnsi="GHEA Grapalat"/>
          <w:sz w:val="20"/>
          <w:lang w:val="hy-AM"/>
        </w:rPr>
        <w:t xml:space="preserve">    </w:t>
      </w:r>
    </w:p>
    <w:p w14:paraId="10E66BCA" w14:textId="77777777" w:rsidR="005768E3" w:rsidRPr="005A2407" w:rsidRDefault="005768E3" w:rsidP="00EC44BB">
      <w:pPr>
        <w:jc w:val="right"/>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72C1D35C" w14:textId="77777777" w:rsidR="005768E3" w:rsidRDefault="005768E3" w:rsidP="00640016">
      <w:pPr>
        <w:rPr>
          <w:lang w:val="hy-AM"/>
        </w:rPr>
      </w:pPr>
    </w:p>
    <w:p w14:paraId="10D66C5B" w14:textId="77777777" w:rsidR="005768E3" w:rsidRDefault="005768E3" w:rsidP="00640016">
      <w:pPr>
        <w:rPr>
          <w:lang w:val="hy-AM"/>
        </w:rPr>
      </w:pPr>
    </w:p>
    <w:p w14:paraId="0D07A352" w14:textId="77777777" w:rsidR="005768E3" w:rsidRDefault="005768E3" w:rsidP="00640016">
      <w:pPr>
        <w:rPr>
          <w:lang w:val="hy-AM"/>
        </w:rPr>
      </w:pPr>
    </w:p>
    <w:p w14:paraId="79114678" w14:textId="77777777" w:rsidR="005768E3" w:rsidRDefault="005768E3" w:rsidP="00640016">
      <w:pPr>
        <w:rPr>
          <w:lang w:val="hy-AM"/>
        </w:rPr>
      </w:pPr>
    </w:p>
    <w:p w14:paraId="26C966F3" w14:textId="77777777" w:rsidR="005768E3" w:rsidRDefault="005768E3" w:rsidP="00640016">
      <w:pPr>
        <w:rPr>
          <w:lang w:val="hy-AM"/>
        </w:rPr>
      </w:pPr>
    </w:p>
    <w:p w14:paraId="177F4DC6" w14:textId="77777777" w:rsidR="005768E3" w:rsidRDefault="005768E3" w:rsidP="00640016">
      <w:pPr>
        <w:rPr>
          <w:lang w:val="hy-AM"/>
        </w:rPr>
      </w:pPr>
    </w:p>
    <w:p w14:paraId="09D76213" w14:textId="77777777" w:rsidR="005768E3" w:rsidRDefault="005768E3" w:rsidP="00640016">
      <w:pPr>
        <w:rPr>
          <w:lang w:val="hy-AM"/>
        </w:rPr>
      </w:pPr>
    </w:p>
    <w:p w14:paraId="26DA2EC6" w14:textId="77777777" w:rsidR="005768E3" w:rsidRDefault="005768E3" w:rsidP="00640016">
      <w:pPr>
        <w:rPr>
          <w:lang w:val="hy-AM"/>
        </w:rPr>
      </w:pPr>
    </w:p>
    <w:p w14:paraId="1B411A6E" w14:textId="77777777" w:rsidR="005768E3" w:rsidRDefault="005768E3" w:rsidP="00640016">
      <w:pPr>
        <w:rPr>
          <w:lang w:val="hy-AM"/>
        </w:rPr>
      </w:pPr>
    </w:p>
    <w:p w14:paraId="2B9F9FCA" w14:textId="77777777" w:rsidR="005768E3" w:rsidRPr="009A5836" w:rsidRDefault="005768E3" w:rsidP="00640016">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49CBB2C" w14:textId="15F663CD" w:rsidR="00161442" w:rsidRPr="005768E3" w:rsidRDefault="00161442" w:rsidP="00640016">
      <w:pPr>
        <w:pStyle w:val="31"/>
        <w:spacing w:line="240" w:lineRule="auto"/>
        <w:jc w:val="left"/>
        <w:rPr>
          <w:rFonts w:ascii="GHEA Grapalat" w:hAnsi="GHEA Grapalat" w:cs="Sylfaen"/>
          <w:b/>
          <w:lang w:val="af-ZA"/>
        </w:rPr>
      </w:pPr>
    </w:p>
    <w:p w14:paraId="285F5ED4" w14:textId="6DC5BD0F" w:rsidR="005768E3" w:rsidRDefault="005768E3" w:rsidP="00640016">
      <w:pPr>
        <w:pStyle w:val="31"/>
        <w:spacing w:line="240" w:lineRule="auto"/>
        <w:jc w:val="left"/>
        <w:rPr>
          <w:rFonts w:ascii="GHEA Grapalat" w:hAnsi="GHEA Grapalat" w:cs="Sylfaen"/>
          <w:b/>
          <w:lang w:val="hy-AM"/>
        </w:rPr>
      </w:pPr>
    </w:p>
    <w:p w14:paraId="55F2E4AE" w14:textId="77777777" w:rsidR="005768E3" w:rsidRPr="00614033" w:rsidRDefault="005768E3" w:rsidP="00640016">
      <w:pPr>
        <w:pStyle w:val="31"/>
        <w:spacing w:line="240" w:lineRule="auto"/>
        <w:jc w:val="left"/>
        <w:rPr>
          <w:rFonts w:ascii="GHEA Grapalat" w:hAnsi="GHEA Grapalat" w:cs="Sylfaen"/>
          <w:b/>
          <w:lang w:val="hy-AM"/>
        </w:rPr>
      </w:pPr>
    </w:p>
    <w:p w14:paraId="4BC8A904" w14:textId="77777777" w:rsidR="005768E3" w:rsidRDefault="005768E3" w:rsidP="00640016">
      <w:pPr>
        <w:pStyle w:val="31"/>
        <w:spacing w:line="240" w:lineRule="auto"/>
        <w:ind w:firstLine="0"/>
        <w:jc w:val="right"/>
        <w:rPr>
          <w:rFonts w:ascii="GHEA Grapalat" w:hAnsi="GHEA Grapalat" w:cs="Sylfaen"/>
          <w:b/>
          <w:lang w:val="hy-AM"/>
        </w:rPr>
      </w:pPr>
    </w:p>
    <w:p w14:paraId="2CFF28A8" w14:textId="77777777" w:rsidR="005768E3" w:rsidRDefault="005768E3" w:rsidP="00640016">
      <w:pPr>
        <w:pStyle w:val="31"/>
        <w:spacing w:line="240" w:lineRule="auto"/>
        <w:ind w:firstLine="0"/>
        <w:jc w:val="right"/>
        <w:rPr>
          <w:rFonts w:ascii="GHEA Grapalat" w:hAnsi="GHEA Grapalat" w:cs="Sylfaen"/>
          <w:b/>
          <w:lang w:val="hy-AM"/>
        </w:rPr>
      </w:pPr>
    </w:p>
    <w:p w14:paraId="28E65C84" w14:textId="77777777" w:rsidR="005768E3" w:rsidRDefault="005768E3" w:rsidP="00640016">
      <w:pPr>
        <w:pStyle w:val="31"/>
        <w:spacing w:line="240" w:lineRule="auto"/>
        <w:ind w:firstLine="0"/>
        <w:jc w:val="right"/>
        <w:rPr>
          <w:rFonts w:ascii="GHEA Grapalat" w:hAnsi="GHEA Grapalat" w:cs="Sylfaen"/>
          <w:b/>
          <w:lang w:val="hy-AM"/>
        </w:rPr>
      </w:pPr>
    </w:p>
    <w:p w14:paraId="1BD66E8C" w14:textId="77777777" w:rsidR="005768E3" w:rsidRDefault="005768E3" w:rsidP="00640016">
      <w:pPr>
        <w:pStyle w:val="31"/>
        <w:spacing w:line="240" w:lineRule="auto"/>
        <w:ind w:firstLine="0"/>
        <w:jc w:val="right"/>
        <w:rPr>
          <w:rFonts w:ascii="GHEA Grapalat" w:hAnsi="GHEA Grapalat" w:cs="Sylfaen"/>
          <w:b/>
          <w:lang w:val="hy-AM"/>
        </w:rPr>
      </w:pPr>
    </w:p>
    <w:p w14:paraId="363D2091" w14:textId="77777777" w:rsidR="005768E3" w:rsidRDefault="005768E3" w:rsidP="00640016">
      <w:pPr>
        <w:pStyle w:val="31"/>
        <w:spacing w:line="240" w:lineRule="auto"/>
        <w:ind w:firstLine="0"/>
        <w:jc w:val="right"/>
        <w:rPr>
          <w:rFonts w:ascii="GHEA Grapalat" w:hAnsi="GHEA Grapalat" w:cs="Sylfaen"/>
          <w:b/>
          <w:lang w:val="hy-AM"/>
        </w:rPr>
      </w:pPr>
    </w:p>
    <w:p w14:paraId="2C3E608B" w14:textId="77777777" w:rsidR="005768E3" w:rsidRDefault="005768E3" w:rsidP="00640016">
      <w:pPr>
        <w:pStyle w:val="31"/>
        <w:spacing w:line="240" w:lineRule="auto"/>
        <w:ind w:firstLine="0"/>
        <w:jc w:val="right"/>
        <w:rPr>
          <w:rFonts w:ascii="GHEA Grapalat" w:hAnsi="GHEA Grapalat" w:cs="Sylfaen"/>
          <w:b/>
          <w:lang w:val="hy-AM"/>
        </w:rPr>
      </w:pPr>
    </w:p>
    <w:p w14:paraId="5FF7CB6E" w14:textId="77777777" w:rsidR="005768E3" w:rsidRDefault="005768E3" w:rsidP="00640016">
      <w:pPr>
        <w:pStyle w:val="31"/>
        <w:spacing w:line="240" w:lineRule="auto"/>
        <w:ind w:firstLine="0"/>
        <w:jc w:val="right"/>
        <w:rPr>
          <w:rFonts w:ascii="GHEA Grapalat" w:hAnsi="GHEA Grapalat" w:cs="Sylfaen"/>
          <w:b/>
          <w:lang w:val="hy-AM"/>
        </w:rPr>
      </w:pPr>
    </w:p>
    <w:p w14:paraId="114BB237" w14:textId="77777777" w:rsidR="005768E3" w:rsidRDefault="005768E3" w:rsidP="00640016">
      <w:pPr>
        <w:pStyle w:val="31"/>
        <w:spacing w:line="240" w:lineRule="auto"/>
        <w:ind w:firstLine="0"/>
        <w:jc w:val="right"/>
        <w:rPr>
          <w:rFonts w:ascii="GHEA Grapalat" w:hAnsi="GHEA Grapalat" w:cs="Sylfaen"/>
          <w:b/>
          <w:lang w:val="hy-AM"/>
        </w:rPr>
      </w:pPr>
    </w:p>
    <w:p w14:paraId="511C7767" w14:textId="77777777" w:rsidR="005768E3" w:rsidRDefault="005768E3" w:rsidP="00640016">
      <w:pPr>
        <w:pStyle w:val="31"/>
        <w:spacing w:line="240" w:lineRule="auto"/>
        <w:ind w:firstLine="0"/>
        <w:jc w:val="right"/>
        <w:rPr>
          <w:rFonts w:ascii="GHEA Grapalat" w:hAnsi="GHEA Grapalat" w:cs="Sylfaen"/>
          <w:b/>
          <w:lang w:val="hy-AM"/>
        </w:rPr>
      </w:pPr>
    </w:p>
    <w:p w14:paraId="22483695" w14:textId="77777777" w:rsidR="005768E3" w:rsidRDefault="005768E3" w:rsidP="00640016">
      <w:pPr>
        <w:pStyle w:val="31"/>
        <w:spacing w:line="240" w:lineRule="auto"/>
        <w:ind w:firstLine="0"/>
        <w:jc w:val="right"/>
        <w:rPr>
          <w:rFonts w:ascii="GHEA Grapalat" w:hAnsi="GHEA Grapalat" w:cs="Sylfaen"/>
          <w:b/>
          <w:lang w:val="hy-AM"/>
        </w:rPr>
      </w:pPr>
    </w:p>
    <w:p w14:paraId="32AB0C9D" w14:textId="77777777" w:rsidR="005768E3" w:rsidRDefault="005768E3" w:rsidP="00640016">
      <w:pPr>
        <w:pStyle w:val="31"/>
        <w:spacing w:line="240" w:lineRule="auto"/>
        <w:ind w:firstLine="0"/>
        <w:jc w:val="right"/>
        <w:rPr>
          <w:rFonts w:ascii="GHEA Grapalat" w:hAnsi="GHEA Grapalat" w:cs="Sylfaen"/>
          <w:b/>
          <w:lang w:val="hy-AM"/>
        </w:rPr>
      </w:pPr>
    </w:p>
    <w:p w14:paraId="60B9BB76" w14:textId="77777777" w:rsidR="005768E3" w:rsidRDefault="005768E3" w:rsidP="00640016">
      <w:pPr>
        <w:pStyle w:val="31"/>
        <w:spacing w:line="240" w:lineRule="auto"/>
        <w:ind w:firstLine="0"/>
        <w:jc w:val="right"/>
        <w:rPr>
          <w:rFonts w:ascii="GHEA Grapalat" w:hAnsi="GHEA Grapalat" w:cs="Sylfaen"/>
          <w:b/>
          <w:lang w:val="hy-AM"/>
        </w:rPr>
      </w:pPr>
    </w:p>
    <w:p w14:paraId="150CD883" w14:textId="77777777" w:rsidR="005768E3" w:rsidRDefault="005768E3" w:rsidP="00640016">
      <w:pPr>
        <w:pStyle w:val="31"/>
        <w:spacing w:line="240" w:lineRule="auto"/>
        <w:ind w:firstLine="0"/>
        <w:jc w:val="right"/>
        <w:rPr>
          <w:rFonts w:ascii="GHEA Grapalat" w:hAnsi="GHEA Grapalat" w:cs="Sylfaen"/>
          <w:b/>
          <w:lang w:val="hy-AM"/>
        </w:rPr>
      </w:pPr>
    </w:p>
    <w:p w14:paraId="6F89395C" w14:textId="77777777" w:rsidR="005768E3" w:rsidRDefault="005768E3" w:rsidP="00640016">
      <w:pPr>
        <w:pStyle w:val="31"/>
        <w:spacing w:line="240" w:lineRule="auto"/>
        <w:ind w:firstLine="0"/>
        <w:jc w:val="right"/>
        <w:rPr>
          <w:rFonts w:ascii="GHEA Grapalat" w:hAnsi="GHEA Grapalat" w:cs="Sylfaen"/>
          <w:b/>
          <w:lang w:val="hy-AM"/>
        </w:rPr>
      </w:pPr>
    </w:p>
    <w:p w14:paraId="53A2F33D" w14:textId="77777777" w:rsidR="005768E3" w:rsidRDefault="005768E3" w:rsidP="00640016">
      <w:pPr>
        <w:pStyle w:val="31"/>
        <w:spacing w:line="240" w:lineRule="auto"/>
        <w:ind w:firstLine="0"/>
        <w:jc w:val="right"/>
        <w:rPr>
          <w:rFonts w:ascii="GHEA Grapalat" w:hAnsi="GHEA Grapalat" w:cs="Sylfaen"/>
          <w:b/>
          <w:lang w:val="hy-AM"/>
        </w:rPr>
      </w:pPr>
    </w:p>
    <w:p w14:paraId="7A6F2A2B" w14:textId="77777777" w:rsidR="005768E3" w:rsidRDefault="005768E3" w:rsidP="00640016">
      <w:pPr>
        <w:pStyle w:val="31"/>
        <w:spacing w:line="240" w:lineRule="auto"/>
        <w:ind w:firstLine="0"/>
        <w:jc w:val="right"/>
        <w:rPr>
          <w:rFonts w:ascii="GHEA Grapalat" w:hAnsi="GHEA Grapalat" w:cs="Sylfaen"/>
          <w:b/>
          <w:lang w:val="hy-AM"/>
        </w:rPr>
      </w:pPr>
    </w:p>
    <w:p w14:paraId="5E8E68EA" w14:textId="77777777" w:rsidR="005768E3" w:rsidRDefault="005768E3" w:rsidP="00640016">
      <w:pPr>
        <w:pStyle w:val="31"/>
        <w:spacing w:line="240" w:lineRule="auto"/>
        <w:ind w:firstLine="0"/>
        <w:jc w:val="right"/>
        <w:rPr>
          <w:rFonts w:ascii="GHEA Grapalat" w:hAnsi="GHEA Grapalat" w:cs="Sylfaen"/>
          <w:b/>
          <w:lang w:val="hy-AM"/>
        </w:rPr>
      </w:pPr>
    </w:p>
    <w:p w14:paraId="11B51753" w14:textId="77777777" w:rsidR="005768E3" w:rsidRDefault="005768E3" w:rsidP="00640016">
      <w:pPr>
        <w:pStyle w:val="31"/>
        <w:spacing w:line="240" w:lineRule="auto"/>
        <w:ind w:firstLine="0"/>
        <w:jc w:val="right"/>
        <w:rPr>
          <w:rFonts w:ascii="GHEA Grapalat" w:hAnsi="GHEA Grapalat" w:cs="Sylfaen"/>
          <w:b/>
          <w:lang w:val="hy-AM"/>
        </w:rPr>
      </w:pPr>
    </w:p>
    <w:p w14:paraId="0BC5319F" w14:textId="185BB82B" w:rsidR="00B2572B" w:rsidRPr="00614033" w:rsidRDefault="00B2572B" w:rsidP="00640016">
      <w:pPr>
        <w:pStyle w:val="31"/>
        <w:spacing w:line="240" w:lineRule="auto"/>
        <w:ind w:firstLine="0"/>
        <w:jc w:val="right"/>
        <w:rPr>
          <w:rFonts w:ascii="GHEA Grapalat" w:hAnsi="GHEA Grapalat" w:cs="Arial"/>
          <w:b/>
          <w:lang w:val="hy-AM"/>
        </w:rPr>
      </w:pPr>
      <w:r w:rsidRPr="00614033">
        <w:rPr>
          <w:rFonts w:ascii="GHEA Grapalat" w:hAnsi="GHEA Grapalat" w:cs="Sylfaen"/>
          <w:b/>
          <w:lang w:val="hy-AM"/>
        </w:rPr>
        <w:lastRenderedPageBreak/>
        <w:t>Հավելված</w:t>
      </w:r>
      <w:r w:rsidRPr="00614033">
        <w:rPr>
          <w:rFonts w:ascii="GHEA Grapalat" w:hAnsi="GHEA Grapalat" w:cs="Arial"/>
          <w:b/>
          <w:lang w:val="hy-AM"/>
        </w:rPr>
        <w:t xml:space="preserve"> </w:t>
      </w:r>
      <w:r w:rsidR="00966859" w:rsidRPr="00614033">
        <w:rPr>
          <w:rFonts w:ascii="GHEA Grapalat" w:hAnsi="GHEA Grapalat" w:cs="Arial"/>
          <w:b/>
          <w:lang w:val="hy-AM"/>
        </w:rPr>
        <w:t>2</w:t>
      </w:r>
    </w:p>
    <w:p w14:paraId="270D61CD" w14:textId="5F3B08C9" w:rsidR="00B2572B" w:rsidRPr="00614033" w:rsidRDefault="00B2572B" w:rsidP="00640016">
      <w:pPr>
        <w:pStyle w:val="31"/>
        <w:spacing w:line="240" w:lineRule="auto"/>
        <w:jc w:val="right"/>
        <w:rPr>
          <w:rFonts w:ascii="GHEA Grapalat" w:hAnsi="GHEA Grapalat" w:cs="Arial"/>
          <w:b/>
          <w:lang w:val="hy-AM"/>
        </w:rPr>
      </w:pPr>
      <w:r w:rsidRPr="00614033">
        <w:rPr>
          <w:rFonts w:ascii="GHEA Grapalat" w:hAnsi="GHEA Grapalat"/>
          <w:sz w:val="24"/>
          <w:szCs w:val="24"/>
          <w:lang w:val="hy-AM"/>
        </w:rPr>
        <w:t>«</w:t>
      </w:r>
      <w:r w:rsidR="002C3827">
        <w:rPr>
          <w:rFonts w:ascii="GHEA Grapalat" w:hAnsi="GHEA Grapalat"/>
          <w:b/>
          <w:lang w:val="hy-AM"/>
        </w:rPr>
        <w:t>ՀՀ ԼՄՏՀ-ԳՀԽԾՁԲ-26/84</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476DC26D" w14:textId="20EEDE54" w:rsidR="00B2572B" w:rsidRPr="00614033" w:rsidRDefault="008371BE" w:rsidP="00640016">
      <w:pPr>
        <w:pStyle w:val="31"/>
        <w:spacing w:line="240" w:lineRule="auto"/>
        <w:jc w:val="right"/>
        <w:rPr>
          <w:rFonts w:ascii="GHEA Grapalat" w:hAnsi="GHEA Grapalat" w:cs="Arial"/>
          <w:b/>
          <w:lang w:val="hy-AM"/>
        </w:rPr>
      </w:pPr>
      <w:r w:rsidRPr="00614033">
        <w:rPr>
          <w:rFonts w:ascii="GHEA Grapalat" w:hAnsi="GHEA Grapalat" w:cs="Sylfaen"/>
          <w:b/>
          <w:lang w:val="hy-AM"/>
        </w:rPr>
        <w:t xml:space="preserve">Գնանշման հարցման </w:t>
      </w:r>
      <w:r w:rsidR="00B2572B" w:rsidRPr="00614033">
        <w:rPr>
          <w:rFonts w:ascii="GHEA Grapalat" w:hAnsi="GHEA Grapalat" w:cs="Sylfaen"/>
          <w:b/>
          <w:lang w:val="hy-AM"/>
        </w:rPr>
        <w:t>հրավերի</w:t>
      </w:r>
    </w:p>
    <w:p w14:paraId="58C897FA" w14:textId="77777777" w:rsidR="00B2572B" w:rsidRPr="00614033" w:rsidRDefault="00B2572B" w:rsidP="00640016">
      <w:pPr>
        <w:rPr>
          <w:rFonts w:ascii="GHEA Grapalat" w:hAnsi="GHEA Grapalat"/>
          <w:lang w:val="hy-AM"/>
        </w:rPr>
      </w:pPr>
    </w:p>
    <w:p w14:paraId="227B3D7F" w14:textId="77777777" w:rsidR="00B2572B" w:rsidRPr="00614033" w:rsidRDefault="00B2572B" w:rsidP="00640016">
      <w:pPr>
        <w:ind w:firstLine="567"/>
        <w:jc w:val="center"/>
        <w:rPr>
          <w:rFonts w:ascii="GHEA Grapalat" w:hAnsi="GHEA Grapalat"/>
          <w:sz w:val="20"/>
          <w:lang w:val="hy-AM"/>
        </w:rPr>
      </w:pPr>
    </w:p>
    <w:p w14:paraId="6CF2E549" w14:textId="77777777" w:rsidR="00B2572B" w:rsidRPr="00614033" w:rsidRDefault="00B2572B" w:rsidP="00640016">
      <w:pPr>
        <w:ind w:left="-66"/>
        <w:jc w:val="center"/>
        <w:rPr>
          <w:rFonts w:ascii="GHEA Grapalat" w:hAnsi="GHEA Grapalat"/>
          <w:b/>
          <w:sz w:val="20"/>
          <w:lang w:val="hy-AM"/>
        </w:rPr>
      </w:pPr>
      <w:r w:rsidRPr="00614033">
        <w:rPr>
          <w:rFonts w:ascii="GHEA Grapalat" w:hAnsi="GHEA Grapalat"/>
          <w:b/>
          <w:sz w:val="20"/>
          <w:lang w:val="hy-AM"/>
        </w:rPr>
        <w:t>Գ Ն Ա Յ Ի Ն   Ա Ռ Ա Ջ Ա Ր Կ</w:t>
      </w:r>
    </w:p>
    <w:p w14:paraId="3D530B8B" w14:textId="77777777" w:rsidR="00B2572B" w:rsidRPr="00614033" w:rsidRDefault="00B2572B" w:rsidP="00640016">
      <w:pPr>
        <w:ind w:firstLine="567"/>
        <w:rPr>
          <w:rFonts w:ascii="GHEA Grapalat" w:hAnsi="GHEA Grapalat"/>
          <w:lang w:val="hy-AM"/>
        </w:rPr>
      </w:pPr>
    </w:p>
    <w:p w14:paraId="35EEAE3C" w14:textId="2DF4DCEC" w:rsidR="00B2572B" w:rsidRPr="00614033" w:rsidRDefault="00F473D6" w:rsidP="00640016">
      <w:pPr>
        <w:ind w:firstLine="567"/>
        <w:jc w:val="both"/>
        <w:rPr>
          <w:rFonts w:ascii="GHEA Grapalat" w:hAnsi="GHEA Grapalat" w:cs="Arial"/>
          <w:lang w:val="hy-AM"/>
        </w:rPr>
      </w:pPr>
      <w:r w:rsidRPr="00614033">
        <w:rPr>
          <w:rFonts w:ascii="GHEA Grapalat" w:hAnsi="GHEA Grapalat" w:cs="Arial"/>
          <w:sz w:val="20"/>
          <w:szCs w:val="20"/>
          <w:lang w:val="es-ES"/>
        </w:rPr>
        <w:t>Ուսումնասիրելով «</w:t>
      </w:r>
      <w:r w:rsidR="002C3827">
        <w:rPr>
          <w:rFonts w:ascii="GHEA Grapalat" w:hAnsi="GHEA Grapalat" w:cs="Arial"/>
          <w:sz w:val="20"/>
          <w:szCs w:val="20"/>
          <w:lang w:val="es-ES"/>
        </w:rPr>
        <w:t>ՀՀ ԼՄՏՀ-ԳՀԽԾՁԲ-26/84</w:t>
      </w:r>
      <w:r w:rsidR="00B2572B" w:rsidRPr="00614033">
        <w:rPr>
          <w:rFonts w:ascii="GHEA Grapalat" w:hAnsi="GHEA Grapalat" w:cs="Arial"/>
          <w:sz w:val="20"/>
          <w:szCs w:val="20"/>
          <w:lang w:val="es-ES"/>
        </w:rPr>
        <w:t xml:space="preserve">»* ծածկագրով </w:t>
      </w:r>
      <w:r w:rsidR="008371BE" w:rsidRPr="00614033">
        <w:rPr>
          <w:rFonts w:ascii="GHEA Grapalat" w:hAnsi="GHEA Grapalat" w:cs="Sylfaen"/>
          <w:sz w:val="20"/>
          <w:szCs w:val="20"/>
          <w:lang w:val="es-ES"/>
        </w:rPr>
        <w:t>գնանշման հարցման</w:t>
      </w:r>
      <w:r w:rsidR="008371BE" w:rsidRPr="00614033">
        <w:rPr>
          <w:rFonts w:ascii="GHEA Grapalat" w:hAnsi="GHEA Grapalat" w:cs="Arial"/>
          <w:sz w:val="20"/>
          <w:szCs w:val="20"/>
          <w:lang w:val="es-ES"/>
        </w:rPr>
        <w:t xml:space="preserve"> </w:t>
      </w:r>
      <w:r w:rsidR="00B2572B" w:rsidRPr="00614033">
        <w:rPr>
          <w:rFonts w:ascii="GHEA Grapalat" w:hAnsi="GHEA Grapalat" w:cs="Arial"/>
          <w:sz w:val="20"/>
          <w:szCs w:val="20"/>
          <w:lang w:val="es-ES"/>
        </w:rPr>
        <w:t>հրավերը, այդ թվում կնքվելիք  պայմանագրի նախագիծը</w:t>
      </w:r>
      <w:r w:rsidR="00B2572B" w:rsidRPr="00614033">
        <w:rPr>
          <w:rFonts w:ascii="GHEA Grapalat" w:hAnsi="GHEA Grapalat" w:cs="Arial"/>
          <w:lang w:val="hy-AM"/>
        </w:rPr>
        <w:t xml:space="preserve">, </w:t>
      </w:r>
      <w:r w:rsidR="00B2572B" w:rsidRPr="00614033">
        <w:rPr>
          <w:rFonts w:ascii="GHEA Grapalat" w:hAnsi="GHEA Grapalat"/>
          <w:sz w:val="20"/>
          <w:u w:val="single"/>
          <w:lang w:val="hy-AM"/>
        </w:rPr>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cs="Arial"/>
          <w:sz w:val="20"/>
          <w:szCs w:val="20"/>
          <w:lang w:val="es-ES"/>
        </w:rPr>
        <w:t>-ն առաջարկում է</w:t>
      </w:r>
      <w:r w:rsidR="00B2572B" w:rsidRPr="00614033">
        <w:rPr>
          <w:rFonts w:ascii="GHEA Grapalat" w:hAnsi="GHEA Grapalat" w:cs="Arial"/>
          <w:lang w:val="hy-AM"/>
        </w:rPr>
        <w:t xml:space="preserve">   </w:t>
      </w:r>
    </w:p>
    <w:p w14:paraId="209F0C5D" w14:textId="77777777" w:rsidR="00B2572B" w:rsidRPr="00614033" w:rsidRDefault="00B2572B" w:rsidP="00640016">
      <w:pPr>
        <w:ind w:firstLine="567"/>
        <w:jc w:val="both"/>
        <w:rPr>
          <w:rFonts w:ascii="GHEA Grapalat" w:hAnsi="GHEA Grapalat" w:cs="Arial"/>
        </w:rPr>
      </w:pPr>
      <w:bookmarkStart w:id="13" w:name="_Hlk23147299"/>
      <w:r w:rsidRPr="00614033">
        <w:rPr>
          <w:rFonts w:ascii="GHEA Grapalat" w:hAnsi="GHEA Grapalat" w:cs="Sylfaen"/>
          <w:vertAlign w:val="superscript"/>
          <w:lang w:val="hy-AM"/>
        </w:rPr>
        <w:t xml:space="preserve">                                                                                     մասնակցի անվանումը</w:t>
      </w:r>
    </w:p>
    <w:bookmarkEnd w:id="13"/>
    <w:p w14:paraId="10AA1A17" w14:textId="77777777" w:rsidR="00B2572B" w:rsidRPr="00614033" w:rsidRDefault="00B2572B" w:rsidP="00640016">
      <w:pPr>
        <w:jc w:val="both"/>
        <w:rPr>
          <w:rFonts w:ascii="GHEA Grapalat" w:hAnsi="GHEA Grapalat"/>
          <w:sz w:val="20"/>
          <w:lang w:val="hy-AM"/>
        </w:rPr>
      </w:pPr>
      <w:r w:rsidRPr="00614033">
        <w:rPr>
          <w:rFonts w:ascii="GHEA Grapalat" w:hAnsi="GHEA Grapalat" w:cs="Arial"/>
          <w:sz w:val="20"/>
          <w:szCs w:val="20"/>
          <w:lang w:val="es-ES"/>
        </w:rPr>
        <w:t>պայմանագիրը կատարել ներքոհիշյալ ընդհանուր գներով.</w:t>
      </w:r>
    </w:p>
    <w:p w14:paraId="68B790B6" w14:textId="77777777" w:rsidR="00B2572B" w:rsidRPr="00614033" w:rsidRDefault="00B2572B" w:rsidP="00640016">
      <w:pPr>
        <w:jc w:val="center"/>
        <w:rPr>
          <w:rFonts w:ascii="GHEA Grapalat" w:hAnsi="GHEA Grapalat"/>
          <w:sz w:val="20"/>
          <w:lang w:val="hy-AM"/>
        </w:rPr>
      </w:pPr>
      <w:r w:rsidRPr="00614033">
        <w:rPr>
          <w:rFonts w:ascii="GHEA Grapalat" w:hAnsi="GHEA Grapalat"/>
          <w:sz w:val="20"/>
          <w:szCs w:val="20"/>
          <w:lang w:val="es-ES"/>
        </w:rPr>
        <w:t xml:space="preserve">                                                                                                                                   </w:t>
      </w:r>
      <w:r w:rsidRPr="00614033">
        <w:rPr>
          <w:rFonts w:ascii="GHEA Grapalat" w:hAnsi="GHEA Grapalat"/>
          <w:sz w:val="20"/>
          <w:lang w:val="es-ES"/>
        </w:rPr>
        <w:t>ՀՀ դրամ</w:t>
      </w:r>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EF0348"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614033" w:rsidRDefault="00CE693C" w:rsidP="00640016">
            <w:pPr>
              <w:jc w:val="center"/>
              <w:rPr>
                <w:rFonts w:ascii="GHEA Grapalat" w:hAnsi="GHEA Grapalat"/>
                <w:b/>
                <w:bCs/>
                <w:sz w:val="16"/>
                <w:szCs w:val="18"/>
                <w:lang w:val="es-ES"/>
              </w:rPr>
            </w:pPr>
            <w:r w:rsidRPr="00614033">
              <w:rPr>
                <w:rFonts w:ascii="GHEA Grapalat" w:hAnsi="GHEA Grapalat"/>
                <w:b/>
                <w:bCs/>
                <w:sz w:val="16"/>
                <w:szCs w:val="18"/>
                <w:lang w:val="es-ES"/>
              </w:rPr>
              <w:t>Չափա-</w:t>
            </w:r>
          </w:p>
          <w:p w14:paraId="1DDCB880" w14:textId="77777777" w:rsidR="00CE693C" w:rsidRPr="00614033" w:rsidRDefault="00CE693C" w:rsidP="00640016">
            <w:pPr>
              <w:jc w:val="center"/>
              <w:rPr>
                <w:rFonts w:ascii="GHEA Grapalat" w:hAnsi="GHEA Grapalat"/>
                <w:b/>
                <w:bCs/>
                <w:sz w:val="16"/>
                <w:lang w:val="es-ES"/>
              </w:rPr>
            </w:pPr>
            <w:r w:rsidRPr="00614033">
              <w:rPr>
                <w:rFonts w:ascii="GHEA Grapalat" w:hAnsi="GHEA Grapalat"/>
                <w:b/>
                <w:bCs/>
                <w:sz w:val="16"/>
                <w:szCs w:val="18"/>
                <w:lang w:val="es-ES"/>
              </w:rPr>
              <w:t>բաժինների համարները</w:t>
            </w:r>
          </w:p>
        </w:tc>
        <w:tc>
          <w:tcPr>
            <w:tcW w:w="4169" w:type="dxa"/>
            <w:tcBorders>
              <w:top w:val="single" w:sz="4" w:space="0" w:color="auto"/>
              <w:left w:val="single" w:sz="4" w:space="0" w:color="auto"/>
              <w:right w:val="single" w:sz="4" w:space="0" w:color="auto"/>
            </w:tcBorders>
            <w:vAlign w:val="center"/>
          </w:tcPr>
          <w:p w14:paraId="379ED780" w14:textId="77777777" w:rsidR="00CE693C" w:rsidRPr="00614033" w:rsidRDefault="00CE693C" w:rsidP="00640016">
            <w:pPr>
              <w:jc w:val="center"/>
              <w:rPr>
                <w:rFonts w:ascii="GHEA Grapalat" w:hAnsi="GHEA Grapalat"/>
                <w:b/>
                <w:bCs/>
                <w:sz w:val="16"/>
                <w:szCs w:val="18"/>
                <w:lang w:val="es-ES"/>
              </w:rPr>
            </w:pPr>
            <w:r w:rsidRPr="00614033">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614033" w:rsidRDefault="00CE693C" w:rsidP="00640016">
            <w:pPr>
              <w:jc w:val="center"/>
              <w:rPr>
                <w:rFonts w:ascii="GHEA Grapalat" w:hAnsi="GHEA Grapalat"/>
                <w:b/>
                <w:bCs/>
                <w:sz w:val="16"/>
                <w:szCs w:val="18"/>
                <w:lang w:val="es-ES"/>
              </w:rPr>
            </w:pPr>
            <w:proofErr w:type="spellStart"/>
            <w:r w:rsidRPr="00614033">
              <w:rPr>
                <w:rFonts w:ascii="GHEA Grapalat" w:hAnsi="GHEA Grapalat"/>
                <w:b/>
                <w:color w:val="000000"/>
                <w:sz w:val="16"/>
                <w:szCs w:val="16"/>
                <w:shd w:val="clear" w:color="auto" w:fill="FFFFFF"/>
              </w:rPr>
              <w:t>Արժեք</w:t>
            </w:r>
            <w:proofErr w:type="spellEnd"/>
            <w:r w:rsidRPr="00614033">
              <w:rPr>
                <w:rFonts w:ascii="GHEA Grapalat" w:hAnsi="GHEA Grapalat"/>
                <w:b/>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ինքնարժեքի</w:t>
            </w:r>
            <w:proofErr w:type="spellEnd"/>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և</w:t>
            </w:r>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կանխատեսվող</w:t>
            </w:r>
            <w:proofErr w:type="spellEnd"/>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շահույթի</w:t>
            </w:r>
            <w:proofErr w:type="spellEnd"/>
            <w:r w:rsidRPr="00614033">
              <w:rPr>
                <w:rFonts w:ascii="GHEA Grapalat" w:hAnsi="GHEA Grapalat"/>
                <w:color w:val="000000"/>
                <w:sz w:val="16"/>
                <w:szCs w:val="16"/>
                <w:shd w:val="clear" w:color="auto" w:fill="FFFFFF"/>
                <w:lang w:val="es-ES"/>
              </w:rPr>
              <w:t xml:space="preserve"> </w:t>
            </w:r>
            <w:proofErr w:type="spellStart"/>
            <w:proofErr w:type="gramStart"/>
            <w:r w:rsidRPr="00614033">
              <w:rPr>
                <w:rFonts w:ascii="GHEA Grapalat" w:hAnsi="GHEA Grapalat"/>
                <w:color w:val="000000"/>
                <w:sz w:val="16"/>
                <w:szCs w:val="16"/>
                <w:shd w:val="clear" w:color="auto" w:fill="FFFFFF"/>
              </w:rPr>
              <w:t>հանրագումարը</w:t>
            </w:r>
            <w:proofErr w:type="spellEnd"/>
            <w:r w:rsidRPr="00614033">
              <w:rPr>
                <w:rFonts w:ascii="GHEA Grapalat" w:hAnsi="GHEA Grapalat"/>
                <w:color w:val="000000"/>
                <w:sz w:val="18"/>
                <w:szCs w:val="18"/>
                <w:shd w:val="clear" w:color="auto" w:fill="FFFFFF"/>
                <w:lang w:val="es-ES"/>
              </w:rPr>
              <w:t>)</w:t>
            </w:r>
            <w:r w:rsidRPr="00614033">
              <w:rPr>
                <w:rFonts w:ascii="GHEA Grapalat" w:hAnsi="GHEA Grapalat"/>
                <w:color w:val="000000"/>
                <w:shd w:val="clear" w:color="auto" w:fill="FFFFFF"/>
                <w:lang w:val="es-ES"/>
              </w:rPr>
              <w:t xml:space="preserve"> </w:t>
            </w:r>
            <w:r w:rsidRPr="00614033">
              <w:rPr>
                <w:rFonts w:ascii="GHEA Grapalat" w:hAnsi="GHEA Grapalat"/>
                <w:b/>
                <w:bCs/>
                <w:sz w:val="16"/>
                <w:szCs w:val="18"/>
                <w:lang w:val="es-ES"/>
              </w:rPr>
              <w:t xml:space="preserve"> /</w:t>
            </w:r>
            <w:proofErr w:type="gramEnd"/>
            <w:r w:rsidRPr="0061403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614033" w:rsidRDefault="00CE693C" w:rsidP="00640016">
            <w:pPr>
              <w:jc w:val="center"/>
              <w:rPr>
                <w:rFonts w:ascii="GHEA Grapalat" w:hAnsi="GHEA Grapalat"/>
                <w:b/>
                <w:bCs/>
                <w:sz w:val="16"/>
                <w:szCs w:val="18"/>
                <w:lang w:val="es-ES"/>
              </w:rPr>
            </w:pPr>
            <w:r w:rsidRPr="00614033">
              <w:rPr>
                <w:rFonts w:ascii="GHEA Grapalat" w:hAnsi="GHEA Grapalat"/>
                <w:b/>
                <w:bCs/>
                <w:sz w:val="16"/>
                <w:szCs w:val="18"/>
                <w:lang w:val="es-ES"/>
              </w:rPr>
              <w:t>ԱԱՀ**</w:t>
            </w:r>
          </w:p>
          <w:p w14:paraId="02139D61" w14:textId="77777777" w:rsidR="00CE693C" w:rsidRPr="00614033" w:rsidRDefault="00CE693C" w:rsidP="00640016">
            <w:pPr>
              <w:jc w:val="center"/>
              <w:rPr>
                <w:rFonts w:ascii="GHEA Grapalat" w:hAnsi="GHEA Grapalat"/>
                <w:b/>
                <w:bCs/>
                <w:sz w:val="16"/>
                <w:szCs w:val="18"/>
                <w:lang w:val="es-ES"/>
              </w:rPr>
            </w:pPr>
            <w:r w:rsidRPr="00614033">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614033" w:rsidRDefault="00CE693C" w:rsidP="00640016">
            <w:pPr>
              <w:jc w:val="center"/>
              <w:rPr>
                <w:rFonts w:ascii="GHEA Grapalat" w:hAnsi="GHEA Grapalat"/>
                <w:b/>
                <w:bCs/>
                <w:sz w:val="16"/>
                <w:szCs w:val="18"/>
                <w:lang w:val="es-ES"/>
              </w:rPr>
            </w:pPr>
            <w:r w:rsidRPr="00614033">
              <w:rPr>
                <w:rFonts w:ascii="GHEA Grapalat" w:hAnsi="GHEA Grapalat"/>
                <w:b/>
                <w:bCs/>
                <w:sz w:val="16"/>
                <w:szCs w:val="18"/>
                <w:lang w:val="es-ES"/>
              </w:rPr>
              <w:t>Ընդհանուր գինը</w:t>
            </w:r>
          </w:p>
          <w:p w14:paraId="3B30B297" w14:textId="77777777" w:rsidR="00CE693C" w:rsidRPr="00614033" w:rsidRDefault="00CE693C" w:rsidP="00640016">
            <w:pPr>
              <w:jc w:val="center"/>
              <w:rPr>
                <w:rFonts w:ascii="GHEA Grapalat" w:hAnsi="GHEA Grapalat"/>
                <w:b/>
                <w:bCs/>
                <w:sz w:val="16"/>
                <w:szCs w:val="18"/>
                <w:lang w:val="es-ES"/>
              </w:rPr>
            </w:pPr>
            <w:r w:rsidRPr="00614033">
              <w:rPr>
                <w:rFonts w:ascii="GHEA Grapalat" w:hAnsi="GHEA Grapalat"/>
                <w:b/>
                <w:bCs/>
                <w:sz w:val="16"/>
                <w:szCs w:val="18"/>
                <w:lang w:val="es-ES"/>
              </w:rPr>
              <w:t xml:space="preserve"> /տառերով և թվերով/</w:t>
            </w:r>
          </w:p>
        </w:tc>
      </w:tr>
      <w:tr w:rsidR="00CE693C" w:rsidRPr="00614033"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14033" w:rsidRDefault="00CE693C" w:rsidP="00640016">
            <w:pPr>
              <w:jc w:val="center"/>
              <w:rPr>
                <w:rFonts w:ascii="GHEA Grapalat" w:hAnsi="GHEA Grapalat"/>
                <w:b/>
                <w:i/>
                <w:sz w:val="16"/>
                <w:lang w:val="es-ES"/>
              </w:rPr>
            </w:pPr>
            <w:r w:rsidRPr="00614033">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14033" w:rsidRDefault="00CE693C" w:rsidP="00640016">
            <w:pPr>
              <w:jc w:val="center"/>
              <w:rPr>
                <w:rFonts w:ascii="GHEA Grapalat" w:hAnsi="GHEA Grapalat"/>
                <w:b/>
                <w:i/>
                <w:sz w:val="16"/>
                <w:lang w:val="es-ES"/>
              </w:rPr>
            </w:pPr>
            <w:r w:rsidRPr="0061403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14033" w:rsidRDefault="00CE693C" w:rsidP="00640016">
            <w:pPr>
              <w:jc w:val="center"/>
              <w:rPr>
                <w:rFonts w:ascii="GHEA Grapalat" w:hAnsi="GHEA Grapalat"/>
                <w:i/>
                <w:sz w:val="16"/>
                <w:lang w:val="es-ES"/>
              </w:rPr>
            </w:pPr>
            <w:r w:rsidRPr="0061403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14033" w:rsidRDefault="00CE693C" w:rsidP="00640016">
            <w:pPr>
              <w:jc w:val="center"/>
              <w:rPr>
                <w:rFonts w:ascii="GHEA Grapalat" w:hAnsi="GHEA Grapalat"/>
                <w:i/>
                <w:sz w:val="16"/>
                <w:lang w:val="es-ES"/>
              </w:rPr>
            </w:pPr>
            <w:r w:rsidRPr="0061403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14033" w:rsidRDefault="00CE693C" w:rsidP="00640016">
            <w:pPr>
              <w:jc w:val="center"/>
              <w:rPr>
                <w:rFonts w:ascii="GHEA Grapalat" w:hAnsi="GHEA Grapalat"/>
                <w:i/>
                <w:sz w:val="16"/>
                <w:lang w:val="es-ES"/>
              </w:rPr>
            </w:pPr>
            <w:r w:rsidRPr="00614033">
              <w:rPr>
                <w:rFonts w:ascii="GHEA Grapalat" w:hAnsi="GHEA Grapalat"/>
                <w:b/>
                <w:i/>
                <w:sz w:val="16"/>
                <w:lang w:val="es-ES"/>
              </w:rPr>
              <w:t>5=3+4</w:t>
            </w:r>
          </w:p>
        </w:tc>
      </w:tr>
      <w:tr w:rsidR="004A5ED4" w:rsidRPr="00EF0348" w14:paraId="72447677" w14:textId="77777777" w:rsidTr="008C483A">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4A5ED4" w:rsidRPr="00614033" w:rsidRDefault="004A5ED4" w:rsidP="00640016">
            <w:pPr>
              <w:jc w:val="center"/>
              <w:rPr>
                <w:rFonts w:ascii="GHEA Grapalat" w:hAnsi="GHEA Grapalat"/>
                <w:b/>
                <w:bCs/>
                <w:sz w:val="18"/>
                <w:lang w:val="es-ES"/>
              </w:rPr>
            </w:pPr>
            <w:r w:rsidRPr="00614033">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vAlign w:val="bottom"/>
          </w:tcPr>
          <w:p w14:paraId="1FD3D72C" w14:textId="76758764" w:rsidR="004A5ED4" w:rsidRPr="000C6BD1" w:rsidRDefault="00545D27" w:rsidP="00640016">
            <w:pPr>
              <w:jc w:val="center"/>
              <w:rPr>
                <w:rFonts w:ascii="GHEA Grapalat" w:hAnsi="GHEA Grapalat" w:cs="Arial"/>
                <w:b/>
                <w:bCs/>
                <w:sz w:val="18"/>
                <w:szCs w:val="18"/>
                <w:lang w:val="hy-AM"/>
              </w:rPr>
            </w:pPr>
            <w:r w:rsidRPr="000C6BD1">
              <w:rPr>
                <w:rFonts w:ascii="GHEA Grapalat" w:hAnsi="GHEA Grapalat" w:cs="Arial"/>
                <w:b/>
                <w:bCs/>
                <w:sz w:val="18"/>
                <w:szCs w:val="18"/>
                <w:lang w:val="hy-AM"/>
              </w:rPr>
              <w:t>Տաշիր համայնքի Տաշիր բնակավայրի Երևանյան փողոցի /Մ3 մայրուղու հատված/   բազմաբնակարան շենքերի ֆասադների փոխարինման և պատշգամբների ոճային վերակառուցման աշխատանքներ</w:t>
            </w:r>
            <w:r w:rsidR="003E0F7F" w:rsidRPr="000C6BD1">
              <w:rPr>
                <w:rFonts w:ascii="GHEA Grapalat" w:hAnsi="GHEA Grapalat" w:cs="Arial"/>
                <w:b/>
                <w:bCs/>
                <w:sz w:val="18"/>
                <w:szCs w:val="18"/>
                <w:lang w:val="hy-AM"/>
              </w:rPr>
              <w:t xml:space="preserve">ի </w:t>
            </w:r>
            <w:r w:rsidR="00572CCD" w:rsidRPr="000C6BD1">
              <w:rPr>
                <w:rFonts w:ascii="GHEA Grapalat" w:hAnsi="GHEA Grapalat" w:cs="Arial"/>
                <w:b/>
                <w:bCs/>
                <w:sz w:val="18"/>
                <w:szCs w:val="18"/>
                <w:lang w:val="hy-AM"/>
              </w:rPr>
              <w:t xml:space="preserve"> </w:t>
            </w:r>
            <w:r w:rsidR="004A5ED4" w:rsidRPr="000C6BD1">
              <w:rPr>
                <w:rFonts w:ascii="GHEA Grapalat" w:hAnsi="GHEA Grapalat" w:cs="Arial"/>
                <w:b/>
                <w:bCs/>
                <w:sz w:val="18"/>
                <w:szCs w:val="18"/>
                <w:lang w:val="hy-AM"/>
              </w:rPr>
              <w:t>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4A5ED4" w:rsidRPr="00614033" w:rsidRDefault="004A5ED4" w:rsidP="0064001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4A5ED4" w:rsidRPr="00614033" w:rsidRDefault="004A5ED4" w:rsidP="0064001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4A5ED4" w:rsidRPr="00614033" w:rsidRDefault="004A5ED4" w:rsidP="00640016">
            <w:pPr>
              <w:jc w:val="center"/>
              <w:rPr>
                <w:rFonts w:ascii="GHEA Grapalat" w:hAnsi="GHEA Grapalat"/>
                <w:lang w:val="es-ES"/>
              </w:rPr>
            </w:pPr>
          </w:p>
        </w:tc>
      </w:tr>
    </w:tbl>
    <w:p w14:paraId="1C403E4C" w14:textId="77777777" w:rsidR="00B2572B" w:rsidRPr="00614033" w:rsidRDefault="00B2572B" w:rsidP="00640016">
      <w:pPr>
        <w:rPr>
          <w:rFonts w:ascii="GHEA Grapalat" w:hAnsi="GHEA Grapalat"/>
          <w:sz w:val="18"/>
          <w:szCs w:val="18"/>
          <w:lang w:val="es-ES"/>
        </w:rPr>
      </w:pPr>
    </w:p>
    <w:p w14:paraId="67A2AE2B" w14:textId="77777777" w:rsidR="00B2572B" w:rsidRPr="00614033" w:rsidRDefault="00B2572B" w:rsidP="00640016">
      <w:pPr>
        <w:rPr>
          <w:rFonts w:ascii="GHEA Grapalat" w:hAnsi="GHEA Grapalat"/>
          <w:sz w:val="18"/>
          <w:szCs w:val="18"/>
          <w:lang w:val="es-ES"/>
        </w:rPr>
      </w:pPr>
    </w:p>
    <w:p w14:paraId="6700892D" w14:textId="77777777" w:rsidR="00B2572B" w:rsidRPr="00614033" w:rsidRDefault="00B2572B" w:rsidP="00640016">
      <w:pPr>
        <w:rPr>
          <w:rFonts w:ascii="GHEA Grapalat" w:hAnsi="GHEA Grapalat"/>
          <w:sz w:val="18"/>
          <w:szCs w:val="18"/>
          <w:lang w:val="hy-AM"/>
        </w:rPr>
      </w:pPr>
    </w:p>
    <w:p w14:paraId="1A9B7039" w14:textId="77777777" w:rsidR="00B2572B" w:rsidRPr="00614033" w:rsidRDefault="00B2572B" w:rsidP="00640016">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582CEB42" w14:textId="77777777" w:rsidR="00B2572B" w:rsidRPr="00614033" w:rsidRDefault="00B2572B" w:rsidP="00640016">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14033">
        <w:rPr>
          <w:rFonts w:ascii="GHEA Grapalat" w:hAnsi="GHEA Grapalat"/>
          <w:sz w:val="20"/>
          <w:vertAlign w:val="superscript"/>
          <w:lang w:val="hy-AM"/>
        </w:rPr>
        <w:tab/>
      </w:r>
    </w:p>
    <w:p w14:paraId="4E4A37CA" w14:textId="77777777" w:rsidR="00B2572B" w:rsidRPr="00614033" w:rsidRDefault="00B2572B" w:rsidP="00640016">
      <w:pPr>
        <w:jc w:val="right"/>
        <w:rPr>
          <w:rFonts w:ascii="GHEA Grapalat" w:hAnsi="GHEA Grapalat"/>
          <w:sz w:val="20"/>
          <w:lang w:val="hy-AM"/>
        </w:rPr>
      </w:pPr>
      <w:r w:rsidRPr="00614033">
        <w:rPr>
          <w:rFonts w:ascii="GHEA Grapalat" w:hAnsi="GHEA Grapalat"/>
          <w:sz w:val="20"/>
          <w:lang w:val="hy-AM"/>
        </w:rPr>
        <w:t xml:space="preserve">    </w:t>
      </w:r>
    </w:p>
    <w:p w14:paraId="104B210B" w14:textId="4CF25108" w:rsidR="00B2572B" w:rsidRPr="00614033" w:rsidRDefault="00B2572B" w:rsidP="00640016">
      <w:pPr>
        <w:jc w:val="right"/>
        <w:rPr>
          <w:rFonts w:ascii="GHEA Grapalat" w:hAnsi="GHEA Grapalat"/>
          <w:sz w:val="20"/>
          <w:lang w:val="hy-AM"/>
        </w:rPr>
      </w:pPr>
      <w:r w:rsidRPr="00614033">
        <w:rPr>
          <w:rFonts w:ascii="GHEA Grapalat" w:hAnsi="GHEA Grapalat"/>
          <w:sz w:val="20"/>
          <w:lang w:val="hy-AM"/>
        </w:rPr>
        <w:t>Կ. Տ.</w:t>
      </w:r>
      <w:r w:rsidRPr="00614033">
        <w:rPr>
          <w:rFonts w:ascii="GHEA Grapalat" w:hAnsi="GHEA Grapalat"/>
          <w:sz w:val="20"/>
          <w:lang w:val="hy-AM"/>
        </w:rPr>
        <w:tab/>
      </w:r>
      <w:r w:rsidRPr="00614033">
        <w:rPr>
          <w:rFonts w:ascii="GHEA Grapalat" w:hAnsi="GHEA Grapalat"/>
          <w:sz w:val="20"/>
          <w:lang w:val="hy-AM"/>
        </w:rPr>
        <w:tab/>
        <w:t xml:space="preserve"> </w:t>
      </w:r>
    </w:p>
    <w:p w14:paraId="2D3F629D" w14:textId="77777777" w:rsidR="00B2572B" w:rsidRPr="00614033" w:rsidRDefault="00B2572B" w:rsidP="00640016">
      <w:pPr>
        <w:jc w:val="right"/>
        <w:rPr>
          <w:rFonts w:ascii="GHEA Grapalat" w:hAnsi="GHEA Grapalat"/>
          <w:sz w:val="20"/>
          <w:lang w:val="hy-AM"/>
        </w:rPr>
      </w:pPr>
    </w:p>
    <w:p w14:paraId="73B6DCAD" w14:textId="77777777" w:rsidR="00B2572B" w:rsidRPr="00614033" w:rsidRDefault="00B2572B" w:rsidP="00640016">
      <w:pPr>
        <w:rPr>
          <w:rFonts w:ascii="GHEA Grapalat" w:hAnsi="GHEA Grapalat" w:cs="Sylfaen"/>
          <w:i/>
          <w:sz w:val="16"/>
          <w:szCs w:val="16"/>
          <w:lang w:val="hy-AM" w:eastAsia="ru-RU"/>
        </w:rPr>
      </w:pPr>
    </w:p>
    <w:p w14:paraId="493CC92A" w14:textId="77777777" w:rsidR="00B2572B" w:rsidRPr="00614033" w:rsidRDefault="00B2572B" w:rsidP="00640016">
      <w:pPr>
        <w:rPr>
          <w:rFonts w:ascii="GHEA Grapalat" w:hAnsi="GHEA Grapalat" w:cs="Sylfaen"/>
          <w:i/>
          <w:sz w:val="16"/>
          <w:szCs w:val="16"/>
          <w:lang w:val="hy-AM" w:eastAsia="ru-RU"/>
        </w:rPr>
      </w:pPr>
    </w:p>
    <w:p w14:paraId="3BFE34E3" w14:textId="77777777" w:rsidR="00B2572B" w:rsidRPr="00614033" w:rsidRDefault="00B2572B" w:rsidP="00640016">
      <w:pPr>
        <w:rPr>
          <w:rFonts w:ascii="GHEA Grapalat" w:hAnsi="GHEA Grapalat" w:cs="Sylfaen"/>
          <w:i/>
          <w:sz w:val="16"/>
          <w:szCs w:val="16"/>
          <w:lang w:val="hy-AM" w:eastAsia="ru-RU"/>
        </w:rPr>
      </w:pPr>
    </w:p>
    <w:p w14:paraId="223FC022" w14:textId="77777777" w:rsidR="00B2572B" w:rsidRPr="00614033" w:rsidRDefault="00B2572B" w:rsidP="00640016">
      <w:pPr>
        <w:rPr>
          <w:rFonts w:ascii="GHEA Grapalat" w:hAnsi="GHEA Grapalat" w:cs="Sylfaen"/>
          <w:i/>
          <w:sz w:val="16"/>
          <w:szCs w:val="16"/>
          <w:lang w:val="hy-AM" w:eastAsia="ru-RU"/>
        </w:rPr>
      </w:pPr>
    </w:p>
    <w:p w14:paraId="3FDDE13F" w14:textId="77777777" w:rsidR="00B2572B" w:rsidRPr="00614033" w:rsidRDefault="00B2572B" w:rsidP="00640016">
      <w:pPr>
        <w:rPr>
          <w:rFonts w:ascii="GHEA Grapalat" w:hAnsi="GHEA Grapalat" w:cs="Sylfaen"/>
          <w:i/>
          <w:sz w:val="16"/>
          <w:szCs w:val="16"/>
          <w:lang w:val="hy-AM" w:eastAsia="ru-RU"/>
        </w:rPr>
      </w:pPr>
    </w:p>
    <w:p w14:paraId="3E1703AE" w14:textId="77777777" w:rsidR="00B2572B" w:rsidRPr="00614033" w:rsidRDefault="00B2572B" w:rsidP="00640016">
      <w:pPr>
        <w:rPr>
          <w:rFonts w:ascii="GHEA Grapalat" w:hAnsi="GHEA Grapalat" w:cs="Sylfaen"/>
          <w:i/>
          <w:sz w:val="16"/>
          <w:szCs w:val="16"/>
          <w:lang w:val="hy-AM" w:eastAsia="ru-RU"/>
        </w:rPr>
      </w:pPr>
    </w:p>
    <w:p w14:paraId="13F5033B" w14:textId="77777777" w:rsidR="00B2572B" w:rsidRPr="00614033" w:rsidRDefault="00B2572B" w:rsidP="00640016">
      <w:pPr>
        <w:rPr>
          <w:rFonts w:ascii="GHEA Grapalat" w:hAnsi="GHEA Grapalat" w:cs="Sylfaen"/>
          <w:i/>
          <w:sz w:val="16"/>
          <w:szCs w:val="16"/>
          <w:lang w:val="hy-AM" w:eastAsia="ru-RU"/>
        </w:rPr>
      </w:pPr>
    </w:p>
    <w:p w14:paraId="398999D1" w14:textId="77777777" w:rsidR="00B2572B" w:rsidRPr="00614033" w:rsidRDefault="00B2572B" w:rsidP="00640016">
      <w:pPr>
        <w:rPr>
          <w:rFonts w:ascii="GHEA Grapalat" w:hAnsi="GHEA Grapalat" w:cs="Sylfaen"/>
          <w:i/>
          <w:sz w:val="16"/>
          <w:szCs w:val="16"/>
          <w:lang w:val="hy-AM" w:eastAsia="ru-RU"/>
        </w:rPr>
      </w:pPr>
    </w:p>
    <w:p w14:paraId="6EDEC748" w14:textId="77777777" w:rsidR="00B2572B" w:rsidRPr="00614033" w:rsidRDefault="00B2572B" w:rsidP="00640016">
      <w:pPr>
        <w:rPr>
          <w:rFonts w:ascii="GHEA Grapalat" w:hAnsi="GHEA Grapalat" w:cs="Sylfaen"/>
          <w:i/>
          <w:sz w:val="16"/>
          <w:szCs w:val="16"/>
          <w:lang w:val="hy-AM" w:eastAsia="ru-RU"/>
        </w:rPr>
      </w:pPr>
    </w:p>
    <w:p w14:paraId="3C56C8EB" w14:textId="77777777" w:rsidR="00EF6E29" w:rsidRPr="00614033" w:rsidRDefault="00EF6E29" w:rsidP="00640016">
      <w:pPr>
        <w:ind w:right="309"/>
        <w:jc w:val="both"/>
        <w:rPr>
          <w:rFonts w:ascii="GHEA Grapalat" w:hAnsi="GHEA Grapalat"/>
          <w:bCs/>
          <w:i/>
          <w:sz w:val="18"/>
          <w:szCs w:val="18"/>
          <w:lang w:val="es-ES"/>
        </w:rPr>
      </w:pPr>
    </w:p>
    <w:p w14:paraId="44B2BF34" w14:textId="69494E89" w:rsidR="004F02AD" w:rsidRPr="00614033" w:rsidRDefault="004F02AD" w:rsidP="00640016">
      <w:pPr>
        <w:ind w:right="309"/>
        <w:jc w:val="both"/>
        <w:rPr>
          <w:rFonts w:ascii="GHEA Grapalat" w:hAnsi="GHEA Grapalat"/>
          <w:bCs/>
          <w:i/>
          <w:iCs/>
          <w:sz w:val="20"/>
          <w:lang w:val="es-ES"/>
        </w:rPr>
      </w:pPr>
      <w:r w:rsidRPr="00614033">
        <w:rPr>
          <w:rFonts w:ascii="GHEA Grapalat" w:hAnsi="GHEA Grapalat"/>
          <w:bCs/>
          <w:i/>
          <w:sz w:val="18"/>
          <w:szCs w:val="18"/>
          <w:lang w:val="es-ES"/>
        </w:rPr>
        <w:t>**</w:t>
      </w:r>
      <w:r w:rsidRPr="00614033">
        <w:rPr>
          <w:rFonts w:ascii="GHEA Grapalat" w:hAnsi="GHEA Grapalat"/>
          <w:i/>
          <w:sz w:val="16"/>
          <w:szCs w:val="16"/>
          <w:lang w:val="hy-AM"/>
        </w:rPr>
        <w:t>եթե</w:t>
      </w:r>
      <w:r w:rsidRPr="00614033">
        <w:rPr>
          <w:rFonts w:ascii="GHEA Grapalat" w:hAnsi="GHEA Grapalat"/>
          <w:i/>
          <w:sz w:val="16"/>
          <w:szCs w:val="16"/>
          <w:lang w:val="af-ZA"/>
        </w:rPr>
        <w:t xml:space="preserve"> </w:t>
      </w:r>
      <w:r w:rsidRPr="00614033">
        <w:rPr>
          <w:rFonts w:ascii="GHEA Grapalat" w:hAnsi="GHEA Grapalat"/>
          <w:i/>
          <w:sz w:val="16"/>
          <w:szCs w:val="16"/>
          <w:lang w:val="hy-AM"/>
        </w:rPr>
        <w:t>մասնակիցն</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վճարող</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w:t>
      </w:r>
      <w:r w:rsidRPr="00614033">
        <w:rPr>
          <w:rFonts w:ascii="GHEA Grapalat" w:hAnsi="GHEA Grapalat"/>
          <w:i/>
          <w:sz w:val="16"/>
          <w:szCs w:val="16"/>
          <w:lang w:val="hy-AM"/>
        </w:rPr>
        <w:t>ապա</w:t>
      </w:r>
      <w:r w:rsidRPr="00614033">
        <w:rPr>
          <w:rFonts w:ascii="GHEA Grapalat" w:hAnsi="GHEA Grapalat"/>
          <w:i/>
          <w:sz w:val="16"/>
          <w:szCs w:val="16"/>
          <w:lang w:val="af-ZA"/>
        </w:rPr>
        <w:t xml:space="preserve"> </w:t>
      </w:r>
      <w:r w:rsidRPr="00614033">
        <w:rPr>
          <w:rFonts w:ascii="GHEA Grapalat" w:hAnsi="GHEA Grapalat"/>
          <w:i/>
          <w:sz w:val="16"/>
          <w:szCs w:val="16"/>
          <w:lang w:val="hy-AM"/>
        </w:rPr>
        <w:t>տվյալ</w:t>
      </w:r>
      <w:r w:rsidRPr="00614033">
        <w:rPr>
          <w:rFonts w:ascii="GHEA Grapalat" w:hAnsi="GHEA Grapalat"/>
          <w:i/>
          <w:sz w:val="16"/>
          <w:szCs w:val="16"/>
          <w:lang w:val="af-ZA"/>
        </w:rPr>
        <w:t xml:space="preserve"> </w:t>
      </w:r>
      <w:r w:rsidRPr="00614033">
        <w:rPr>
          <w:rFonts w:ascii="GHEA Grapalat" w:hAnsi="GHEA Grapalat"/>
          <w:i/>
          <w:sz w:val="16"/>
          <w:szCs w:val="16"/>
          <w:lang w:val="hy-AM"/>
        </w:rPr>
        <w:t>պայմանագրի</w:t>
      </w:r>
      <w:r w:rsidRPr="00614033">
        <w:rPr>
          <w:rFonts w:ascii="GHEA Grapalat" w:hAnsi="GHEA Grapalat"/>
          <w:i/>
          <w:sz w:val="16"/>
          <w:szCs w:val="16"/>
          <w:lang w:val="af-ZA"/>
        </w:rPr>
        <w:t xml:space="preserve"> </w:t>
      </w:r>
      <w:r w:rsidRPr="00614033">
        <w:rPr>
          <w:rFonts w:ascii="GHEA Grapalat" w:hAnsi="GHEA Grapalat"/>
          <w:i/>
          <w:sz w:val="16"/>
          <w:szCs w:val="16"/>
          <w:lang w:val="hy-AM"/>
        </w:rPr>
        <w:t>գծով</w:t>
      </w:r>
      <w:r w:rsidRPr="00614033">
        <w:rPr>
          <w:rFonts w:ascii="GHEA Grapalat" w:hAnsi="GHEA Grapalat"/>
          <w:i/>
          <w:sz w:val="16"/>
          <w:szCs w:val="16"/>
          <w:lang w:val="af-ZA"/>
        </w:rPr>
        <w:t xml:space="preserve"> </w:t>
      </w:r>
      <w:r w:rsidRPr="00614033">
        <w:rPr>
          <w:rFonts w:ascii="GHEA Grapalat" w:hAnsi="GHEA Grapalat"/>
          <w:i/>
          <w:sz w:val="16"/>
          <w:szCs w:val="16"/>
          <w:lang w:val="hy-AM"/>
        </w:rPr>
        <w:t>Հայաստանի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Հանրապետության</w:t>
      </w:r>
      <w:r w:rsidRPr="00614033">
        <w:rPr>
          <w:rFonts w:ascii="GHEA Grapalat" w:hAnsi="GHEA Grapalat"/>
          <w:i/>
          <w:sz w:val="16"/>
          <w:szCs w:val="16"/>
          <w:lang w:val="af-ZA"/>
        </w:rPr>
        <w:t xml:space="preserve"> </w:t>
      </w:r>
      <w:r w:rsidRPr="00614033">
        <w:rPr>
          <w:rFonts w:ascii="GHEA Grapalat" w:hAnsi="GHEA Grapalat"/>
          <w:i/>
          <w:sz w:val="16"/>
          <w:szCs w:val="16"/>
          <w:lang w:val="hy-AM"/>
        </w:rPr>
        <w:t>պետական</w:t>
      </w:r>
      <w:r w:rsidRPr="00614033">
        <w:rPr>
          <w:rFonts w:ascii="GHEA Grapalat" w:hAnsi="GHEA Grapalat"/>
          <w:i/>
          <w:sz w:val="16"/>
          <w:szCs w:val="16"/>
          <w:lang w:val="af-ZA"/>
        </w:rPr>
        <w:t xml:space="preserve"> </w:t>
      </w:r>
      <w:r w:rsidRPr="00614033">
        <w:rPr>
          <w:rFonts w:ascii="GHEA Grapalat" w:hAnsi="GHEA Grapalat"/>
          <w:i/>
          <w:sz w:val="16"/>
          <w:szCs w:val="16"/>
          <w:lang w:val="hy-AM"/>
        </w:rPr>
        <w:t>բյուջե</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վճարվելիք</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հարկի</w:t>
      </w:r>
      <w:r w:rsidRPr="00614033">
        <w:rPr>
          <w:rFonts w:ascii="GHEA Grapalat" w:hAnsi="GHEA Grapalat"/>
          <w:i/>
          <w:sz w:val="16"/>
          <w:szCs w:val="16"/>
          <w:lang w:val="af-ZA"/>
        </w:rPr>
        <w:t xml:space="preserve"> </w:t>
      </w:r>
      <w:r w:rsidRPr="00614033">
        <w:rPr>
          <w:rFonts w:ascii="GHEA Grapalat" w:hAnsi="GHEA Grapalat"/>
          <w:i/>
          <w:sz w:val="16"/>
          <w:szCs w:val="16"/>
          <w:lang w:val="hy-AM"/>
        </w:rPr>
        <w:t>գումարը</w:t>
      </w:r>
      <w:r w:rsidRPr="00614033">
        <w:rPr>
          <w:rFonts w:ascii="GHEA Grapalat" w:hAnsi="GHEA Grapalat"/>
          <w:i/>
          <w:sz w:val="16"/>
          <w:szCs w:val="16"/>
          <w:lang w:val="af-ZA"/>
        </w:rPr>
        <w:t xml:space="preserve"> </w:t>
      </w:r>
      <w:r w:rsidRPr="00614033">
        <w:rPr>
          <w:rFonts w:ascii="GHEA Grapalat" w:hAnsi="GHEA Grapalat"/>
          <w:i/>
          <w:sz w:val="16"/>
          <w:szCs w:val="16"/>
          <w:lang w:val="hy-AM"/>
        </w:rPr>
        <w:t>նշվում</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4-</w:t>
      </w:r>
      <w:r w:rsidRPr="00614033">
        <w:rPr>
          <w:rFonts w:ascii="GHEA Grapalat" w:hAnsi="GHEA Grapalat"/>
          <w:i/>
          <w:sz w:val="16"/>
          <w:szCs w:val="16"/>
          <w:lang w:val="hy-AM"/>
        </w:rPr>
        <w:t>րդ</w:t>
      </w:r>
      <w:r w:rsidRPr="00614033">
        <w:rPr>
          <w:rFonts w:ascii="GHEA Grapalat" w:hAnsi="GHEA Grapalat"/>
          <w:i/>
          <w:sz w:val="16"/>
          <w:szCs w:val="16"/>
          <w:lang w:val="af-ZA"/>
        </w:rPr>
        <w:t xml:space="preserve"> </w:t>
      </w:r>
      <w:r w:rsidRPr="00614033">
        <w:rPr>
          <w:rFonts w:ascii="GHEA Grapalat" w:hAnsi="GHEA Grapalat"/>
          <w:i/>
          <w:sz w:val="16"/>
          <w:szCs w:val="16"/>
          <w:lang w:val="hy-AM"/>
        </w:rPr>
        <w:t>սյունակում։</w:t>
      </w:r>
    </w:p>
    <w:p w14:paraId="7390059F" w14:textId="77777777" w:rsidR="00B2572B" w:rsidRPr="00614033" w:rsidRDefault="00B2572B" w:rsidP="00640016">
      <w:pPr>
        <w:rPr>
          <w:rFonts w:ascii="GHEA Grapalat" w:hAnsi="GHEA Grapalat" w:cs="Sylfaen"/>
          <w:i/>
          <w:sz w:val="16"/>
          <w:szCs w:val="16"/>
          <w:lang w:val="es-ES" w:eastAsia="ru-RU"/>
        </w:rPr>
      </w:pPr>
    </w:p>
    <w:p w14:paraId="77349753" w14:textId="490A317D" w:rsidR="00E7665C" w:rsidRPr="00614033" w:rsidRDefault="00E7665C" w:rsidP="00640016">
      <w:pPr>
        <w:pStyle w:val="31"/>
        <w:spacing w:line="240" w:lineRule="auto"/>
        <w:jc w:val="right"/>
        <w:rPr>
          <w:rFonts w:ascii="GHEA Grapalat" w:hAnsi="GHEA Grapalat"/>
          <w:i/>
          <w:lang w:val="hy-AM"/>
        </w:rPr>
      </w:pPr>
      <w:r w:rsidRPr="00614033">
        <w:rPr>
          <w:rFonts w:ascii="GHEA Grapalat" w:hAnsi="GHEA Grapalat"/>
          <w:i/>
          <w:lang w:val="hy-AM"/>
        </w:rPr>
        <w:br w:type="page"/>
      </w:r>
    </w:p>
    <w:p w14:paraId="3C6FE8F4" w14:textId="7BC244B2" w:rsidR="00091EBC" w:rsidRPr="00614033" w:rsidRDefault="00325A9F" w:rsidP="00640016">
      <w:pPr>
        <w:pStyle w:val="31"/>
        <w:spacing w:line="240" w:lineRule="auto"/>
        <w:jc w:val="right"/>
        <w:rPr>
          <w:rFonts w:ascii="GHEA Grapalat" w:hAnsi="GHEA Grapalat" w:cs="Arial"/>
          <w:b/>
          <w:lang w:val="hy-AM"/>
        </w:rPr>
      </w:pPr>
      <w:r w:rsidRPr="00614033">
        <w:rPr>
          <w:rFonts w:ascii="GHEA Grapalat" w:hAnsi="GHEA Grapalat"/>
          <w:b/>
          <w:lang w:val="hy-AM"/>
        </w:rPr>
        <w:lastRenderedPageBreak/>
        <w:t xml:space="preserve">                                                                                                                                             </w:t>
      </w:r>
      <w:r w:rsidR="00091EBC" w:rsidRPr="00614033">
        <w:rPr>
          <w:rFonts w:ascii="GHEA Grapalat" w:hAnsi="GHEA Grapalat" w:cs="Sylfaen"/>
          <w:b/>
          <w:lang w:val="hy-AM"/>
        </w:rPr>
        <w:t>Հավելված</w:t>
      </w:r>
      <w:r w:rsidR="00091EBC" w:rsidRPr="00614033">
        <w:rPr>
          <w:rFonts w:ascii="GHEA Grapalat" w:hAnsi="GHEA Grapalat" w:cs="Arial"/>
          <w:b/>
          <w:lang w:val="hy-AM"/>
        </w:rPr>
        <w:t xml:space="preserve"> </w:t>
      </w:r>
      <w:r w:rsidR="00BF7D70" w:rsidRPr="00614033">
        <w:rPr>
          <w:rFonts w:ascii="GHEA Grapalat" w:hAnsi="GHEA Grapalat" w:cs="Arial"/>
          <w:b/>
          <w:lang w:val="hy-AM"/>
        </w:rPr>
        <w:t>5</w:t>
      </w:r>
    </w:p>
    <w:p w14:paraId="2C48A8D1" w14:textId="206433C5" w:rsidR="00091EBC" w:rsidRPr="00614033" w:rsidRDefault="00091EBC" w:rsidP="00640016">
      <w:pPr>
        <w:pStyle w:val="31"/>
        <w:spacing w:line="240" w:lineRule="auto"/>
        <w:jc w:val="right"/>
        <w:rPr>
          <w:rFonts w:ascii="GHEA Grapalat" w:hAnsi="GHEA Grapalat" w:cs="Arial"/>
          <w:b/>
          <w:lang w:val="hy-AM"/>
        </w:rPr>
      </w:pPr>
      <w:r w:rsidRPr="00614033">
        <w:rPr>
          <w:rFonts w:ascii="GHEA Grapalat" w:hAnsi="GHEA Grapalat"/>
          <w:sz w:val="24"/>
          <w:szCs w:val="24"/>
          <w:lang w:val="hy-AM"/>
        </w:rPr>
        <w:t>«</w:t>
      </w:r>
      <w:r w:rsidR="002C3827">
        <w:rPr>
          <w:rFonts w:ascii="GHEA Grapalat" w:hAnsi="GHEA Grapalat"/>
          <w:b/>
          <w:lang w:val="hy-AM"/>
        </w:rPr>
        <w:t>ՀՀ ԼՄՏՀ-ԳՀԽԾՁԲ-26/84</w:t>
      </w:r>
      <w:r w:rsidRPr="00614033">
        <w:rPr>
          <w:rFonts w:ascii="GHEA Grapalat" w:hAnsi="GHEA Grapalat"/>
          <w:sz w:val="24"/>
          <w:szCs w:val="24"/>
          <w:lang w:val="hy-AM"/>
        </w:rPr>
        <w:t>»</w:t>
      </w:r>
      <w:r w:rsidRPr="00614033">
        <w:rPr>
          <w:rFonts w:ascii="GHEA Grapalat" w:hAnsi="GHEA Grapalat" w:cs="Sylfaen"/>
          <w:b/>
          <w:lang w:val="es-ES"/>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7A811B09" w14:textId="55687903" w:rsidR="00091EBC" w:rsidRPr="00614033" w:rsidRDefault="003442EE" w:rsidP="00640016">
      <w:pPr>
        <w:pStyle w:val="31"/>
        <w:spacing w:line="240" w:lineRule="auto"/>
        <w:jc w:val="right"/>
        <w:rPr>
          <w:rFonts w:ascii="GHEA Grapalat" w:hAnsi="GHEA Grapalat" w:cs="Sylfaen"/>
          <w:b/>
          <w:lang w:val="hy-AM"/>
        </w:rPr>
      </w:pPr>
      <w:r w:rsidRPr="00614033">
        <w:rPr>
          <w:rFonts w:ascii="GHEA Grapalat" w:hAnsi="GHEA Grapalat" w:cs="Sylfaen"/>
          <w:b/>
          <w:lang w:val="hy-AM"/>
        </w:rPr>
        <w:t>Գնանշման հարցման</w:t>
      </w:r>
      <w:r w:rsidR="00091EBC" w:rsidRPr="00614033">
        <w:rPr>
          <w:rFonts w:ascii="GHEA Grapalat" w:hAnsi="GHEA Grapalat" w:cs="Sylfaen"/>
          <w:b/>
          <w:lang w:val="hy-AM"/>
        </w:rPr>
        <w:t xml:space="preserve"> հրավերի</w:t>
      </w:r>
    </w:p>
    <w:p w14:paraId="45F7228D" w14:textId="77777777" w:rsidR="00091EBC" w:rsidRPr="00614033" w:rsidRDefault="00091EBC" w:rsidP="00640016">
      <w:pPr>
        <w:pStyle w:val="31"/>
        <w:spacing w:line="240" w:lineRule="auto"/>
        <w:jc w:val="right"/>
        <w:rPr>
          <w:rFonts w:ascii="GHEA Grapalat" w:hAnsi="GHEA Grapalat" w:cs="Sylfaen"/>
          <w:b/>
          <w:lang w:val="hy-AM"/>
        </w:rPr>
      </w:pPr>
    </w:p>
    <w:p w14:paraId="34F565D9" w14:textId="77777777" w:rsidR="00091EBC" w:rsidRPr="00614033" w:rsidRDefault="00091EBC" w:rsidP="0064001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614033">
        <w:rPr>
          <w:rStyle w:val="af5"/>
          <w:rFonts w:ascii="GHEA Grapalat" w:hAnsi="GHEA Grapalat"/>
          <w:color w:val="000000"/>
          <w:sz w:val="20"/>
          <w:szCs w:val="20"/>
          <w:lang w:val="hy-AM"/>
        </w:rPr>
        <w:t>ԵՐԱՇԽԻՔ N __________</w:t>
      </w:r>
    </w:p>
    <w:p w14:paraId="4550FB84" w14:textId="77777777" w:rsidR="001C7C1A" w:rsidRPr="00614033" w:rsidRDefault="001C7C1A" w:rsidP="00640016">
      <w:pPr>
        <w:jc w:val="center"/>
        <w:rPr>
          <w:rFonts w:ascii="GHEA Grapalat" w:hAnsi="GHEA Grapalat" w:cs="GHEA Grapalat"/>
          <w:b/>
          <w:sz w:val="20"/>
          <w:szCs w:val="20"/>
          <w:lang w:val="hy-AM"/>
        </w:rPr>
      </w:pPr>
      <w:r w:rsidRPr="00614033">
        <w:rPr>
          <w:rFonts w:ascii="GHEA Grapalat" w:hAnsi="GHEA Grapalat" w:cs="GHEA Grapalat"/>
          <w:b/>
          <w:sz w:val="18"/>
          <w:szCs w:val="18"/>
          <w:lang w:val="hy-AM"/>
        </w:rPr>
        <w:t xml:space="preserve">         (պայմանագրի ապահովում)</w:t>
      </w:r>
    </w:p>
    <w:p w14:paraId="4ECDCDF2" w14:textId="77777777" w:rsidR="00091EBC" w:rsidRPr="00614033" w:rsidRDefault="00091EBC" w:rsidP="00640016">
      <w:pPr>
        <w:pStyle w:val="af4"/>
        <w:shd w:val="clear" w:color="auto" w:fill="FFFFFF"/>
        <w:spacing w:before="0" w:beforeAutospacing="0" w:after="0" w:afterAutospacing="0"/>
        <w:ind w:firstLine="375"/>
        <w:rPr>
          <w:rStyle w:val="af5"/>
          <w:lang w:val="hy-AM"/>
        </w:rPr>
      </w:pPr>
    </w:p>
    <w:p w14:paraId="494DFFDC" w14:textId="0236E0E9" w:rsidR="00091EBC" w:rsidRPr="00614033" w:rsidRDefault="00091EBC" w:rsidP="00640016">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614033">
        <w:rPr>
          <w:rStyle w:val="af5"/>
          <w:rFonts w:ascii="GHEA Grapalat" w:hAnsi="GHEA Grapalat"/>
          <w:b w:val="0"/>
          <w:bCs w:val="0"/>
          <w:sz w:val="20"/>
          <w:szCs w:val="20"/>
          <w:lang w:val="hy-AM"/>
        </w:rPr>
        <w:tab/>
        <w:t xml:space="preserve">1.Սույն երաշխիքը (այսուհետ՝ երաշխիք) հանդիսանում է </w:t>
      </w:r>
      <w:r w:rsidR="005768E3" w:rsidRPr="009E4E4B">
        <w:rPr>
          <w:rStyle w:val="af5"/>
          <w:rFonts w:ascii="GHEA Grapalat" w:hAnsi="GHEA Grapalat"/>
          <w:b w:val="0"/>
          <w:bCs w:val="0"/>
          <w:sz w:val="20"/>
          <w:szCs w:val="20"/>
          <w:u w:val="single"/>
          <w:lang w:val="hy-AM"/>
        </w:rPr>
        <w:t>ՀՀ Լոռու մարզի Տաշիրի համայնքապետարան</w:t>
      </w:r>
      <w:r w:rsidR="005768E3">
        <w:rPr>
          <w:rStyle w:val="af5"/>
          <w:rFonts w:ascii="GHEA Grapalat" w:hAnsi="GHEA Grapalat"/>
          <w:b w:val="0"/>
          <w:bCs w:val="0"/>
          <w:sz w:val="20"/>
          <w:szCs w:val="20"/>
          <w:u w:val="single"/>
          <w:lang w:val="hy-AM"/>
        </w:rPr>
        <w:t>ի</w:t>
      </w:r>
      <w:r w:rsidR="005768E3">
        <w:rPr>
          <w:rStyle w:val="af5"/>
          <w:rFonts w:ascii="GHEA Grapalat" w:hAnsi="GHEA Grapalat"/>
          <w:b w:val="0"/>
          <w:bCs w:val="0"/>
          <w:sz w:val="20"/>
          <w:szCs w:val="20"/>
          <w:lang w:val="hy-AM"/>
        </w:rPr>
        <w:t xml:space="preserve"> </w:t>
      </w:r>
      <w:r w:rsidRPr="00614033">
        <w:rPr>
          <w:rStyle w:val="af5"/>
          <w:rFonts w:ascii="GHEA Grapalat" w:hAnsi="GHEA Grapalat"/>
          <w:b w:val="0"/>
          <w:bCs w:val="0"/>
          <w:sz w:val="20"/>
          <w:szCs w:val="20"/>
          <w:lang w:val="hy-AM"/>
        </w:rPr>
        <w:t xml:space="preserve">(այսուհետ՝ բենեֆիցիար) և </w:t>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00F71502" w:rsidRPr="00614033">
        <w:rPr>
          <w:rStyle w:val="af5"/>
          <w:rFonts w:ascii="GHEA Grapalat" w:hAnsi="GHEA Grapalat"/>
          <w:b w:val="0"/>
          <w:bCs w:val="0"/>
          <w:sz w:val="20"/>
          <w:szCs w:val="20"/>
          <w:lang w:val="hy-AM"/>
        </w:rPr>
        <w:t xml:space="preserve"> </w:t>
      </w:r>
      <w:r w:rsidR="002F4517" w:rsidRPr="00614033">
        <w:rPr>
          <w:rStyle w:val="af5"/>
          <w:rFonts w:ascii="GHEA Grapalat" w:hAnsi="GHEA Grapalat"/>
          <w:b w:val="0"/>
          <w:bCs w:val="0"/>
          <w:sz w:val="20"/>
          <w:szCs w:val="20"/>
          <w:lang w:val="hy-AM"/>
        </w:rPr>
        <w:t xml:space="preserve">(այսուհետ՝ պրինցիպալ) </w:t>
      </w:r>
      <w:r w:rsidRPr="00614033">
        <w:rPr>
          <w:rStyle w:val="af5"/>
          <w:rFonts w:ascii="GHEA Grapalat" w:hAnsi="GHEA Grapalat"/>
          <w:b w:val="0"/>
          <w:bCs w:val="0"/>
          <w:sz w:val="20"/>
          <w:szCs w:val="20"/>
          <w:lang w:val="hy-AM"/>
        </w:rPr>
        <w:t xml:space="preserve">միջև </w:t>
      </w:r>
      <w:r w:rsidRPr="00614033">
        <w:rPr>
          <w:rFonts w:cs="Sylfaen"/>
          <w:vertAlign w:val="superscript"/>
          <w:lang w:val="hy-AM"/>
        </w:rPr>
        <w:t xml:space="preserve">                       </w:t>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ascii="GHEA Grapalat" w:hAnsi="GHEA Grapalat" w:cs="Sylfaen"/>
          <w:vertAlign w:val="superscript"/>
          <w:lang w:val="hy-AM"/>
        </w:rPr>
        <w:t xml:space="preserve">ընտրված մասնակցի անվանումը </w:t>
      </w:r>
    </w:p>
    <w:p w14:paraId="0FF3D634" w14:textId="07A96A49" w:rsidR="00091EBC" w:rsidRPr="00614033" w:rsidRDefault="00091EBC" w:rsidP="00640016">
      <w:pPr>
        <w:pStyle w:val="af4"/>
        <w:shd w:val="clear" w:color="auto" w:fill="FFFFFF"/>
        <w:spacing w:before="0" w:beforeAutospacing="0" w:after="0" w:afterAutospacing="0"/>
        <w:rPr>
          <w:rStyle w:val="af5"/>
          <w:rFonts w:ascii="GHEA Grapalat" w:hAnsi="GHEA Grapalat"/>
          <w:b w:val="0"/>
          <w:bCs w:val="0"/>
          <w:sz w:val="20"/>
          <w:szCs w:val="20"/>
          <w:lang w:val="hy-AM"/>
        </w:rPr>
      </w:pPr>
      <w:r w:rsidRPr="00F56383">
        <w:rPr>
          <w:rStyle w:val="af5"/>
          <w:rFonts w:ascii="GHEA Grapalat" w:hAnsi="GHEA Grapalat"/>
          <w:b w:val="0"/>
          <w:bCs w:val="0"/>
          <w:sz w:val="20"/>
          <w:szCs w:val="20"/>
          <w:lang w:val="hy-AM"/>
        </w:rPr>
        <w:t xml:space="preserve">կնքվելիք N </w:t>
      </w:r>
      <w:r w:rsidR="00F56383" w:rsidRPr="00F56383">
        <w:rPr>
          <w:rFonts w:ascii="GHEA Grapalat" w:hAnsi="GHEA Grapalat"/>
          <w:b/>
          <w:sz w:val="20"/>
          <w:szCs w:val="20"/>
          <w:lang w:val="hy-AM"/>
        </w:rPr>
        <w:t>ՀՀ ԼՄՏՀ-ԳՀԽԾՁԲ-26/84</w:t>
      </w:r>
      <w:r w:rsidRPr="00614033">
        <w:rPr>
          <w:rStyle w:val="af5"/>
          <w:rFonts w:ascii="GHEA Grapalat" w:hAnsi="GHEA Grapalat"/>
          <w:b w:val="0"/>
          <w:bCs w:val="0"/>
          <w:sz w:val="20"/>
          <w:szCs w:val="20"/>
          <w:lang w:val="hy-AM"/>
        </w:rPr>
        <w:t xml:space="preserve">  պայմանագրից բխող պրինցիպալի</w:t>
      </w:r>
      <w:r w:rsidR="00F56383">
        <w:rPr>
          <w:rStyle w:val="af5"/>
          <w:rFonts w:ascii="GHEA Grapalat" w:hAnsi="GHEA Grapalat"/>
          <w:b w:val="0"/>
          <w:bCs w:val="0"/>
          <w:sz w:val="20"/>
          <w:szCs w:val="20"/>
          <w:lang w:val="hy-AM"/>
        </w:rPr>
        <w:t xml:space="preserve"> </w:t>
      </w:r>
      <w:r w:rsidRPr="00614033">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14033">
        <w:rPr>
          <w:rStyle w:val="af5"/>
          <w:rFonts w:ascii="GHEA Grapalat" w:hAnsi="GHEA Grapalat"/>
          <w:b w:val="0"/>
          <w:bCs w:val="0"/>
          <w:sz w:val="20"/>
          <w:szCs w:val="20"/>
          <w:lang w:val="hy-AM"/>
        </w:rPr>
        <w:t>ում</w:t>
      </w:r>
      <w:r w:rsidRPr="00614033">
        <w:rPr>
          <w:rStyle w:val="af5"/>
          <w:rFonts w:ascii="GHEA Grapalat" w:hAnsi="GHEA Grapalat"/>
          <w:b w:val="0"/>
          <w:bCs w:val="0"/>
          <w:sz w:val="20"/>
          <w:szCs w:val="20"/>
          <w:lang w:val="hy-AM"/>
        </w:rPr>
        <w:t xml:space="preserve">: </w:t>
      </w:r>
    </w:p>
    <w:p w14:paraId="186D47FC" w14:textId="77777777" w:rsidR="00091EBC" w:rsidRPr="00614033" w:rsidRDefault="00091EBC" w:rsidP="0064001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14033">
        <w:rPr>
          <w:rStyle w:val="af5"/>
          <w:rFonts w:ascii="GHEA Grapalat" w:hAnsi="GHEA Grapalat"/>
          <w:b w:val="0"/>
          <w:bCs w:val="0"/>
          <w:sz w:val="20"/>
          <w:szCs w:val="20"/>
          <w:lang w:val="hy-AM"/>
        </w:rPr>
        <w:t xml:space="preserve">2. Երաշխիքով </w:t>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lang w:val="hy-AM"/>
        </w:rPr>
        <w:t xml:space="preserve"> (այսուհետ՝ երաշխիք տվող </w:t>
      </w:r>
    </w:p>
    <w:p w14:paraId="336F3FC7" w14:textId="77777777" w:rsidR="00091EBC" w:rsidRPr="00614033" w:rsidRDefault="00091EBC" w:rsidP="0064001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14033">
        <w:rPr>
          <w:rStyle w:val="af5"/>
          <w:rFonts w:ascii="GHEA Grapalat" w:hAnsi="GHEA Grapalat"/>
          <w:b w:val="0"/>
          <w:bCs w:val="0"/>
          <w:sz w:val="20"/>
          <w:szCs w:val="20"/>
          <w:lang w:val="hy-AM"/>
        </w:rPr>
        <w:tab/>
      </w:r>
      <w:r w:rsidRPr="00614033">
        <w:rPr>
          <w:rStyle w:val="af5"/>
          <w:rFonts w:ascii="GHEA Grapalat" w:hAnsi="GHEA Grapalat"/>
          <w:b w:val="0"/>
          <w:bCs w:val="0"/>
          <w:sz w:val="20"/>
          <w:szCs w:val="20"/>
          <w:lang w:val="hy-AM"/>
        </w:rPr>
        <w:tab/>
      </w:r>
      <w:r w:rsidRPr="00614033">
        <w:rPr>
          <w:rStyle w:val="af5"/>
          <w:rFonts w:ascii="GHEA Grapalat" w:hAnsi="GHEA Grapalat"/>
          <w:b w:val="0"/>
          <w:bCs w:val="0"/>
          <w:sz w:val="20"/>
          <w:szCs w:val="20"/>
          <w:lang w:val="hy-AM"/>
        </w:rPr>
        <w:tab/>
        <w:t xml:space="preserve">                         </w:t>
      </w:r>
      <w:r w:rsidRPr="00614033">
        <w:rPr>
          <w:rFonts w:ascii="GHEA Grapalat" w:hAnsi="GHEA Grapalat" w:cs="Sylfaen"/>
          <w:vertAlign w:val="superscript"/>
          <w:lang w:val="hy-AM"/>
        </w:rPr>
        <w:t>երաշխիքը տվող բանկի անվանումը</w:t>
      </w:r>
    </w:p>
    <w:p w14:paraId="4DEE75BB" w14:textId="77777777" w:rsidR="00091EBC" w:rsidRPr="00614033" w:rsidRDefault="00091EBC" w:rsidP="0064001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14033">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p>
    <w:p w14:paraId="502768DD" w14:textId="77777777" w:rsidR="00091EBC" w:rsidRPr="00614033" w:rsidRDefault="00091EBC" w:rsidP="0064001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14033">
        <w:rPr>
          <w:rFonts w:ascii="GHEA Grapalat" w:hAnsi="GHEA Grapalat" w:cs="Sylfaen"/>
          <w:vertAlign w:val="superscript"/>
          <w:lang w:val="hy-AM"/>
        </w:rPr>
        <w:t xml:space="preserve">   գումարը թվերով և տառերով</w:t>
      </w:r>
    </w:p>
    <w:p w14:paraId="12EECFA3" w14:textId="5569191E" w:rsidR="00091EBC" w:rsidRPr="00614033" w:rsidRDefault="00091EBC" w:rsidP="00640016">
      <w:pPr>
        <w:pStyle w:val="af4"/>
        <w:shd w:val="clear" w:color="auto" w:fill="FFFFFF"/>
        <w:spacing w:before="0" w:beforeAutospacing="0" w:after="0" w:afterAutospacing="0"/>
        <w:rPr>
          <w:rStyle w:val="af5"/>
          <w:rFonts w:ascii="GHEA Grapalat" w:hAnsi="GHEA Grapalat"/>
          <w:b w:val="0"/>
          <w:bCs w:val="0"/>
          <w:sz w:val="20"/>
          <w:szCs w:val="20"/>
          <w:lang w:val="hy-AM"/>
        </w:rPr>
      </w:pPr>
      <w:r w:rsidRPr="00614033">
        <w:rPr>
          <w:rStyle w:val="af5"/>
          <w:rFonts w:ascii="GHEA Grapalat" w:hAnsi="GHEA Grapalat"/>
          <w:b w:val="0"/>
          <w:bCs w:val="0"/>
          <w:sz w:val="20"/>
          <w:szCs w:val="20"/>
          <w:lang w:val="hy-AM"/>
        </w:rPr>
        <w:t xml:space="preserve">(այսուհետ՝ երաշխիքի գումար)՝ պահանջն ստանալուց </w:t>
      </w:r>
      <w:r w:rsidR="00547AE2" w:rsidRPr="00614033">
        <w:rPr>
          <w:rStyle w:val="af5"/>
          <w:rFonts w:ascii="GHEA Grapalat" w:hAnsi="GHEA Grapalat"/>
          <w:b w:val="0"/>
          <w:bCs w:val="0"/>
          <w:sz w:val="20"/>
          <w:szCs w:val="20"/>
          <w:lang w:val="hy-AM"/>
        </w:rPr>
        <w:t>հինգ</w:t>
      </w:r>
      <w:r w:rsidRPr="00614033">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5768E3" w:rsidRPr="008972E6">
        <w:rPr>
          <w:rFonts w:ascii="GHEA Grapalat" w:hAnsi="GHEA Grapalat" w:cs="Arial"/>
          <w:b/>
          <w:sz w:val="20"/>
          <w:szCs w:val="20"/>
          <w:lang w:val="hy-AM"/>
        </w:rPr>
        <w:t>900275081108</w:t>
      </w:r>
      <w:r w:rsidR="008972E6">
        <w:rPr>
          <w:rFonts w:ascii="GHEA Grapalat" w:hAnsi="GHEA Grapalat" w:cs="Arial"/>
          <w:b/>
          <w:sz w:val="20"/>
          <w:szCs w:val="20"/>
          <w:lang w:val="hy-AM"/>
        </w:rPr>
        <w:t xml:space="preserve"> </w:t>
      </w:r>
      <w:r w:rsidRPr="008972E6">
        <w:rPr>
          <w:rStyle w:val="af5"/>
          <w:rFonts w:ascii="GHEA Grapalat" w:hAnsi="GHEA Grapalat"/>
          <w:b w:val="0"/>
          <w:bCs w:val="0"/>
          <w:sz w:val="20"/>
          <w:szCs w:val="20"/>
          <w:lang w:val="hy-AM"/>
        </w:rPr>
        <w:t>հաշվեհամարին</w:t>
      </w:r>
      <w:r w:rsidRPr="00614033">
        <w:rPr>
          <w:rStyle w:val="af5"/>
          <w:rFonts w:ascii="GHEA Grapalat" w:hAnsi="GHEA Grapalat"/>
          <w:b w:val="0"/>
          <w:bCs w:val="0"/>
          <w:sz w:val="20"/>
          <w:szCs w:val="20"/>
          <w:lang w:val="hy-AM"/>
        </w:rPr>
        <w:t xml:space="preserve"> փոխանցման միջոցով:</w:t>
      </w:r>
    </w:p>
    <w:p w14:paraId="19F0A55E" w14:textId="77777777" w:rsidR="00091EBC" w:rsidRPr="00614033" w:rsidRDefault="00091EBC" w:rsidP="00640016">
      <w:pPr>
        <w:pStyle w:val="af4"/>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3. Սույն երաշխիքն անհետկանչելի է:</w:t>
      </w:r>
    </w:p>
    <w:p w14:paraId="4004D633" w14:textId="77777777" w:rsidR="00091EBC" w:rsidRPr="00614033" w:rsidRDefault="00091EBC" w:rsidP="00640016">
      <w:pPr>
        <w:pStyle w:val="af4"/>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EB6C42" w14:textId="45AF1E11" w:rsidR="00DB01B8" w:rsidRPr="00614033" w:rsidRDefault="0024041A" w:rsidP="00640016">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614033">
        <w:rPr>
          <w:rFonts w:ascii="GHEA Grapalat" w:hAnsi="GHEA Grapalat"/>
          <w:color w:val="000000"/>
          <w:sz w:val="20"/>
          <w:szCs w:val="20"/>
          <w:lang w:val="hy-AM"/>
        </w:rPr>
        <w:t xml:space="preserve">5. </w:t>
      </w:r>
      <w:r w:rsidR="00DB01B8" w:rsidRPr="00614033">
        <w:rPr>
          <w:rFonts w:ascii="GHEA Grapalat" w:hAnsi="GHEA Grapalat"/>
          <w:color w:val="000000"/>
          <w:sz w:val="20"/>
          <w:szCs w:val="20"/>
          <w:lang w:val="hy-AM"/>
        </w:rPr>
        <w:t xml:space="preserve">Երաշխիքը գործում է </w:t>
      </w:r>
      <w:r w:rsidR="00325A9F" w:rsidRPr="00614033">
        <w:rPr>
          <w:rFonts w:ascii="GHEA Grapalat" w:hAnsi="GHEA Grapalat"/>
          <w:color w:val="000000"/>
          <w:sz w:val="20"/>
          <w:szCs w:val="20"/>
          <w:lang w:val="hy-AM"/>
        </w:rPr>
        <w:t xml:space="preserve">թողարկման պահից և ուժի մեջ է </w:t>
      </w:r>
      <w:r w:rsidR="00DB01B8" w:rsidRPr="00614033">
        <w:rPr>
          <w:rFonts w:ascii="GHEA Grapalat" w:hAnsi="GHEA Grapalat"/>
          <w:color w:val="000000"/>
          <w:sz w:val="20"/>
          <w:szCs w:val="20"/>
          <w:lang w:val="hy-AM"/>
        </w:rPr>
        <w:t>բենեֆիցիարի և պրի</w:t>
      </w:r>
      <w:r w:rsidR="004A0593" w:rsidRPr="00614033">
        <w:rPr>
          <w:rFonts w:ascii="GHEA Grapalat" w:hAnsi="GHEA Grapalat"/>
          <w:color w:val="000000"/>
          <w:sz w:val="20"/>
          <w:szCs w:val="20"/>
          <w:lang w:val="hy-AM"/>
        </w:rPr>
        <w:t>ն</w:t>
      </w:r>
      <w:r w:rsidR="00DB01B8" w:rsidRPr="00614033">
        <w:rPr>
          <w:rFonts w:ascii="GHEA Grapalat" w:hAnsi="GHEA Grapalat"/>
          <w:color w:val="000000"/>
          <w:sz w:val="20"/>
          <w:szCs w:val="20"/>
          <w:lang w:val="hy-AM"/>
        </w:rPr>
        <w:t>ցիպալի միջև կնքվելիք</w:t>
      </w:r>
      <w:r w:rsidR="00325A9F" w:rsidRPr="00614033">
        <w:rPr>
          <w:rFonts w:ascii="GHEA Grapalat" w:hAnsi="GHEA Grapalat"/>
          <w:color w:val="000000"/>
          <w:sz w:val="20"/>
          <w:szCs w:val="20"/>
          <w:lang w:val="hy-AM"/>
        </w:rPr>
        <w:t xml:space="preserve"> </w:t>
      </w:r>
      <w:r w:rsidR="00DB01B8" w:rsidRPr="00614033">
        <w:rPr>
          <w:rFonts w:ascii="GHEA Grapalat" w:hAnsi="GHEA Grapalat"/>
          <w:color w:val="000000"/>
          <w:sz w:val="20"/>
          <w:szCs w:val="20"/>
          <w:lang w:val="hy-AM"/>
        </w:rPr>
        <w:t xml:space="preserve">N </w:t>
      </w:r>
      <w:r w:rsidR="008972E6" w:rsidRPr="008972E6">
        <w:rPr>
          <w:rFonts w:ascii="GHEA Grapalat" w:hAnsi="GHEA Grapalat"/>
          <w:b/>
          <w:sz w:val="20"/>
          <w:szCs w:val="20"/>
          <w:lang w:val="hy-AM"/>
        </w:rPr>
        <w:t>ՀՀ ԼՄՏՀ-ԳՀԽԾՁԲ-26/84</w:t>
      </w:r>
    </w:p>
    <w:p w14:paraId="57A52B58" w14:textId="77777777" w:rsidR="00DB01B8" w:rsidRPr="00614033" w:rsidRDefault="00DB01B8" w:rsidP="00640016">
      <w:pPr>
        <w:pStyle w:val="aff3"/>
        <w:tabs>
          <w:tab w:val="left" w:pos="0"/>
        </w:tabs>
        <w:ind w:left="0"/>
        <w:mirrorIndents/>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պայմանագիրն ուժի մեջ մտնելու օրվանից մինչև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F25C739" w:rsidR="00DB01B8" w:rsidRPr="00614033" w:rsidRDefault="00DB01B8" w:rsidP="00640016">
      <w:pPr>
        <w:pStyle w:val="aff3"/>
        <w:tabs>
          <w:tab w:val="left" w:pos="0"/>
        </w:tabs>
        <w:ind w:left="0"/>
        <w:mirrorIndents/>
        <w:jc w:val="both"/>
        <w:rPr>
          <w:rFonts w:ascii="GHEA Grapalat" w:eastAsia="Calibri" w:hAnsi="GHEA Grapalat"/>
          <w:color w:val="000000"/>
          <w:sz w:val="20"/>
          <w:szCs w:val="20"/>
          <w:lang w:val="hy-AM"/>
        </w:rPr>
      </w:pPr>
      <w:r w:rsidRPr="0061403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14033">
        <w:rPr>
          <w:rFonts w:ascii="GHEA Grapalat" w:hAnsi="GHEA Grapalat"/>
          <w:color w:val="000000"/>
          <w:sz w:val="20"/>
          <w:szCs w:val="20"/>
          <w:lang w:val="hy-AM"/>
        </w:rPr>
        <w:t xml:space="preserve">՝  </w:t>
      </w:r>
      <w:hyperlink r:id="rId12" w:history="1">
        <w:r w:rsidR="005768E3">
          <w:rPr>
            <w:rStyle w:val="a9"/>
            <w:rFonts w:ascii="GHEA Grapalat" w:hAnsi="GHEA Grapalat"/>
            <w:sz w:val="20"/>
            <w:szCs w:val="20"/>
            <w:lang w:val="hy-AM"/>
          </w:rPr>
          <w:t>tashir.gnumner@mail.ru</w:t>
        </w:r>
      </w:hyperlink>
      <w:r w:rsidR="006A49C6" w:rsidRPr="00614033">
        <w:rPr>
          <w:rFonts w:ascii="GHEA Grapalat" w:hAnsi="GHEA Grapalat"/>
          <w:color w:val="000000"/>
          <w:sz w:val="20"/>
          <w:szCs w:val="20"/>
          <w:lang w:val="hy-AM"/>
        </w:rPr>
        <w:t xml:space="preserve"> </w:t>
      </w:r>
      <w:r w:rsidRPr="00614033">
        <w:rPr>
          <w:rFonts w:ascii="GHEA Grapalat" w:hAnsi="GHEA Grapalat"/>
          <w:color w:val="000000"/>
          <w:sz w:val="20"/>
          <w:szCs w:val="20"/>
          <w:lang w:val="hy-AM"/>
        </w:rPr>
        <w:t xml:space="preserve">էլեկտրոնային փոստի հասցեին։     </w:t>
      </w:r>
    </w:p>
    <w:p w14:paraId="268A68B4" w14:textId="77777777" w:rsidR="00091EBC" w:rsidRPr="00614033" w:rsidRDefault="00091EBC" w:rsidP="006400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14033" w:rsidRDefault="00DC3470" w:rsidP="00640016">
      <w:pPr>
        <w:pStyle w:val="af4"/>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 xml:space="preserve">1) </w:t>
      </w:r>
      <w:r w:rsidR="0091775C" w:rsidRPr="00614033">
        <w:rPr>
          <w:rFonts w:ascii="GHEA Grapalat" w:hAnsi="GHEA Grapalat"/>
          <w:color w:val="000000"/>
          <w:sz w:val="20"/>
          <w:szCs w:val="20"/>
          <w:lang w:val="hy-AM"/>
        </w:rPr>
        <w:t xml:space="preserve">N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0091775C" w:rsidRPr="00614033">
        <w:rPr>
          <w:rFonts w:ascii="GHEA Grapalat" w:hAnsi="GHEA Grapalat"/>
          <w:color w:val="000000"/>
          <w:sz w:val="20"/>
          <w:szCs w:val="20"/>
          <w:u w:val="single"/>
          <w:lang w:val="hy-AM"/>
        </w:rPr>
        <w:tab/>
        <w:t xml:space="preserve">     </w:t>
      </w:r>
      <w:r w:rsidRPr="00614033">
        <w:rPr>
          <w:rFonts w:ascii="GHEA Grapalat" w:hAnsi="GHEA Grapalat"/>
          <w:color w:val="000000"/>
          <w:sz w:val="20"/>
          <w:szCs w:val="20"/>
          <w:lang w:val="hy-AM"/>
        </w:rPr>
        <w:t xml:space="preserve"> պայմանագրի, ներառյալ նաև դրանում </w:t>
      </w:r>
      <w:r w:rsidR="0091775C" w:rsidRPr="00614033">
        <w:rPr>
          <w:rFonts w:ascii="GHEA Grapalat" w:hAnsi="GHEA Grapalat"/>
          <w:color w:val="000000"/>
          <w:sz w:val="20"/>
          <w:szCs w:val="20"/>
          <w:lang w:val="hy-AM"/>
        </w:rPr>
        <w:t>կատարված</w:t>
      </w:r>
    </w:p>
    <w:p w14:paraId="66792FF9" w14:textId="77777777" w:rsidR="00DC3470" w:rsidRPr="00614033" w:rsidRDefault="00DC3470" w:rsidP="00640016">
      <w:pPr>
        <w:pStyle w:val="af4"/>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w:t>
      </w:r>
      <w:r w:rsidR="0091775C" w:rsidRPr="00614033">
        <w:rPr>
          <w:rFonts w:ascii="GHEA Grapalat" w:hAnsi="GHEA Grapalat" w:cs="Sylfaen"/>
          <w:vertAlign w:val="superscript"/>
          <w:lang w:val="hy-AM"/>
        </w:rPr>
        <w:t>համարը</w:t>
      </w:r>
      <w:r w:rsidRPr="00614033">
        <w:rPr>
          <w:rFonts w:ascii="GHEA Grapalat" w:hAnsi="GHEA Grapalat" w:cs="Sylfaen"/>
          <w:vertAlign w:val="superscript"/>
          <w:lang w:val="hy-AM"/>
        </w:rPr>
        <w:t xml:space="preserve"> </w:t>
      </w:r>
    </w:p>
    <w:p w14:paraId="52324C6E" w14:textId="0B8D8BC1" w:rsidR="00DC3470" w:rsidRPr="00614033" w:rsidRDefault="00DC3470" w:rsidP="00640016">
      <w:pPr>
        <w:pStyle w:val="af4"/>
        <w:shd w:val="clear" w:color="auto" w:fill="FFFFFF"/>
        <w:spacing w:before="0" w:beforeAutospacing="0" w:after="0" w:afterAutospacing="0"/>
        <w:rPr>
          <w:rFonts w:ascii="GHEA Grapalat" w:hAnsi="GHEA Grapalat"/>
          <w:color w:val="000000"/>
          <w:sz w:val="20"/>
          <w:szCs w:val="20"/>
          <w:lang w:val="hy-AM"/>
        </w:rPr>
      </w:pPr>
      <w:r w:rsidRPr="00614033">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14033" w:rsidRDefault="00DC3470" w:rsidP="006400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2E03FD">
        <w:rPr>
          <w:lang w:val="hy-AM"/>
        </w:rPr>
        <w:instrText>HYPERLINK "http://www.procurement.am"</w:instrText>
      </w:r>
      <w:r>
        <w:fldChar w:fldCharType="separate"/>
      </w:r>
      <w:r w:rsidRPr="00614033">
        <w:rPr>
          <w:rStyle w:val="a9"/>
          <w:rFonts w:ascii="GHEA Grapalat" w:hAnsi="GHEA Grapalat"/>
          <w:sz w:val="20"/>
          <w:szCs w:val="20"/>
          <w:lang w:val="hy-AM"/>
        </w:rPr>
        <w:t>www.procurement.am</w:t>
      </w:r>
      <w:r>
        <w:fldChar w:fldCharType="end"/>
      </w:r>
      <w:r w:rsidRPr="00614033">
        <w:rPr>
          <w:rFonts w:ascii="GHEA Grapalat" w:hAnsi="GHEA Grapalat"/>
          <w:color w:val="000000"/>
          <w:sz w:val="20"/>
          <w:szCs w:val="20"/>
          <w:lang w:val="hy-AM"/>
        </w:rPr>
        <w:t xml:space="preserve"> հասց</w:t>
      </w:r>
      <w:r w:rsidR="00532A65" w:rsidRPr="00614033">
        <w:rPr>
          <w:rFonts w:ascii="GHEA Grapalat" w:hAnsi="GHEA Grapalat"/>
          <w:color w:val="000000"/>
          <w:sz w:val="20"/>
          <w:szCs w:val="20"/>
          <w:lang w:val="hy-AM"/>
        </w:rPr>
        <w:t>ե</w:t>
      </w:r>
      <w:r w:rsidRPr="00614033">
        <w:rPr>
          <w:rFonts w:ascii="GHEA Grapalat" w:hAnsi="GHEA Grapalat"/>
          <w:color w:val="000000"/>
          <w:sz w:val="20"/>
          <w:szCs w:val="20"/>
          <w:lang w:val="hy-AM"/>
        </w:rPr>
        <w:t>ով գործող տեղեկագրում հրապարակած ծանուցումը</w:t>
      </w:r>
      <w:r w:rsidR="00AF3D6A" w:rsidRPr="00614033">
        <w:rPr>
          <w:rFonts w:ascii="GHEA Grapalat" w:hAnsi="GHEA Grapalat"/>
          <w:color w:val="000000"/>
          <w:sz w:val="20"/>
          <w:szCs w:val="20"/>
          <w:lang w:val="hy-AM"/>
        </w:rPr>
        <w:t>:</w:t>
      </w:r>
    </w:p>
    <w:p w14:paraId="31CB5776" w14:textId="77777777" w:rsidR="00091EBC" w:rsidRPr="00614033" w:rsidRDefault="00091EBC" w:rsidP="006400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14033">
        <w:rPr>
          <w:rFonts w:ascii="GHEA Grapalat" w:hAnsi="GHEA Grapalat"/>
          <w:color w:val="000000"/>
          <w:sz w:val="20"/>
          <w:szCs w:val="20"/>
          <w:lang w:val="hy-AM"/>
        </w:rPr>
        <w:t>ց</w:t>
      </w:r>
      <w:r w:rsidRPr="0061403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14033" w:rsidRDefault="00A2572F" w:rsidP="00640016">
      <w:pPr>
        <w:pStyle w:val="af4"/>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8</w:t>
      </w:r>
      <w:r w:rsidR="00091EBC" w:rsidRPr="00614033">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14033" w:rsidRDefault="00091EBC" w:rsidP="006400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14033" w:rsidRDefault="00091EBC" w:rsidP="00640016">
      <w:pPr>
        <w:pStyle w:val="af4"/>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14033" w:rsidRDefault="00A2572F" w:rsidP="006400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9</w:t>
      </w:r>
      <w:r w:rsidR="00091EBC" w:rsidRPr="0061403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14033" w:rsidRDefault="00091EBC" w:rsidP="006400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w:t>
      </w:r>
      <w:r w:rsidR="00A2572F" w:rsidRPr="00614033">
        <w:rPr>
          <w:rFonts w:ascii="GHEA Grapalat" w:hAnsi="GHEA Grapalat"/>
          <w:color w:val="000000"/>
          <w:sz w:val="20"/>
          <w:szCs w:val="20"/>
          <w:lang w:val="hy-AM"/>
        </w:rPr>
        <w:t>0</w:t>
      </w:r>
      <w:r w:rsidRPr="0061403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14033" w:rsidRDefault="00091EBC" w:rsidP="006400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w:t>
      </w:r>
      <w:r w:rsidR="00A2572F" w:rsidRPr="00614033">
        <w:rPr>
          <w:rFonts w:ascii="GHEA Grapalat" w:hAnsi="GHEA Grapalat"/>
          <w:color w:val="000000"/>
          <w:sz w:val="20"/>
          <w:szCs w:val="20"/>
          <w:lang w:val="hy-AM"/>
        </w:rPr>
        <w:t>1</w:t>
      </w:r>
      <w:r w:rsidRPr="0061403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14033" w:rsidRDefault="00091EBC" w:rsidP="006400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14033" w:rsidRDefault="00091EBC" w:rsidP="0064001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Գործադիր </w:t>
      </w:r>
      <w:r w:rsidR="0070371B" w:rsidRPr="00614033">
        <w:rPr>
          <w:rFonts w:ascii="GHEA Grapalat" w:hAnsi="GHEA Grapalat"/>
          <w:color w:val="000000"/>
          <w:sz w:val="20"/>
          <w:szCs w:val="20"/>
          <w:lang w:val="hy-AM"/>
        </w:rPr>
        <w:t>մարմնի ղեկավար</w:t>
      </w:r>
      <w:r w:rsidRPr="00614033">
        <w:rPr>
          <w:rFonts w:ascii="GHEA Grapalat" w:hAnsi="GHEA Grapalat"/>
          <w:color w:val="000000"/>
          <w:sz w:val="20"/>
          <w:szCs w:val="20"/>
          <w:lang w:val="hy-AM"/>
        </w:rPr>
        <w:t xml:space="preserve">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5F1B560B" w14:textId="77777777" w:rsidR="00091EBC" w:rsidRPr="00614033" w:rsidRDefault="00091EBC" w:rsidP="006400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6C0BE36" w14:textId="77777777" w:rsidR="00091EBC" w:rsidRPr="00614033" w:rsidRDefault="00091EBC" w:rsidP="00640016">
      <w:pPr>
        <w:pStyle w:val="af4"/>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ամիսը, ամսաթիվը, տարեթիվը</w:t>
      </w:r>
    </w:p>
    <w:p w14:paraId="1B4DEBC5" w14:textId="77777777" w:rsidR="00091EBC" w:rsidRPr="00614033" w:rsidRDefault="00091EBC" w:rsidP="00640016">
      <w:pPr>
        <w:pStyle w:val="31"/>
        <w:spacing w:line="240" w:lineRule="auto"/>
        <w:jc w:val="center"/>
        <w:rPr>
          <w:rFonts w:ascii="GHEA Grapalat" w:hAnsi="GHEA Grapalat" w:cs="Arial"/>
          <w:b/>
          <w:lang w:val="hy-AM"/>
        </w:rPr>
      </w:pPr>
    </w:p>
    <w:p w14:paraId="77EB5A58" w14:textId="77777777" w:rsidR="00F15AC0" w:rsidRPr="00614033" w:rsidRDefault="002B0E49" w:rsidP="00640016">
      <w:pPr>
        <w:pStyle w:val="31"/>
        <w:tabs>
          <w:tab w:val="left" w:pos="9105"/>
          <w:tab w:val="right" w:pos="10394"/>
        </w:tabs>
        <w:spacing w:line="240" w:lineRule="auto"/>
        <w:jc w:val="left"/>
        <w:rPr>
          <w:rFonts w:ascii="GHEA Grapalat" w:hAnsi="GHEA Grapalat" w:cs="Sylfaen"/>
          <w:b/>
          <w:lang w:val="hy-AM"/>
        </w:rPr>
      </w:pPr>
      <w:r w:rsidRPr="00614033">
        <w:rPr>
          <w:rFonts w:ascii="GHEA Grapalat" w:hAnsi="GHEA Grapalat" w:cs="Sylfaen"/>
          <w:b/>
          <w:lang w:val="hy-AM"/>
        </w:rPr>
        <w:lastRenderedPageBreak/>
        <w:tab/>
      </w:r>
      <w:r w:rsidR="00071D1C" w:rsidRPr="00614033">
        <w:rPr>
          <w:rFonts w:ascii="GHEA Grapalat" w:hAnsi="GHEA Grapalat" w:cs="Sylfaen"/>
          <w:b/>
          <w:lang w:val="hy-AM"/>
        </w:rPr>
        <w:t xml:space="preserve">Հավելված </w:t>
      </w:r>
      <w:r w:rsidR="00F15AC0" w:rsidRPr="00614033">
        <w:rPr>
          <w:rFonts w:ascii="GHEA Grapalat" w:hAnsi="GHEA Grapalat" w:cs="Sylfaen"/>
          <w:b/>
          <w:lang w:val="hy-AM"/>
        </w:rPr>
        <w:t>6</w:t>
      </w:r>
    </w:p>
    <w:p w14:paraId="1AF5CED8" w14:textId="36D74D82" w:rsidR="00071D1C" w:rsidRPr="00614033" w:rsidRDefault="00071D1C" w:rsidP="00640016">
      <w:pPr>
        <w:pStyle w:val="31"/>
        <w:spacing w:line="240" w:lineRule="auto"/>
        <w:jc w:val="right"/>
        <w:rPr>
          <w:rFonts w:ascii="GHEA Grapalat" w:hAnsi="GHEA Grapalat" w:cs="Sylfaen"/>
          <w:b/>
          <w:lang w:val="hy-AM"/>
        </w:rPr>
      </w:pPr>
      <w:r w:rsidRPr="00614033">
        <w:rPr>
          <w:rFonts w:ascii="GHEA Grapalat" w:hAnsi="GHEA Grapalat" w:cs="Sylfaen"/>
          <w:b/>
          <w:lang w:val="hy-AM"/>
        </w:rPr>
        <w:t>«</w:t>
      </w:r>
      <w:r w:rsidR="002C3827">
        <w:rPr>
          <w:rFonts w:ascii="GHEA Grapalat" w:hAnsi="GHEA Grapalat" w:cs="Sylfaen"/>
          <w:b/>
          <w:lang w:val="hy-AM"/>
        </w:rPr>
        <w:t>ՀՀ ԼՄՏՀ-ԳՀԽԾՁԲ-26/84</w:t>
      </w:r>
      <w:r w:rsidRPr="00614033">
        <w:rPr>
          <w:rFonts w:ascii="GHEA Grapalat" w:hAnsi="GHEA Grapalat" w:cs="Sylfaen"/>
          <w:b/>
          <w:lang w:val="hy-AM"/>
        </w:rPr>
        <w:t>»</w:t>
      </w:r>
      <w:r w:rsidR="00130202" w:rsidRPr="00614033">
        <w:rPr>
          <w:rFonts w:ascii="GHEA Grapalat" w:hAnsi="GHEA Grapalat" w:cs="Sylfaen"/>
          <w:b/>
          <w:lang w:val="hy-AM"/>
        </w:rPr>
        <w:t>*</w:t>
      </w:r>
      <w:r w:rsidRPr="00614033">
        <w:rPr>
          <w:rFonts w:ascii="GHEA Grapalat" w:hAnsi="GHEA Grapalat" w:cs="Sylfaen"/>
          <w:b/>
          <w:lang w:val="hy-AM"/>
        </w:rPr>
        <w:t xml:space="preserve">  ծածկագրով</w:t>
      </w:r>
    </w:p>
    <w:p w14:paraId="630CE518" w14:textId="30541EA4" w:rsidR="00071D1C" w:rsidRPr="00614033" w:rsidRDefault="000A65E9" w:rsidP="00640016">
      <w:pPr>
        <w:pStyle w:val="31"/>
        <w:spacing w:line="240" w:lineRule="auto"/>
        <w:jc w:val="right"/>
        <w:rPr>
          <w:rFonts w:ascii="GHEA Grapalat" w:hAnsi="GHEA Grapalat" w:cs="Sylfaen"/>
          <w:b/>
          <w:lang w:val="hy-AM"/>
        </w:rPr>
      </w:pPr>
      <w:r w:rsidRPr="00614033">
        <w:rPr>
          <w:rFonts w:ascii="GHEA Grapalat" w:hAnsi="GHEA Grapalat" w:cs="Sylfaen"/>
          <w:b/>
          <w:lang w:val="hy-AM"/>
        </w:rPr>
        <w:t>գ</w:t>
      </w:r>
      <w:r w:rsidR="003442EE" w:rsidRPr="00614033">
        <w:rPr>
          <w:rFonts w:ascii="GHEA Grapalat" w:hAnsi="GHEA Grapalat" w:cs="Sylfaen"/>
          <w:b/>
          <w:lang w:val="hy-AM"/>
        </w:rPr>
        <w:t xml:space="preserve">նանշման հարցման </w:t>
      </w:r>
      <w:r w:rsidR="00071D1C" w:rsidRPr="00614033">
        <w:rPr>
          <w:rFonts w:ascii="GHEA Grapalat" w:hAnsi="GHEA Grapalat" w:cs="Sylfaen"/>
          <w:b/>
          <w:lang w:val="hy-AM"/>
        </w:rPr>
        <w:t>հրավերի</w:t>
      </w:r>
    </w:p>
    <w:p w14:paraId="5715CA1D" w14:textId="77777777" w:rsidR="003A39DC" w:rsidRPr="00614033" w:rsidRDefault="003A39DC" w:rsidP="00640016">
      <w:pPr>
        <w:pStyle w:val="31"/>
        <w:spacing w:line="240" w:lineRule="auto"/>
        <w:jc w:val="right"/>
        <w:rPr>
          <w:rFonts w:ascii="GHEA Grapalat" w:hAnsi="GHEA Grapalat" w:cs="Sylfaen"/>
          <w:b/>
          <w:lang w:val="hy-AM"/>
        </w:rPr>
      </w:pPr>
    </w:p>
    <w:p w14:paraId="5A901CBF" w14:textId="7234F723" w:rsidR="007678FA" w:rsidRDefault="004039F5" w:rsidP="00640016">
      <w:pPr>
        <w:ind w:left="-142" w:firstLine="142"/>
        <w:jc w:val="center"/>
        <w:rPr>
          <w:rFonts w:ascii="GHEA Grapalat" w:hAnsi="GHEA Grapalat"/>
          <w:b/>
          <w:u w:val="single"/>
          <w:lang w:val="hy-AM"/>
        </w:rPr>
      </w:pPr>
      <w:r w:rsidRPr="000C6BD1">
        <w:rPr>
          <w:rFonts w:ascii="GHEA Grapalat" w:hAnsi="GHEA Grapalat" w:cs="Sylfaen"/>
          <w:b/>
          <w:sz w:val="20"/>
          <w:szCs w:val="20"/>
          <w:lang w:val="hy-AM"/>
        </w:rPr>
        <w:t xml:space="preserve">ՀՀ ԼՈՌՈՒ ՄԱՐԶԻ ՏԱՇԻՐԻ ՀԱՄԱՅՆՔԱՊԵՏԱՐԱՆԻ ԿԱՐԻՔՆԵՐԻ ՀԱՄԱՐ </w:t>
      </w:r>
      <w:r w:rsidRPr="000C6BD1">
        <w:rPr>
          <w:rFonts w:ascii="GHEA Grapalat" w:hAnsi="GHEA Grapalat" w:cs="Sylfaen"/>
          <w:b/>
          <w:bCs/>
          <w:iCs/>
          <w:sz w:val="20"/>
          <w:szCs w:val="20"/>
          <w:lang w:val="af-ZA"/>
        </w:rPr>
        <w:t>«</w:t>
      </w:r>
      <w:r w:rsidRPr="000C6BD1">
        <w:rPr>
          <w:rFonts w:ascii="GHEA Grapalat" w:hAnsi="GHEA Grapalat"/>
          <w:b/>
          <w:bCs/>
          <w:iCs/>
          <w:sz w:val="20"/>
          <w:szCs w:val="20"/>
          <w:lang w:val="hy-AM"/>
        </w:rPr>
        <w:t>ՏԱՇԻՐ ՀԱՄԱՅՆՔԻ ՏԱՇԻՐ ԲՆԱԿԱՎԱՅՐԻ ԵՐԵՎԱՆՅԱՆ ՓՈՂՈՑԻ /Մ3 ՄԱՅՐՈՒՂՈՒ ՀԱՏՎԱԾ/   ԲԱԶՄԱԲՆԱԿԱՐԱՆ ՇԵՆՔԵՐԻ ՖԱՍԱԴՆԵՐԻ ՓՈԽԱՐԻՆՄԱՆ ԵՎ ՊԱՏՇԳԱՄԲՆԵՐԻ ՈՃԱՅԻՆ ՎԵՐԱԿԱՌՈՒՑՄԱՆ ԱՇԽԱՏԱՆՔՆԵՐԻ</w:t>
      </w:r>
      <w:r w:rsidRPr="000C6BD1">
        <w:rPr>
          <w:rFonts w:ascii="GHEA Grapalat" w:hAnsi="GHEA Grapalat" w:cs="Sylfaen"/>
          <w:b/>
          <w:bCs/>
          <w:iCs/>
          <w:sz w:val="20"/>
          <w:szCs w:val="20"/>
          <w:lang w:val="af-ZA"/>
        </w:rPr>
        <w:t>»</w:t>
      </w:r>
      <w:r w:rsidRPr="000C6BD1">
        <w:rPr>
          <w:rFonts w:ascii="GHEA Grapalat" w:hAnsi="GHEA Grapalat" w:cs="Sylfaen"/>
          <w:b/>
          <w:bCs/>
          <w:iCs/>
          <w:sz w:val="20"/>
          <w:szCs w:val="20"/>
          <w:lang w:val="hy-AM"/>
        </w:rPr>
        <w:t xml:space="preserve"> ՈՐԱԿԻ ՏԵԽՆԻԿԱԿԱՆ ՀՍԿՈՂՈՒԹՅԱՆ </w:t>
      </w:r>
      <w:r w:rsidR="003A39DC" w:rsidRPr="000C6BD1">
        <w:rPr>
          <w:rFonts w:ascii="GHEA Grapalat" w:hAnsi="GHEA Grapalat" w:cs="Sylfaen"/>
          <w:b/>
          <w:sz w:val="20"/>
          <w:szCs w:val="20"/>
          <w:lang w:val="hy-AM"/>
        </w:rPr>
        <w:t>ԾԱՌԱՅՈՒԹՅՈՒՆՆԵՐԻ ՄԱՏՈՒՑՄԱՆ</w:t>
      </w:r>
      <w:r w:rsidRPr="000C6BD1">
        <w:rPr>
          <w:rFonts w:ascii="GHEA Grapalat" w:hAnsi="GHEA Grapalat" w:cs="Sylfaen"/>
          <w:b/>
          <w:sz w:val="20"/>
          <w:szCs w:val="20"/>
          <w:lang w:val="hy-AM"/>
        </w:rPr>
        <w:t xml:space="preserve"> </w:t>
      </w:r>
      <w:r w:rsidR="003A39DC" w:rsidRPr="000C6BD1">
        <w:rPr>
          <w:rFonts w:ascii="GHEA Grapalat" w:hAnsi="GHEA Grapalat" w:cs="Sylfaen"/>
          <w:b/>
          <w:sz w:val="20"/>
          <w:szCs w:val="20"/>
          <w:lang w:val="hy-AM"/>
        </w:rPr>
        <w:t xml:space="preserve">ԳՆՄԱՆ ՊԱՅՄԱՆԱԳԻՐ  </w:t>
      </w:r>
      <w:r w:rsidR="003A39DC" w:rsidRPr="00614033">
        <w:rPr>
          <w:rFonts w:ascii="GHEA Grapalat" w:hAnsi="GHEA Grapalat" w:cs="Sylfaen"/>
          <w:b/>
          <w:lang w:val="hy-AM"/>
        </w:rPr>
        <w:br/>
      </w:r>
      <w:r w:rsidR="007678FA" w:rsidRPr="00614033">
        <w:rPr>
          <w:rFonts w:ascii="GHEA Grapalat" w:hAnsi="GHEA Grapalat"/>
          <w:b/>
          <w:lang w:val="hy-AM"/>
        </w:rPr>
        <w:t xml:space="preserve">N </w:t>
      </w:r>
      <w:r w:rsidR="007678FA" w:rsidRPr="00614033">
        <w:rPr>
          <w:rFonts w:ascii="GHEA Grapalat" w:hAnsi="GHEA Grapalat"/>
          <w:b/>
          <w:u w:val="single"/>
          <w:lang w:val="hy-AM"/>
        </w:rPr>
        <w:tab/>
      </w:r>
      <w:r w:rsidR="007678FA" w:rsidRPr="00614033">
        <w:rPr>
          <w:rFonts w:ascii="GHEA Grapalat" w:hAnsi="GHEA Grapalat"/>
          <w:b/>
          <w:u w:val="single"/>
          <w:lang w:val="hy-AM"/>
        </w:rPr>
        <w:tab/>
      </w:r>
      <w:r w:rsidR="007678FA" w:rsidRPr="00614033">
        <w:rPr>
          <w:rFonts w:ascii="GHEA Grapalat" w:hAnsi="GHEA Grapalat"/>
          <w:b/>
          <w:u w:val="single"/>
          <w:lang w:val="hy-AM"/>
        </w:rPr>
        <w:tab/>
      </w:r>
      <w:r w:rsidR="007678FA" w:rsidRPr="00614033">
        <w:rPr>
          <w:rFonts w:ascii="GHEA Grapalat" w:hAnsi="GHEA Grapalat"/>
          <w:b/>
          <w:u w:val="single"/>
          <w:lang w:val="hy-AM"/>
        </w:rPr>
        <w:tab/>
      </w:r>
    </w:p>
    <w:p w14:paraId="74F9F724" w14:textId="77777777" w:rsidR="000A65E9" w:rsidRPr="00614033" w:rsidRDefault="000A65E9" w:rsidP="00640016">
      <w:pPr>
        <w:ind w:left="-142" w:firstLine="142"/>
        <w:jc w:val="center"/>
        <w:rPr>
          <w:rFonts w:ascii="GHEA Grapalat" w:hAnsi="GHEA Grapalat"/>
          <w:b/>
          <w:u w:val="single"/>
          <w:lang w:val="hy-AM"/>
        </w:rPr>
      </w:pPr>
    </w:p>
    <w:p w14:paraId="65ABB5C8" w14:textId="32FCA6FA" w:rsidR="007678FA" w:rsidRPr="00614033" w:rsidRDefault="007678FA" w:rsidP="00640016">
      <w:pPr>
        <w:tabs>
          <w:tab w:val="left" w:pos="720"/>
          <w:tab w:val="left" w:pos="1440"/>
          <w:tab w:val="left" w:pos="8865"/>
        </w:tabs>
        <w:jc w:val="both"/>
        <w:rPr>
          <w:rFonts w:ascii="GHEA Grapalat" w:hAnsi="GHEA Grapalat" w:cs="Sylfaen"/>
          <w:sz w:val="20"/>
          <w:lang w:val="hy-AM"/>
        </w:rPr>
      </w:pPr>
      <w:r w:rsidRPr="00614033">
        <w:rPr>
          <w:rFonts w:ascii="GHEA Grapalat" w:hAnsi="GHEA Grapalat" w:cs="Sylfaen"/>
          <w:sz w:val="20"/>
          <w:lang w:val="hy-AM"/>
        </w:rPr>
        <w:t xml:space="preserve">         ք. </w:t>
      </w:r>
      <w:r w:rsidR="000C6BD1" w:rsidRPr="000C6BD1">
        <w:rPr>
          <w:rFonts w:ascii="GHEA Grapalat" w:hAnsi="GHEA Grapalat" w:cs="Sylfaen"/>
          <w:sz w:val="20"/>
          <w:lang w:val="hy-AM"/>
        </w:rPr>
        <w:t>Տաշիր</w:t>
      </w:r>
      <w:r w:rsidRPr="00614033">
        <w:rPr>
          <w:rFonts w:ascii="GHEA Grapalat" w:hAnsi="GHEA Grapalat" w:cs="Sylfaen"/>
          <w:sz w:val="20"/>
          <w:lang w:val="hy-AM"/>
        </w:rPr>
        <w:t xml:space="preserve">                                                                                    </w:t>
      </w:r>
      <w:r w:rsidR="000C6BD1">
        <w:rPr>
          <w:rFonts w:ascii="GHEA Grapalat" w:hAnsi="GHEA Grapalat" w:cs="Sylfaen"/>
          <w:sz w:val="20"/>
          <w:lang w:val="hy-AM"/>
        </w:rPr>
        <w:t xml:space="preserve">           </w:t>
      </w:r>
      <w:r w:rsidRPr="00614033">
        <w:rPr>
          <w:rFonts w:ascii="GHEA Grapalat" w:hAnsi="GHEA Grapalat" w:cs="Sylfaen"/>
          <w:sz w:val="20"/>
          <w:lang w:val="hy-AM"/>
        </w:rPr>
        <w:t xml:space="preserve">      </w:t>
      </w:r>
      <w:r w:rsidRPr="00614033">
        <w:rPr>
          <w:rFonts w:ascii="GHEA Grapalat" w:hAnsi="GHEA Grapalat"/>
          <w:lang w:val="hy-AM"/>
        </w:rPr>
        <w:t>«</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u w:val="single"/>
          <w:lang w:val="hy-AM"/>
        </w:rPr>
        <w:t xml:space="preserve">  </w:t>
      </w:r>
      <w:r w:rsidR="000C6BD1">
        <w:rPr>
          <w:rFonts w:ascii="GHEA Grapalat" w:hAnsi="GHEA Grapalat"/>
          <w:u w:val="single"/>
          <w:lang w:val="hy-AM"/>
        </w:rPr>
        <w:t xml:space="preserve">    </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cs="Sylfaen"/>
          <w:sz w:val="20"/>
          <w:lang w:val="hy-AM"/>
        </w:rPr>
        <w:t>20   թ.</w:t>
      </w:r>
    </w:p>
    <w:p w14:paraId="7DA4833F" w14:textId="1A8C045E" w:rsidR="007678FA" w:rsidRPr="00614033" w:rsidRDefault="004039F5" w:rsidP="000A65E9">
      <w:pPr>
        <w:ind w:firstLine="284"/>
        <w:jc w:val="both"/>
        <w:rPr>
          <w:rFonts w:ascii="GHEA Grapalat" w:hAnsi="GHEA Grapalat"/>
          <w:sz w:val="20"/>
          <w:lang w:val="hy-AM"/>
        </w:rPr>
      </w:pPr>
      <w:r w:rsidRPr="009E4E4B">
        <w:rPr>
          <w:rFonts w:ascii="GHEA Grapalat" w:hAnsi="GHEA Grapalat"/>
          <w:lang w:val="hy-AM"/>
        </w:rPr>
        <w:t>«</w:t>
      </w:r>
      <w:r>
        <w:rPr>
          <w:rFonts w:ascii="GHEA Grapalat" w:hAnsi="GHEA Grapalat" w:cs="Sylfaen"/>
          <w:sz w:val="20"/>
          <w:lang w:val="hy-AM"/>
        </w:rPr>
        <w:t>ՀՀ Լոռու մարզի Տաշիրի համայնքապետարանը</w:t>
      </w:r>
      <w:r w:rsidRPr="009E4E4B">
        <w:rPr>
          <w:rFonts w:ascii="GHEA Grapalat" w:hAnsi="GHEA Grapalat"/>
          <w:lang w:val="hy-AM"/>
        </w:rPr>
        <w:t>»</w:t>
      </w:r>
      <w:r w:rsidRPr="009E4E4B">
        <w:rPr>
          <w:rFonts w:ascii="GHEA Grapalat" w:hAnsi="GHEA Grapalat" w:cs="Times Armenian"/>
          <w:sz w:val="20"/>
          <w:lang w:val="hy-AM"/>
        </w:rPr>
        <w:t xml:space="preserve">, </w:t>
      </w:r>
      <w:r w:rsidRPr="009E4E4B">
        <w:rPr>
          <w:rFonts w:ascii="GHEA Grapalat" w:hAnsi="GHEA Grapalat" w:cs="Sylfaen"/>
          <w:sz w:val="20"/>
          <w:lang w:val="hy-AM"/>
        </w:rPr>
        <w:t>ի</w:t>
      </w:r>
      <w:r w:rsidRPr="009E4E4B">
        <w:rPr>
          <w:rFonts w:ascii="GHEA Grapalat" w:hAnsi="GHEA Grapalat" w:cs="Times Armenian"/>
          <w:sz w:val="20"/>
          <w:lang w:val="hy-AM"/>
        </w:rPr>
        <w:t xml:space="preserve"> </w:t>
      </w:r>
      <w:r w:rsidRPr="009E4E4B">
        <w:rPr>
          <w:rFonts w:ascii="GHEA Grapalat" w:hAnsi="GHEA Grapalat" w:cs="Sylfaen"/>
          <w:sz w:val="20"/>
          <w:lang w:val="hy-AM"/>
        </w:rPr>
        <w:t>դեմս</w:t>
      </w:r>
      <w:r>
        <w:rPr>
          <w:rFonts w:ascii="GHEA Grapalat" w:hAnsi="GHEA Grapalat" w:cs="Sylfaen"/>
          <w:sz w:val="20"/>
          <w:lang w:val="hy-AM"/>
        </w:rPr>
        <w:t xml:space="preserve"> համայնքի ղեկավար Է. Արշակյան</w:t>
      </w:r>
      <w:r w:rsidRPr="009E4E4B">
        <w:rPr>
          <w:rFonts w:ascii="GHEA Grapalat" w:hAnsi="GHEA Grapalat" w:cs="Sylfaen"/>
          <w:sz w:val="20"/>
          <w:lang w:val="hy-AM"/>
        </w:rPr>
        <w:t>ի</w:t>
      </w:r>
      <w:r w:rsidRPr="009E4E4B">
        <w:rPr>
          <w:rFonts w:ascii="GHEA Grapalat" w:hAnsi="GHEA Grapalat" w:cs="Times Armenian"/>
          <w:sz w:val="20"/>
          <w:lang w:val="hy-AM"/>
        </w:rPr>
        <w:t xml:space="preserve">, </w:t>
      </w:r>
      <w:r w:rsidRPr="009E4E4B">
        <w:rPr>
          <w:rFonts w:ascii="GHEA Grapalat" w:hAnsi="GHEA Grapalat" w:cs="Sylfaen"/>
          <w:sz w:val="20"/>
          <w:lang w:val="hy-AM"/>
        </w:rPr>
        <w:t>որը</w:t>
      </w:r>
      <w:r w:rsidRPr="009E4E4B">
        <w:rPr>
          <w:rFonts w:ascii="GHEA Grapalat" w:hAnsi="GHEA Grapalat" w:cs="Times Armenian"/>
          <w:sz w:val="20"/>
          <w:lang w:val="hy-AM"/>
        </w:rPr>
        <w:t xml:space="preserve"> </w:t>
      </w:r>
      <w:r w:rsidRPr="009E4E4B">
        <w:rPr>
          <w:rFonts w:ascii="GHEA Grapalat" w:hAnsi="GHEA Grapalat" w:cs="Sylfaen"/>
          <w:sz w:val="20"/>
          <w:lang w:val="hy-AM"/>
        </w:rPr>
        <w:t>գործում</w:t>
      </w:r>
      <w:r w:rsidRPr="009E4E4B">
        <w:rPr>
          <w:rFonts w:ascii="GHEA Grapalat" w:hAnsi="GHEA Grapalat" w:cs="Times Armenian"/>
          <w:sz w:val="20"/>
          <w:lang w:val="hy-AM"/>
        </w:rPr>
        <w:t xml:space="preserve"> </w:t>
      </w:r>
      <w:r w:rsidRPr="009E4E4B">
        <w:rPr>
          <w:rFonts w:ascii="GHEA Grapalat" w:hAnsi="GHEA Grapalat" w:cs="Sylfaen"/>
          <w:sz w:val="20"/>
          <w:lang w:val="hy-AM"/>
        </w:rPr>
        <w:t>է</w:t>
      </w:r>
      <w:r w:rsidRPr="009E4E4B">
        <w:rPr>
          <w:rFonts w:ascii="GHEA Grapalat" w:hAnsi="GHEA Grapalat" w:cs="Times Armenian"/>
          <w:sz w:val="20"/>
          <w:lang w:val="hy-AM"/>
        </w:rPr>
        <w:t xml:space="preserve"> </w:t>
      </w:r>
      <w:r w:rsidRPr="009E4E4B">
        <w:rPr>
          <w:rFonts w:ascii="GHEA Grapalat" w:hAnsi="GHEA Grapalat"/>
          <w:lang w:val="hy-AM"/>
        </w:rPr>
        <w:t>«</w:t>
      </w:r>
      <w:r>
        <w:rPr>
          <w:rFonts w:ascii="GHEA Grapalat" w:hAnsi="GHEA Grapalat" w:cs="Sylfaen"/>
          <w:sz w:val="20"/>
          <w:lang w:val="hy-AM"/>
        </w:rPr>
        <w:t>ՀՀ Լոռու մարզի Տաշիրի համայնքապետարանի</w:t>
      </w:r>
      <w:r w:rsidRPr="009E4E4B">
        <w:rPr>
          <w:rFonts w:ascii="GHEA Grapalat" w:hAnsi="GHEA Grapalat"/>
          <w:lang w:val="hy-AM"/>
        </w:rPr>
        <w:t>»</w:t>
      </w:r>
      <w:r w:rsidRPr="009E4E4B">
        <w:rPr>
          <w:rFonts w:ascii="GHEA Grapalat" w:hAnsi="GHEA Grapalat" w:cs="Times Armenian"/>
          <w:sz w:val="20"/>
          <w:lang w:val="hy-AM"/>
        </w:rPr>
        <w:t xml:space="preserve"> </w:t>
      </w:r>
      <w:r w:rsidRPr="009E4E4B">
        <w:rPr>
          <w:rFonts w:ascii="GHEA Grapalat" w:hAnsi="GHEA Grapalat" w:cs="Sylfaen"/>
          <w:sz w:val="20"/>
          <w:lang w:val="hy-AM"/>
        </w:rPr>
        <w:t>կանոնադրության</w:t>
      </w:r>
      <w:r w:rsidRPr="009E4E4B">
        <w:rPr>
          <w:rFonts w:ascii="GHEA Grapalat" w:hAnsi="GHEA Grapalat" w:cs="Times Armenian"/>
          <w:sz w:val="20"/>
          <w:lang w:val="hy-AM"/>
        </w:rPr>
        <w:t xml:space="preserve"> </w:t>
      </w:r>
      <w:r w:rsidRPr="009E4E4B">
        <w:rPr>
          <w:rFonts w:ascii="GHEA Grapalat" w:hAnsi="GHEA Grapalat" w:cs="Sylfaen"/>
          <w:sz w:val="20"/>
          <w:lang w:val="hy-AM"/>
        </w:rPr>
        <w:t>հիման</w:t>
      </w:r>
      <w:r w:rsidRPr="009E4E4B">
        <w:rPr>
          <w:rFonts w:ascii="GHEA Grapalat" w:hAnsi="GHEA Grapalat" w:cs="Times Armenian"/>
          <w:sz w:val="20"/>
          <w:lang w:val="hy-AM"/>
        </w:rPr>
        <w:t xml:space="preserve"> </w:t>
      </w:r>
      <w:r w:rsidRPr="009E4E4B">
        <w:rPr>
          <w:rFonts w:ascii="GHEA Grapalat" w:hAnsi="GHEA Grapalat" w:cs="Sylfaen"/>
          <w:sz w:val="20"/>
          <w:lang w:val="hy-AM"/>
        </w:rPr>
        <w:t>վրա</w:t>
      </w:r>
      <w:r w:rsidRPr="009E4E4B">
        <w:rPr>
          <w:rFonts w:ascii="GHEA Grapalat" w:hAnsi="GHEA Grapalat" w:cs="Times Armenian"/>
          <w:sz w:val="20"/>
          <w:lang w:val="hy-AM"/>
        </w:rPr>
        <w:t xml:space="preserve"> (</w:t>
      </w:r>
      <w:r w:rsidRPr="009E4E4B">
        <w:rPr>
          <w:rFonts w:ascii="GHEA Grapalat" w:hAnsi="GHEA Grapalat" w:cs="Sylfaen"/>
          <w:sz w:val="20"/>
          <w:lang w:val="hy-AM"/>
        </w:rPr>
        <w:t>այսուհետ՝</w:t>
      </w:r>
      <w:r w:rsidRPr="009E4E4B">
        <w:rPr>
          <w:rFonts w:ascii="GHEA Grapalat" w:hAnsi="GHEA Grapalat" w:cs="Times Armenian"/>
          <w:sz w:val="20"/>
          <w:lang w:val="hy-AM"/>
        </w:rPr>
        <w:t xml:space="preserve"> </w:t>
      </w:r>
      <w:r w:rsidRPr="009E4E4B">
        <w:rPr>
          <w:rFonts w:ascii="GHEA Grapalat" w:hAnsi="GHEA Grapalat" w:cs="Sylfaen"/>
          <w:sz w:val="20"/>
          <w:lang w:val="hy-AM"/>
        </w:rPr>
        <w:t>Պատվիրատու</w:t>
      </w:r>
      <w:r w:rsidRPr="009E4E4B">
        <w:rPr>
          <w:rFonts w:ascii="GHEA Grapalat" w:hAnsi="GHEA Grapalat" w:cs="Times Armenian"/>
          <w:sz w:val="20"/>
          <w:lang w:val="hy-AM"/>
        </w:rPr>
        <w:t>),</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մի</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կողմից</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և</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ն</w:t>
      </w:r>
      <w:r w:rsidR="007678FA" w:rsidRPr="00614033">
        <w:rPr>
          <w:rFonts w:ascii="GHEA Grapalat" w:hAnsi="GHEA Grapalat" w:cs="Times Armenian"/>
          <w:sz w:val="20"/>
          <w:lang w:val="hy-AM"/>
        </w:rPr>
        <w:t>,</w:t>
      </w:r>
      <w:r w:rsidR="007678FA" w:rsidRPr="00614033">
        <w:rPr>
          <w:rFonts w:ascii="GHEA Grapalat" w:hAnsi="GHEA Grapalat"/>
          <w:sz w:val="20"/>
          <w:lang w:val="hy-AM"/>
        </w:rPr>
        <w:t xml:space="preserve"> </w:t>
      </w:r>
      <w:r w:rsidR="007678FA" w:rsidRPr="00614033">
        <w:rPr>
          <w:rFonts w:ascii="GHEA Grapalat" w:hAnsi="GHEA Grapalat" w:cs="Sylfaen"/>
          <w:sz w:val="20"/>
          <w:lang w:val="hy-AM"/>
        </w:rPr>
        <w:t>ի</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դեմս</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տնօրեն</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ի, որը</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գործում</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է</w:t>
      </w:r>
      <w:r w:rsidR="007678FA" w:rsidRPr="00614033">
        <w:rPr>
          <w:rFonts w:ascii="GHEA Grapalat" w:hAnsi="GHEA Grapalat" w:cs="Times Armenian"/>
          <w:sz w:val="20"/>
          <w:lang w:val="hy-AM"/>
        </w:rPr>
        <w:t xml:space="preserve"> ------------------- </w:t>
      </w:r>
      <w:r w:rsidR="007678FA" w:rsidRPr="00614033">
        <w:rPr>
          <w:rFonts w:ascii="GHEA Grapalat" w:hAnsi="GHEA Grapalat" w:cs="Sylfaen"/>
          <w:sz w:val="20"/>
          <w:lang w:val="hy-AM"/>
        </w:rPr>
        <w:t>կանոնադրության</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հիման</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վրա</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այսուհետ՝</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Կատարող</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մյուս</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կողմից</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կնքեցին</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սույն</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պայմանագիրը</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հետևյալի</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մասին</w:t>
      </w:r>
      <w:r w:rsidR="007678FA" w:rsidRPr="00614033">
        <w:rPr>
          <w:rFonts w:ascii="GHEA Grapalat" w:hAnsi="GHEA Grapalat" w:cs="Times Armenian"/>
          <w:sz w:val="20"/>
          <w:lang w:val="hy-AM"/>
        </w:rPr>
        <w:t>։</w:t>
      </w:r>
    </w:p>
    <w:p w14:paraId="2B4C028C" w14:textId="77777777" w:rsidR="007678FA" w:rsidRPr="00614033" w:rsidRDefault="007678FA" w:rsidP="000A65E9">
      <w:pPr>
        <w:ind w:firstLine="284"/>
        <w:jc w:val="both"/>
        <w:rPr>
          <w:rFonts w:ascii="GHEA Grapalat" w:hAnsi="GHEA Grapalat"/>
          <w:i/>
          <w:sz w:val="20"/>
          <w:lang w:val="hy-AM" w:eastAsia="zh-CN"/>
        </w:rPr>
      </w:pPr>
    </w:p>
    <w:p w14:paraId="1E0A75AD" w14:textId="77777777" w:rsidR="007678FA" w:rsidRPr="004039F5" w:rsidRDefault="007678FA" w:rsidP="000A65E9">
      <w:pPr>
        <w:ind w:firstLine="284"/>
        <w:jc w:val="both"/>
        <w:rPr>
          <w:rFonts w:ascii="GHEA Grapalat" w:hAnsi="GHEA Grapalat" w:cs="Sylfaen"/>
          <w:b/>
          <w:smallCaps/>
          <w:sz w:val="20"/>
          <w:szCs w:val="20"/>
          <w:lang w:val="hy-AM"/>
        </w:rPr>
      </w:pPr>
      <w:r w:rsidRPr="004039F5">
        <w:rPr>
          <w:rFonts w:ascii="GHEA Grapalat" w:hAnsi="GHEA Grapalat" w:cs="Sylfaen"/>
          <w:b/>
          <w:smallCaps/>
          <w:sz w:val="20"/>
          <w:szCs w:val="20"/>
          <w:lang w:val="hy-AM"/>
        </w:rPr>
        <w:t>1. Պայմանագրի առարկան</w:t>
      </w:r>
    </w:p>
    <w:p w14:paraId="27BE3C5E" w14:textId="5D2E78C7" w:rsidR="003A39DC" w:rsidRPr="00614033" w:rsidRDefault="003A39DC" w:rsidP="000A65E9">
      <w:pPr>
        <w:ind w:firstLine="284"/>
        <w:jc w:val="both"/>
        <w:rPr>
          <w:rFonts w:ascii="GHEA Grapalat" w:hAnsi="GHEA Grapalat" w:cs="Sylfaen"/>
          <w:sz w:val="20"/>
          <w:lang w:val="hy-AM"/>
        </w:rPr>
      </w:pPr>
      <w:r w:rsidRPr="004039F5">
        <w:rPr>
          <w:rFonts w:ascii="GHEA Grapalat" w:hAnsi="GHEA Grapalat" w:cs="Sylfaen"/>
          <w:sz w:val="20"/>
          <w:szCs w:val="20"/>
          <w:lang w:val="hy-AM"/>
        </w:rPr>
        <w:t xml:space="preserve">1.1 Պատվիրատուն հանձնարարում է, իսկ Կատարողը ստանձնում է </w:t>
      </w:r>
      <w:r w:rsidR="004039F5" w:rsidRPr="004039F5">
        <w:rPr>
          <w:rFonts w:ascii="GHEA Grapalat" w:hAnsi="GHEA Grapalat"/>
          <w:sz w:val="20"/>
          <w:szCs w:val="20"/>
          <w:lang w:val="hy-AM"/>
        </w:rPr>
        <w:t>Տաշիր համայնքի Տաշիր բնակավայրի Երևանյան փողոցի /Մ3 մայրուղու հատված/   բազմաբնակարան շենքերի ֆասադների փոխարինման և պատշգամբների ոճային վերակառուցման աշխատանքներ որակի տեխնիկական հսկողության</w:t>
      </w:r>
      <w:r w:rsidRPr="004039F5">
        <w:rPr>
          <w:rFonts w:ascii="GHEA Grapalat" w:hAnsi="GHEA Grapalat" w:cs="Sylfaen"/>
          <w:sz w:val="20"/>
          <w:szCs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w:t>
      </w:r>
      <w:r w:rsidRPr="00614033">
        <w:rPr>
          <w:rFonts w:ascii="GHEA Grapalat" w:hAnsi="GHEA Grapalat" w:cs="Sylfaen"/>
          <w:sz w:val="20"/>
          <w:lang w:val="hy-AM"/>
        </w:rPr>
        <w:t xml:space="preserve"> պահանջների:</w:t>
      </w:r>
    </w:p>
    <w:p w14:paraId="4E2796EF" w14:textId="643F5C88" w:rsidR="007678FA" w:rsidRPr="00614033" w:rsidRDefault="003A39DC" w:rsidP="000A65E9">
      <w:pPr>
        <w:ind w:firstLine="284"/>
        <w:jc w:val="both"/>
        <w:rPr>
          <w:rFonts w:ascii="GHEA Grapalat" w:hAnsi="GHEA Grapalat"/>
          <w:sz w:val="20"/>
          <w:vertAlign w:val="superscript"/>
          <w:lang w:val="hy-AM"/>
        </w:rPr>
      </w:pPr>
      <w:r w:rsidRPr="00614033">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614033">
        <w:rPr>
          <w:rFonts w:ascii="GHEA Grapalat" w:hAnsi="GHEA Grapalat"/>
          <w:sz w:val="20"/>
          <w:lang w:val="hy-AM"/>
        </w:rPr>
        <w:t>:</w:t>
      </w:r>
    </w:p>
    <w:p w14:paraId="5FD6395F" w14:textId="77777777" w:rsidR="007678FA" w:rsidRPr="00614033" w:rsidRDefault="007678FA" w:rsidP="000A65E9">
      <w:pPr>
        <w:ind w:firstLine="284"/>
        <w:jc w:val="both"/>
        <w:rPr>
          <w:rFonts w:ascii="GHEA Grapalat" w:hAnsi="GHEA Grapalat" w:cs="Sylfaen"/>
          <w:sz w:val="20"/>
          <w:lang w:val="hy-AM"/>
        </w:rPr>
      </w:pPr>
    </w:p>
    <w:p w14:paraId="3863D697" w14:textId="77777777" w:rsidR="007678FA" w:rsidRPr="00614033" w:rsidRDefault="007678FA" w:rsidP="000A65E9">
      <w:pPr>
        <w:ind w:firstLine="284"/>
        <w:jc w:val="both"/>
        <w:rPr>
          <w:rFonts w:ascii="GHEA Grapalat" w:hAnsi="GHEA Grapalat" w:cs="Sylfaen"/>
          <w:b/>
          <w:smallCaps/>
          <w:sz w:val="20"/>
          <w:lang w:val="hy-AM"/>
        </w:rPr>
      </w:pPr>
      <w:r w:rsidRPr="00614033">
        <w:rPr>
          <w:rFonts w:ascii="GHEA Grapalat" w:hAnsi="GHEA Grapalat" w:cs="Sylfaen"/>
          <w:b/>
          <w:smallCaps/>
          <w:sz w:val="20"/>
          <w:lang w:val="hy-AM"/>
        </w:rPr>
        <w:t>2. ԿՈՂՄԵՐԻ ԻՐԱՎՈՒՆՔՆԵՐԸ ԵՎ ՊԱՐՏԱԿԱՆՈՒԹՅՈՒՆՆԵՐԸ</w:t>
      </w:r>
    </w:p>
    <w:p w14:paraId="692C39F7"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2.1 Պատվիրատուն իրավունք ունի`</w:t>
      </w:r>
    </w:p>
    <w:p w14:paraId="60B8B423"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14033" w:rsidRDefault="007678FA" w:rsidP="000A65E9">
      <w:pPr>
        <w:ind w:firstLine="284"/>
        <w:jc w:val="both"/>
        <w:rPr>
          <w:rFonts w:ascii="GHEA Grapalat" w:hAnsi="GHEA Grapalat"/>
          <w:sz w:val="20"/>
          <w:lang w:val="hy-AM"/>
        </w:rPr>
      </w:pPr>
      <w:r w:rsidRPr="00614033">
        <w:rPr>
          <w:rFonts w:ascii="GHEA Grapalat" w:hAnsi="GHEA Grapalat" w:cs="Sylfaen"/>
          <w:sz w:val="20"/>
          <w:lang w:val="hy-AM"/>
        </w:rPr>
        <w:t>2.1.2 Եթե</w:t>
      </w:r>
      <w:r w:rsidRPr="00614033">
        <w:rPr>
          <w:rFonts w:ascii="GHEA Grapalat" w:hAnsi="GHEA Grapalat" w:cs="Times Armenian"/>
          <w:sz w:val="20"/>
          <w:lang w:val="hy-AM"/>
        </w:rPr>
        <w:t xml:space="preserve"> մատուցվել է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sz w:val="20"/>
          <w:lang w:val="hy-AM"/>
        </w:rPr>
        <w:t xml:space="preserve"> </w:t>
      </w:r>
    </w:p>
    <w:p w14:paraId="3B1CBA86" w14:textId="1F3C380F" w:rsidR="007678FA" w:rsidRPr="00614033" w:rsidRDefault="007678FA" w:rsidP="000A65E9">
      <w:pPr>
        <w:ind w:firstLine="284"/>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xml:space="preserve">) </w:t>
      </w:r>
      <w:r w:rsidR="003A39DC" w:rsidRPr="00614033">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614033">
        <w:rPr>
          <w:rFonts w:ascii="GHEA Grapalat" w:hAnsi="GHEA Grapalat" w:cs="Times Armenian"/>
          <w:sz w:val="20"/>
          <w:lang w:val="hy-AM"/>
        </w:rPr>
        <w:t>.</w:t>
      </w:r>
    </w:p>
    <w:p w14:paraId="582C834A" w14:textId="77777777" w:rsidR="007678FA" w:rsidRPr="00614033" w:rsidRDefault="007678FA" w:rsidP="000A65E9">
      <w:pPr>
        <w:tabs>
          <w:tab w:val="left" w:pos="1080"/>
        </w:tabs>
        <w:ind w:firstLine="284"/>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sz w:val="20"/>
          <w:lang w:val="hy-AM"/>
        </w:rPr>
        <w:t>)</w:t>
      </w:r>
      <w:r w:rsidRPr="00614033">
        <w:rPr>
          <w:rFonts w:ascii="GHEA Grapalat" w:hAnsi="GHEA Grapalat"/>
          <w:sz w:val="20"/>
          <w:lang w:val="hy-AM"/>
        </w:rPr>
        <w:tab/>
      </w:r>
      <w:r w:rsidRPr="00614033">
        <w:rPr>
          <w:rFonts w:ascii="GHEA Grapalat" w:hAnsi="GHEA Grapalat" w:cs="Sylfaen"/>
          <w:sz w:val="20"/>
          <w:lang w:val="hy-AM"/>
        </w:rPr>
        <w:t>Հրաժարվել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պահանջել</w:t>
      </w:r>
      <w:r w:rsidRPr="00614033">
        <w:rPr>
          <w:rFonts w:ascii="GHEA Grapalat" w:hAnsi="GHEA Grapalat" w:cs="Times Armenian"/>
          <w:sz w:val="20"/>
          <w:lang w:val="hy-AM"/>
        </w:rPr>
        <w:t xml:space="preserve"> </w:t>
      </w:r>
      <w:r w:rsidRPr="00614033">
        <w:rPr>
          <w:rFonts w:ascii="GHEA Grapalat" w:hAnsi="GHEA Grapalat" w:cs="Sylfaen"/>
          <w:sz w:val="20"/>
          <w:lang w:val="hy-AM"/>
        </w:rPr>
        <w:t>վերադարձնելու</w:t>
      </w:r>
      <w:r w:rsidRPr="00614033">
        <w:rPr>
          <w:rFonts w:ascii="GHEA Grapalat" w:hAnsi="GHEA Grapalat" w:cs="Times Armenian"/>
          <w:sz w:val="20"/>
          <w:lang w:val="hy-AM"/>
        </w:rPr>
        <w:t xml:space="preserve"> ծառայության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վճարված</w:t>
      </w:r>
      <w:r w:rsidRPr="00614033">
        <w:rPr>
          <w:rFonts w:ascii="GHEA Grapalat" w:hAnsi="GHEA Grapalat" w:cs="Times Armenian"/>
          <w:sz w:val="20"/>
          <w:lang w:val="hy-AM"/>
        </w:rPr>
        <w:t xml:space="preserve"> </w:t>
      </w:r>
      <w:r w:rsidRPr="00614033">
        <w:rPr>
          <w:rFonts w:ascii="GHEA Grapalat" w:hAnsi="GHEA Grapalat" w:cs="Sylfaen"/>
          <w:sz w:val="20"/>
          <w:lang w:val="hy-AM"/>
        </w:rPr>
        <w:t>գումարը և պահանջել</w:t>
      </w:r>
      <w:r w:rsidRPr="00614033">
        <w:rPr>
          <w:rFonts w:ascii="GHEA Grapalat" w:hAnsi="GHEA Grapalat" w:cs="Times Armenian"/>
          <w:sz w:val="20"/>
          <w:lang w:val="hy-AM"/>
        </w:rPr>
        <w:t xml:space="preserve"> Կատարողից </w:t>
      </w:r>
      <w:r w:rsidRPr="00614033">
        <w:rPr>
          <w:rFonts w:ascii="GHEA Grapalat" w:hAnsi="GHEA Grapalat" w:cs="Sylfaen"/>
          <w:sz w:val="20"/>
          <w:lang w:val="hy-AM"/>
        </w:rPr>
        <w:t>վճարելու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5.2 </w:t>
      </w:r>
      <w:r w:rsidRPr="00614033">
        <w:rPr>
          <w:rFonts w:ascii="GHEA Grapalat" w:hAnsi="GHEA Grapalat" w:cs="Sylfaen"/>
          <w:sz w:val="20"/>
          <w:lang w:val="hy-AM"/>
        </w:rPr>
        <w:t>կետով</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նախատեսված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տուգանքը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3EB59B34" w14:textId="77777777" w:rsidR="007678FA" w:rsidRPr="00614033" w:rsidRDefault="007678FA" w:rsidP="000A65E9">
      <w:pPr>
        <w:ind w:firstLine="284"/>
        <w:jc w:val="both"/>
        <w:rPr>
          <w:rFonts w:ascii="GHEA Grapalat" w:hAnsi="GHEA Grapalat"/>
          <w:sz w:val="20"/>
          <w:lang w:val="hy-AM"/>
        </w:rPr>
      </w:pPr>
      <w:r w:rsidRPr="00614033">
        <w:rPr>
          <w:rFonts w:ascii="GHEA Grapalat" w:hAnsi="GHEA Grapalat" w:cs="Sylfaen"/>
          <w:sz w:val="20"/>
          <w:lang w:val="hy-AM"/>
        </w:rPr>
        <w:t>2.1.3 Միակողմանի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Կատարող</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Կատարողի կողմից 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p>
    <w:p w14:paraId="580FF441" w14:textId="77777777" w:rsidR="007678FA" w:rsidRPr="00614033" w:rsidRDefault="007678FA" w:rsidP="000A65E9">
      <w:pPr>
        <w:ind w:firstLine="284"/>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14033">
        <w:rPr>
          <w:rFonts w:ascii="GHEA Grapalat" w:hAnsi="GHEA Grapalat" w:cs="Sylfaen"/>
          <w:sz w:val="20"/>
          <w:lang w:val="hy-AM"/>
        </w:rPr>
        <w:t>,</w:t>
      </w:r>
    </w:p>
    <w:p w14:paraId="771A3DB2" w14:textId="77777777" w:rsidR="007678FA" w:rsidRPr="00614033" w:rsidRDefault="007678FA" w:rsidP="000A65E9">
      <w:pPr>
        <w:ind w:firstLine="284"/>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խախտվել</w:t>
      </w:r>
      <w:r w:rsidRPr="00614033">
        <w:rPr>
          <w:rFonts w:ascii="GHEA Grapalat" w:hAnsi="GHEA Grapalat" w:cs="Times Armenian"/>
          <w:sz w:val="20"/>
          <w:lang w:val="hy-AM"/>
        </w:rPr>
        <w:t xml:space="preserve"> է ծառայության մատուցման </w:t>
      </w:r>
      <w:r w:rsidRPr="00614033">
        <w:rPr>
          <w:rFonts w:ascii="GHEA Grapalat" w:hAnsi="GHEA Grapalat" w:cs="Sylfaen"/>
          <w:sz w:val="20"/>
          <w:lang w:val="hy-AM"/>
        </w:rPr>
        <w:t>ժամկետը</w:t>
      </w:r>
      <w:r w:rsidRPr="00614033">
        <w:rPr>
          <w:rFonts w:ascii="GHEA Grapalat" w:hAnsi="GHEA Grapalat"/>
          <w:sz w:val="20"/>
          <w:lang w:val="hy-AM"/>
        </w:rPr>
        <w:t>։</w:t>
      </w:r>
    </w:p>
    <w:p w14:paraId="44BDDEEF" w14:textId="77777777" w:rsidR="007678FA" w:rsidRPr="00614033" w:rsidRDefault="007678FA" w:rsidP="000A65E9">
      <w:pPr>
        <w:ind w:firstLine="284"/>
        <w:jc w:val="both"/>
        <w:rPr>
          <w:rFonts w:ascii="GHEA Grapalat" w:hAnsi="GHEA Grapalat" w:cs="Sylfaen"/>
          <w:sz w:val="20"/>
          <w:lang w:val="hy-AM"/>
        </w:rPr>
      </w:pPr>
    </w:p>
    <w:p w14:paraId="431E47AC" w14:textId="77777777" w:rsidR="007678FA" w:rsidRPr="00614033" w:rsidRDefault="007678FA" w:rsidP="000A65E9">
      <w:pPr>
        <w:ind w:firstLine="284"/>
        <w:jc w:val="both"/>
        <w:rPr>
          <w:rFonts w:ascii="GHEA Grapalat" w:hAnsi="GHEA Grapalat" w:cs="Sylfaen"/>
          <w:b/>
          <w:sz w:val="20"/>
          <w:lang w:val="hy-AM"/>
        </w:rPr>
      </w:pPr>
      <w:r w:rsidRPr="00614033">
        <w:rPr>
          <w:rFonts w:ascii="GHEA Grapalat" w:hAnsi="GHEA Grapalat" w:cs="Sylfaen"/>
          <w:b/>
          <w:sz w:val="20"/>
          <w:lang w:val="hy-AM"/>
        </w:rPr>
        <w:t>2.2 Պատվիրատուն պարտավոր է`</w:t>
      </w:r>
    </w:p>
    <w:p w14:paraId="7BB06AF2"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2.2.1 Քննարկել և ընդունել 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2.2.2 Ծառայության արդյունքն ընդունելու դեպքում Կատարողին վճարել վերջինիս</w:t>
      </w:r>
      <w:r w:rsidR="003B7581" w:rsidRPr="00614033">
        <w:rPr>
          <w:rFonts w:ascii="GHEA Grapalat" w:hAnsi="GHEA Grapalat" w:cs="Sylfaen"/>
          <w:sz w:val="20"/>
          <w:lang w:val="hy-AM"/>
        </w:rPr>
        <w:t xml:space="preserve"> կողմից մատուցված պատշաճ ծառայության դիմաց</w:t>
      </w:r>
      <w:r w:rsidRPr="00614033">
        <w:rPr>
          <w:rFonts w:ascii="GHEA Grapalat" w:hAnsi="GHEA Grapalat" w:cs="Sylfaen"/>
          <w:sz w:val="20"/>
          <w:lang w:val="hy-AM"/>
        </w:rPr>
        <w:t xml:space="preserve"> վճարման ենթակա գումարները, իսկ</w:t>
      </w:r>
      <w:r w:rsidR="006B3482" w:rsidRPr="00614033">
        <w:rPr>
          <w:rFonts w:ascii="GHEA Grapalat" w:hAnsi="GHEA Grapalat" w:cs="Sylfaen"/>
          <w:sz w:val="20"/>
          <w:lang w:val="hy-AM"/>
        </w:rPr>
        <w:t xml:space="preserve"> վճարան</w:t>
      </w:r>
      <w:r w:rsidRPr="00614033">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14033" w:rsidRDefault="00D40735" w:rsidP="000A65E9">
      <w:pPr>
        <w:ind w:firstLine="284"/>
        <w:jc w:val="both"/>
        <w:rPr>
          <w:rFonts w:ascii="GHEA Grapalat" w:hAnsi="GHEA Grapalat" w:cs="Sylfaen"/>
          <w:b/>
          <w:sz w:val="20"/>
          <w:lang w:val="hy-AM"/>
        </w:rPr>
      </w:pPr>
    </w:p>
    <w:p w14:paraId="5D667B14" w14:textId="158EBAEF" w:rsidR="007678FA" w:rsidRPr="00614033" w:rsidRDefault="007678FA" w:rsidP="000A65E9">
      <w:pPr>
        <w:ind w:firstLine="284"/>
        <w:jc w:val="both"/>
        <w:rPr>
          <w:rFonts w:ascii="GHEA Grapalat" w:hAnsi="GHEA Grapalat" w:cs="Sylfaen"/>
          <w:b/>
          <w:sz w:val="20"/>
          <w:lang w:val="hy-AM"/>
        </w:rPr>
      </w:pPr>
      <w:r w:rsidRPr="00614033">
        <w:rPr>
          <w:rFonts w:ascii="GHEA Grapalat" w:hAnsi="GHEA Grapalat" w:cs="Sylfaen"/>
          <w:b/>
          <w:sz w:val="20"/>
          <w:lang w:val="hy-AM"/>
        </w:rPr>
        <w:t>2.3 Կատարողն իրավունք ունի`</w:t>
      </w:r>
    </w:p>
    <w:p w14:paraId="3F8C8781" w14:textId="58B1A4DC"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 xml:space="preserve">2.3.1 Պատվիրատուից պահանջել վճարելու </w:t>
      </w:r>
      <w:r w:rsidR="00974713" w:rsidRPr="00614033">
        <w:rPr>
          <w:rFonts w:ascii="GHEA Grapalat" w:hAnsi="GHEA Grapalat" w:cs="Sylfaen"/>
          <w:sz w:val="20"/>
          <w:lang w:val="hy-AM"/>
        </w:rPr>
        <w:t>պատշաճ մատուցված ծառայության դիմաց</w:t>
      </w:r>
      <w:r w:rsidR="00D40735" w:rsidRPr="00614033">
        <w:rPr>
          <w:rFonts w:ascii="GHEA Grapalat" w:hAnsi="GHEA Grapalat" w:cs="Sylfaen"/>
          <w:sz w:val="20"/>
          <w:lang w:val="hy-AM"/>
        </w:rPr>
        <w:t xml:space="preserve"> </w:t>
      </w:r>
      <w:r w:rsidRPr="0061403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14033">
        <w:rPr>
          <w:rFonts w:ascii="GHEA Grapalat" w:hAnsi="GHEA Grapalat" w:cs="Sylfaen"/>
          <w:sz w:val="20"/>
          <w:lang w:val="hy-AM"/>
        </w:rPr>
        <w:t xml:space="preserve">վճարման </w:t>
      </w:r>
      <w:r w:rsidRPr="00614033">
        <w:rPr>
          <w:rFonts w:ascii="GHEA Grapalat" w:hAnsi="GHEA Grapalat" w:cs="Sylfaen"/>
          <w:sz w:val="20"/>
          <w:lang w:val="hy-AM"/>
        </w:rPr>
        <w:t>ժամկետի խախտման դեպքում</w:t>
      </w:r>
      <w:r w:rsidR="00974713" w:rsidRPr="00614033">
        <w:rPr>
          <w:rFonts w:ascii="GHEA Grapalat" w:hAnsi="GHEA Grapalat" w:cs="Sylfaen"/>
          <w:sz w:val="20"/>
          <w:lang w:val="hy-AM"/>
        </w:rPr>
        <w:t>՝</w:t>
      </w:r>
      <w:r w:rsidRPr="00614033">
        <w:rPr>
          <w:rFonts w:ascii="GHEA Grapalat" w:hAnsi="GHEA Grapalat" w:cs="Sylfaen"/>
          <w:sz w:val="20"/>
          <w:lang w:val="hy-AM"/>
        </w:rPr>
        <w:t xml:space="preserve"> նաև պայմանագրի 5.5 կետով նախատեսված տույժը։</w:t>
      </w:r>
    </w:p>
    <w:p w14:paraId="1C9909F3" w14:textId="77777777" w:rsidR="007678FA" w:rsidRPr="00614033" w:rsidRDefault="007678FA" w:rsidP="000A65E9">
      <w:pPr>
        <w:ind w:firstLine="284"/>
        <w:jc w:val="both"/>
        <w:rPr>
          <w:rFonts w:ascii="GHEA Grapalat" w:hAnsi="GHEA Grapalat" w:cs="Sylfaen"/>
          <w:b/>
          <w:sz w:val="20"/>
          <w:lang w:val="hy-AM"/>
        </w:rPr>
      </w:pPr>
      <w:r w:rsidRPr="00614033">
        <w:rPr>
          <w:rFonts w:ascii="GHEA Grapalat" w:hAnsi="GHEA Grapalat" w:cs="Sylfaen"/>
          <w:b/>
          <w:sz w:val="20"/>
          <w:lang w:val="hy-AM"/>
        </w:rPr>
        <w:t>2.4 Կատարողը պարտավոր է`</w:t>
      </w:r>
    </w:p>
    <w:p w14:paraId="708341CB" w14:textId="465C13B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614033">
        <w:rPr>
          <w:rFonts w:ascii="GHEA Grapalat" w:hAnsi="GHEA Grapalat" w:cs="Sylfaen"/>
          <w:sz w:val="20"/>
          <w:lang w:val="hy-AM"/>
        </w:rPr>
        <w:t xml:space="preserve"> պատշաճ</w:t>
      </w:r>
      <w:r w:rsidRPr="00614033">
        <w:rPr>
          <w:rFonts w:ascii="GHEA Grapalat" w:hAnsi="GHEA Grapalat" w:cs="Sylfaen"/>
          <w:sz w:val="20"/>
          <w:lang w:val="hy-AM"/>
        </w:rPr>
        <w:t xml:space="preserve"> մատուցումը` ղեկավարվելով գործող օրենսդրությամբ։</w:t>
      </w:r>
    </w:p>
    <w:p w14:paraId="768004FA"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614033" w:rsidRDefault="007678FA" w:rsidP="000A65E9">
      <w:pPr>
        <w:ind w:firstLine="284"/>
        <w:jc w:val="both"/>
        <w:rPr>
          <w:rFonts w:ascii="GHEA Grapalat" w:hAnsi="GHEA Grapalat"/>
          <w:sz w:val="20"/>
          <w:lang w:val="hy-AM"/>
        </w:rPr>
      </w:pPr>
      <w:r w:rsidRPr="00614033">
        <w:rPr>
          <w:rFonts w:ascii="GHEA Grapalat" w:hAnsi="GHEA Grapalat"/>
          <w:sz w:val="20"/>
          <w:lang w:val="hy-AM"/>
        </w:rPr>
        <w:t xml:space="preserve">2.4.3 </w:t>
      </w:r>
      <w:r w:rsidR="00837C18" w:rsidRPr="00614033">
        <w:rPr>
          <w:rFonts w:ascii="GHEA Grapalat" w:hAnsi="GHEA Grapalat"/>
          <w:sz w:val="20"/>
          <w:lang w:val="hy-AM"/>
        </w:rPr>
        <w:t>Պ</w:t>
      </w:r>
      <w:r w:rsidRPr="0061403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614033" w:rsidRDefault="00F9495C" w:rsidP="000A65E9">
      <w:pPr>
        <w:ind w:firstLine="284"/>
        <w:jc w:val="both"/>
        <w:rPr>
          <w:rFonts w:ascii="GHEA Grapalat" w:hAnsi="GHEA Grapalat"/>
          <w:sz w:val="20"/>
          <w:lang w:val="hy-AM"/>
        </w:rPr>
      </w:pPr>
      <w:r w:rsidRPr="00614033">
        <w:rPr>
          <w:rFonts w:ascii="GHEA Grapalat" w:hAnsi="GHEA Grapalat"/>
          <w:sz w:val="20"/>
          <w:lang w:val="hy-AM"/>
        </w:rPr>
        <w:t xml:space="preserve">2.4.4 </w:t>
      </w:r>
      <w:r w:rsidRPr="00614033">
        <w:rPr>
          <w:rFonts w:ascii="GHEA Grapalat" w:hAnsi="GHEA Grapalat" w:cs="Sylfaen"/>
          <w:sz w:val="20"/>
          <w:lang w:val="hy-AM"/>
        </w:rPr>
        <w:t>Կապալի</w:t>
      </w:r>
      <w:r w:rsidRPr="00614033">
        <w:rPr>
          <w:rFonts w:ascii="GHEA Grapalat" w:hAnsi="GHEA Grapalat"/>
          <w:sz w:val="20"/>
          <w:lang w:val="hy-AM"/>
        </w:rPr>
        <w:t xml:space="preserve"> </w:t>
      </w:r>
      <w:r w:rsidRPr="00614033">
        <w:rPr>
          <w:rFonts w:ascii="GHEA Grapalat" w:hAnsi="GHEA Grapalat" w:cs="Sylfaen"/>
          <w:sz w:val="20"/>
          <w:lang w:val="hy-AM"/>
        </w:rPr>
        <w:t>օբյեկտի</w:t>
      </w:r>
      <w:r w:rsidRPr="00614033">
        <w:rPr>
          <w:rFonts w:ascii="GHEA Grapalat" w:hAnsi="GHEA Grapalat"/>
          <w:sz w:val="20"/>
          <w:lang w:val="hy-AM"/>
        </w:rPr>
        <w:t xml:space="preserve"> </w:t>
      </w:r>
      <w:r w:rsidRPr="00614033">
        <w:rPr>
          <w:rFonts w:ascii="GHEA Grapalat" w:hAnsi="GHEA Grapalat" w:cs="Sylfaen"/>
          <w:sz w:val="20"/>
          <w:lang w:val="hy-AM"/>
        </w:rPr>
        <w:t>և</w:t>
      </w:r>
      <w:r w:rsidRPr="00614033">
        <w:rPr>
          <w:rFonts w:ascii="GHEA Grapalat" w:hAnsi="GHEA Grapalat"/>
          <w:sz w:val="20"/>
          <w:lang w:val="hy-AM"/>
        </w:rPr>
        <w:t xml:space="preserve"> </w:t>
      </w:r>
      <w:r w:rsidRPr="00614033">
        <w:rPr>
          <w:rFonts w:ascii="GHEA Grapalat" w:hAnsi="GHEA Grapalat" w:cs="Sylfaen"/>
          <w:sz w:val="20"/>
          <w:lang w:val="hy-AM"/>
        </w:rPr>
        <w:t>դրա</w:t>
      </w:r>
      <w:r w:rsidRPr="00614033">
        <w:rPr>
          <w:rFonts w:ascii="GHEA Grapalat" w:hAnsi="GHEA Grapalat"/>
          <w:sz w:val="20"/>
          <w:lang w:val="hy-AM"/>
        </w:rPr>
        <w:t xml:space="preserve"> </w:t>
      </w:r>
      <w:r w:rsidRPr="00614033">
        <w:rPr>
          <w:rFonts w:ascii="GHEA Grapalat" w:hAnsi="GHEA Grapalat" w:cs="Sylfaen"/>
          <w:sz w:val="20"/>
          <w:lang w:val="hy-AM"/>
        </w:rPr>
        <w:t>առանձին</w:t>
      </w:r>
      <w:r w:rsidRPr="00614033">
        <w:rPr>
          <w:rFonts w:ascii="GHEA Grapalat" w:hAnsi="GHEA Grapalat"/>
          <w:sz w:val="20"/>
          <w:lang w:val="hy-AM"/>
        </w:rPr>
        <w:t xml:space="preserve"> </w:t>
      </w:r>
      <w:r w:rsidRPr="00614033">
        <w:rPr>
          <w:rFonts w:ascii="GHEA Grapalat" w:hAnsi="GHEA Grapalat" w:cs="Sylfaen"/>
          <w:sz w:val="20"/>
          <w:lang w:val="hy-AM"/>
        </w:rPr>
        <w:t>մասերի</w:t>
      </w:r>
      <w:r w:rsidRPr="00614033">
        <w:rPr>
          <w:rFonts w:ascii="GHEA Grapalat" w:hAnsi="GHEA Grapalat"/>
          <w:sz w:val="20"/>
          <w:lang w:val="hy-AM"/>
        </w:rPr>
        <w:t xml:space="preserve"> </w:t>
      </w:r>
      <w:r w:rsidRPr="00614033">
        <w:rPr>
          <w:rFonts w:ascii="GHEA Grapalat" w:hAnsi="GHEA Grapalat" w:cs="Sylfaen"/>
          <w:sz w:val="20"/>
          <w:lang w:val="hy-AM"/>
        </w:rPr>
        <w:t>երաշխիքային</w:t>
      </w:r>
      <w:r w:rsidRPr="00614033">
        <w:rPr>
          <w:rFonts w:ascii="GHEA Grapalat" w:hAnsi="GHEA Grapalat"/>
          <w:sz w:val="20"/>
          <w:lang w:val="hy-AM"/>
        </w:rPr>
        <w:t xml:space="preserve"> </w:t>
      </w:r>
      <w:r w:rsidRPr="00614033">
        <w:rPr>
          <w:rFonts w:ascii="GHEA Grapalat" w:hAnsi="GHEA Grapalat" w:cs="Sylfaen"/>
          <w:sz w:val="20"/>
          <w:lang w:val="hy-AM"/>
        </w:rPr>
        <w:t>ժամկետներին</w:t>
      </w:r>
      <w:r w:rsidRPr="00614033">
        <w:rPr>
          <w:rFonts w:ascii="GHEA Grapalat" w:hAnsi="GHEA Grapalat"/>
          <w:sz w:val="20"/>
          <w:lang w:val="hy-AM"/>
        </w:rPr>
        <w:t xml:space="preserve"> </w:t>
      </w:r>
      <w:r w:rsidRPr="00614033">
        <w:rPr>
          <w:rFonts w:ascii="GHEA Grapalat" w:hAnsi="GHEA Grapalat" w:cs="Sylfaen"/>
          <w:sz w:val="20"/>
          <w:lang w:val="hy-AM"/>
        </w:rPr>
        <w:t>ներկայացվող</w:t>
      </w:r>
      <w:r w:rsidRPr="00614033">
        <w:rPr>
          <w:rFonts w:ascii="GHEA Grapalat" w:hAnsi="GHEA Grapalat"/>
          <w:sz w:val="20"/>
          <w:lang w:val="hy-AM"/>
        </w:rPr>
        <w:t xml:space="preserve"> </w:t>
      </w:r>
      <w:r w:rsidRPr="00614033">
        <w:rPr>
          <w:rFonts w:ascii="GHEA Grapalat" w:hAnsi="GHEA Grapalat" w:cs="Sylfaen"/>
          <w:sz w:val="20"/>
          <w:lang w:val="hy-AM"/>
        </w:rPr>
        <w:t>պահանջները</w:t>
      </w:r>
      <w:r w:rsidRPr="00614033">
        <w:rPr>
          <w:rFonts w:ascii="GHEA Grapalat" w:hAnsi="GHEA Grapalat"/>
          <w:sz w:val="20"/>
          <w:lang w:val="hy-AM"/>
        </w:rPr>
        <w:t xml:space="preserve"> </w:t>
      </w:r>
      <w:r w:rsidRPr="00614033">
        <w:rPr>
          <w:rFonts w:ascii="GHEA Grapalat" w:hAnsi="GHEA Grapalat" w:cs="Sylfaen"/>
          <w:sz w:val="20"/>
          <w:lang w:val="hy-AM"/>
        </w:rPr>
        <w:t>ներկայացված</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նախագծանախահաշվային</w:t>
      </w:r>
      <w:r w:rsidRPr="00614033">
        <w:rPr>
          <w:rFonts w:ascii="GHEA Grapalat" w:hAnsi="GHEA Grapalat"/>
          <w:sz w:val="20"/>
          <w:lang w:val="hy-AM"/>
        </w:rPr>
        <w:t xml:space="preserve"> </w:t>
      </w:r>
      <w:r w:rsidRPr="00614033">
        <w:rPr>
          <w:rFonts w:ascii="GHEA Grapalat" w:hAnsi="GHEA Grapalat" w:cs="Sylfaen"/>
          <w:sz w:val="20"/>
          <w:lang w:val="hy-AM"/>
        </w:rPr>
        <w:t>փաստաթղթերում</w:t>
      </w:r>
      <w:r w:rsidRPr="00614033">
        <w:rPr>
          <w:rFonts w:ascii="GHEA Grapalat" w:hAnsi="GHEA Grapalat"/>
          <w:sz w:val="20"/>
          <w:lang w:val="hy-AM"/>
        </w:rPr>
        <w:t xml:space="preserve">: </w:t>
      </w:r>
    </w:p>
    <w:p w14:paraId="65F13E93" w14:textId="77777777" w:rsidR="00F9495C" w:rsidRPr="00614033" w:rsidRDefault="00F9495C" w:rsidP="000A65E9">
      <w:pPr>
        <w:ind w:firstLine="284"/>
        <w:jc w:val="both"/>
        <w:rPr>
          <w:rFonts w:ascii="GHEA Grapalat" w:hAnsi="GHEA Grapalat"/>
          <w:sz w:val="20"/>
          <w:lang w:val="hy-AM"/>
        </w:rPr>
      </w:pPr>
      <w:r w:rsidRPr="00614033">
        <w:rPr>
          <w:rFonts w:ascii="GHEA Grapalat" w:hAnsi="GHEA Grapalat"/>
          <w:sz w:val="20"/>
          <w:lang w:val="hy-AM"/>
        </w:rPr>
        <w:t xml:space="preserve"> 2.4.5 </w:t>
      </w:r>
      <w:r w:rsidRPr="00614033">
        <w:rPr>
          <w:rFonts w:ascii="GHEA Grapalat" w:hAnsi="GHEA Grapalat" w:cs="Sylfaen"/>
          <w:sz w:val="20"/>
          <w:lang w:val="hy-AM"/>
        </w:rPr>
        <w:t>Եթե</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պայմանագրի</w:t>
      </w:r>
      <w:r w:rsidRPr="00614033">
        <w:rPr>
          <w:rFonts w:ascii="GHEA Grapalat" w:hAnsi="GHEA Grapalat"/>
          <w:sz w:val="20"/>
          <w:lang w:val="hy-AM"/>
        </w:rPr>
        <w:t xml:space="preserve"> 2.4.4 </w:t>
      </w:r>
      <w:r w:rsidRPr="00614033">
        <w:rPr>
          <w:rFonts w:ascii="GHEA Grapalat" w:hAnsi="GHEA Grapalat" w:cs="Sylfaen"/>
          <w:sz w:val="20"/>
          <w:lang w:val="hy-AM"/>
        </w:rPr>
        <w:t>կետով</w:t>
      </w:r>
      <w:r w:rsidRPr="00614033">
        <w:rPr>
          <w:rFonts w:ascii="GHEA Grapalat" w:hAnsi="GHEA Grapalat"/>
          <w:sz w:val="20"/>
          <w:lang w:val="hy-AM"/>
        </w:rPr>
        <w:t xml:space="preserve"> </w:t>
      </w:r>
      <w:r w:rsidRPr="00614033">
        <w:rPr>
          <w:rFonts w:ascii="GHEA Grapalat" w:hAnsi="GHEA Grapalat" w:cs="Sylfaen"/>
          <w:sz w:val="20"/>
          <w:lang w:val="hy-AM"/>
        </w:rPr>
        <w:t>սահմանված</w:t>
      </w:r>
      <w:r w:rsidRPr="00614033">
        <w:rPr>
          <w:rFonts w:ascii="GHEA Grapalat" w:hAnsi="GHEA Grapalat"/>
          <w:sz w:val="20"/>
          <w:lang w:val="hy-AM"/>
        </w:rPr>
        <w:t xml:space="preserve"> </w:t>
      </w:r>
      <w:r w:rsidRPr="00614033">
        <w:rPr>
          <w:rFonts w:ascii="GHEA Grapalat" w:hAnsi="GHEA Grapalat" w:cs="Sylfaen"/>
          <w:sz w:val="20"/>
          <w:lang w:val="hy-AM"/>
        </w:rPr>
        <w:t>ժամկետի</w:t>
      </w:r>
      <w:r w:rsidRPr="00614033">
        <w:rPr>
          <w:rFonts w:ascii="GHEA Grapalat" w:hAnsi="GHEA Grapalat"/>
          <w:sz w:val="20"/>
          <w:lang w:val="hy-AM"/>
        </w:rPr>
        <w:t xml:space="preserve"> </w:t>
      </w:r>
      <w:r w:rsidRPr="00614033">
        <w:rPr>
          <w:rFonts w:ascii="GHEA Grapalat" w:hAnsi="GHEA Grapalat" w:cs="Sylfaen"/>
          <w:sz w:val="20"/>
          <w:lang w:val="hy-AM"/>
        </w:rPr>
        <w:t>ընթացքում</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sz w:val="20"/>
          <w:lang w:val="hy-AM"/>
        </w:rPr>
        <w:t xml:space="preserve"> </w:t>
      </w:r>
      <w:r w:rsidRPr="00614033">
        <w:rPr>
          <w:rFonts w:ascii="GHEA Grapalat" w:hAnsi="GHEA Grapalat" w:cs="Sylfaen"/>
          <w:sz w:val="20"/>
          <w:lang w:val="hy-AM"/>
        </w:rPr>
        <w:t>հայտ</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գալիս</w:t>
      </w:r>
      <w:r w:rsidRPr="00614033">
        <w:rPr>
          <w:rFonts w:ascii="GHEA Grapalat" w:hAnsi="GHEA Grapalat"/>
          <w:sz w:val="20"/>
          <w:lang w:val="hy-AM"/>
        </w:rPr>
        <w:t xml:space="preserve"> </w:t>
      </w:r>
      <w:r w:rsidRPr="00614033">
        <w:rPr>
          <w:rFonts w:ascii="GHEA Grapalat" w:hAnsi="GHEA Grapalat" w:cs="Sylfaen"/>
          <w:sz w:val="20"/>
          <w:lang w:val="hy-AM"/>
        </w:rPr>
        <w:t>թերություններ</w:t>
      </w:r>
      <w:r w:rsidRPr="00614033">
        <w:rPr>
          <w:rFonts w:ascii="GHEA Grapalat" w:hAnsi="GHEA Grapalat"/>
          <w:sz w:val="20"/>
          <w:lang w:val="hy-AM"/>
        </w:rPr>
        <w:t xml:space="preserve">, </w:t>
      </w:r>
      <w:r w:rsidRPr="00614033">
        <w:rPr>
          <w:rFonts w:ascii="GHEA Grapalat" w:hAnsi="GHEA Grapalat" w:cs="Sylfaen"/>
          <w:sz w:val="20"/>
          <w:lang w:val="hy-AM"/>
        </w:rPr>
        <w:t>ապա</w:t>
      </w:r>
      <w:r w:rsidRPr="00614033">
        <w:rPr>
          <w:rFonts w:ascii="GHEA Grapalat" w:hAnsi="GHEA Grapalat"/>
          <w:sz w:val="20"/>
          <w:lang w:val="hy-AM"/>
        </w:rPr>
        <w:t xml:space="preserve"> </w:t>
      </w:r>
      <w:r w:rsidRPr="00614033">
        <w:rPr>
          <w:rFonts w:ascii="GHEA Grapalat" w:hAnsi="GHEA Grapalat" w:cs="Sylfaen"/>
          <w:sz w:val="20"/>
          <w:lang w:val="hy-AM"/>
        </w:rPr>
        <w:t>Կատարողը</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պայմանագրով</w:t>
      </w:r>
      <w:r w:rsidRPr="00614033">
        <w:rPr>
          <w:rFonts w:ascii="GHEA Grapalat" w:hAnsi="GHEA Grapalat"/>
          <w:sz w:val="20"/>
          <w:lang w:val="hy-AM"/>
        </w:rPr>
        <w:t xml:space="preserve"> </w:t>
      </w:r>
      <w:r w:rsidRPr="00614033">
        <w:rPr>
          <w:rFonts w:ascii="GHEA Grapalat" w:hAnsi="GHEA Grapalat" w:cs="Sylfaen"/>
          <w:sz w:val="20"/>
          <w:lang w:val="hy-AM"/>
        </w:rPr>
        <w:t>նախատեսված</w:t>
      </w:r>
      <w:r w:rsidRPr="00614033">
        <w:rPr>
          <w:rFonts w:ascii="GHEA Grapalat" w:hAnsi="GHEA Grapalat"/>
          <w:sz w:val="20"/>
          <w:lang w:val="hy-AM"/>
        </w:rPr>
        <w:t xml:space="preserve"> </w:t>
      </w:r>
      <w:r w:rsidRPr="00614033">
        <w:rPr>
          <w:rFonts w:ascii="GHEA Grapalat" w:hAnsi="GHEA Grapalat" w:cs="Sylfaen"/>
          <w:sz w:val="20"/>
          <w:lang w:val="hy-AM"/>
        </w:rPr>
        <w:t>իր</w:t>
      </w:r>
      <w:r w:rsidRPr="00614033">
        <w:rPr>
          <w:rFonts w:ascii="GHEA Grapalat" w:hAnsi="GHEA Grapalat"/>
          <w:sz w:val="20"/>
          <w:lang w:val="hy-AM"/>
        </w:rPr>
        <w:t xml:space="preserve"> </w:t>
      </w:r>
      <w:r w:rsidRPr="00614033">
        <w:rPr>
          <w:rFonts w:ascii="GHEA Grapalat" w:hAnsi="GHEA Grapalat" w:cs="Sylfaen"/>
          <w:sz w:val="20"/>
          <w:lang w:val="hy-AM"/>
        </w:rPr>
        <w:t>պարտավորությունները</w:t>
      </w:r>
      <w:r w:rsidRPr="00614033">
        <w:rPr>
          <w:rFonts w:ascii="GHEA Grapalat" w:hAnsi="GHEA Grapalat"/>
          <w:sz w:val="20"/>
          <w:lang w:val="hy-AM"/>
        </w:rPr>
        <w:t xml:space="preserve"> </w:t>
      </w:r>
      <w:r w:rsidRPr="00614033">
        <w:rPr>
          <w:rFonts w:ascii="GHEA Grapalat" w:hAnsi="GHEA Grapalat" w:cs="Sylfaen"/>
          <w:sz w:val="20"/>
          <w:lang w:val="hy-AM"/>
        </w:rPr>
        <w:t>չկատարելու</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ոչ</w:t>
      </w:r>
      <w:r w:rsidRPr="00614033">
        <w:rPr>
          <w:rFonts w:ascii="GHEA Grapalat" w:hAnsi="GHEA Grapalat"/>
          <w:sz w:val="20"/>
          <w:lang w:val="hy-AM"/>
        </w:rPr>
        <w:t xml:space="preserve"> </w:t>
      </w:r>
      <w:r w:rsidRPr="00614033">
        <w:rPr>
          <w:rFonts w:ascii="GHEA Grapalat" w:hAnsi="GHEA Grapalat" w:cs="Sylfaen"/>
          <w:sz w:val="20"/>
          <w:lang w:val="hy-AM"/>
        </w:rPr>
        <w:t>պատշաճ</w:t>
      </w:r>
      <w:r w:rsidRPr="00614033">
        <w:rPr>
          <w:rFonts w:ascii="GHEA Grapalat" w:hAnsi="GHEA Grapalat"/>
          <w:sz w:val="20"/>
          <w:lang w:val="hy-AM"/>
        </w:rPr>
        <w:t xml:space="preserve"> </w:t>
      </w:r>
      <w:r w:rsidRPr="00614033">
        <w:rPr>
          <w:rFonts w:ascii="GHEA Grapalat" w:hAnsi="GHEA Grapalat" w:cs="Sylfaen"/>
          <w:sz w:val="20"/>
          <w:lang w:val="hy-AM"/>
        </w:rPr>
        <w:t>կատարելու</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Պատվիրատուին</w:t>
      </w:r>
      <w:r w:rsidRPr="00614033">
        <w:rPr>
          <w:rFonts w:ascii="GHEA Grapalat" w:hAnsi="GHEA Grapalat"/>
          <w:sz w:val="20"/>
          <w:lang w:val="hy-AM"/>
        </w:rPr>
        <w:t xml:space="preserve"> </w:t>
      </w:r>
      <w:r w:rsidRPr="00614033">
        <w:rPr>
          <w:rFonts w:ascii="GHEA Grapalat" w:hAnsi="GHEA Grapalat" w:cs="Sylfaen"/>
          <w:sz w:val="20"/>
          <w:lang w:val="hy-AM"/>
        </w:rPr>
        <w:t>վճարում</w:t>
      </w:r>
      <w:r w:rsidRPr="00614033">
        <w:rPr>
          <w:rFonts w:ascii="GHEA Grapalat" w:hAnsi="GHEA Grapalat"/>
          <w:sz w:val="20"/>
          <w:lang w:val="hy-AM"/>
        </w:rPr>
        <w:t xml:space="preserve"> </w:t>
      </w:r>
      <w:r w:rsidRPr="00614033">
        <w:rPr>
          <w:rFonts w:ascii="GHEA Grapalat" w:hAnsi="GHEA Grapalat" w:cs="Sylfaen"/>
          <w:sz w:val="20"/>
          <w:lang w:val="hy-AM"/>
        </w:rPr>
        <w:t>է</w:t>
      </w:r>
      <w:r w:rsidRPr="00614033">
        <w:rPr>
          <w:rFonts w:ascii="GHEA Grapalat" w:hAnsi="GHEA Grapalat"/>
          <w:sz w:val="20"/>
          <w:lang w:val="hy-AM"/>
        </w:rPr>
        <w:t xml:space="preserve"> </w:t>
      </w:r>
      <w:r w:rsidRPr="00614033">
        <w:rPr>
          <w:rFonts w:ascii="GHEA Grapalat" w:hAnsi="GHEA Grapalat" w:cs="Sylfaen"/>
          <w:sz w:val="20"/>
          <w:lang w:val="hy-AM"/>
        </w:rPr>
        <w:t>տուգանք</w:t>
      </w:r>
      <w:r w:rsidRPr="00614033">
        <w:rPr>
          <w:rFonts w:ascii="GHEA Grapalat" w:hAnsi="GHEA Grapalat"/>
          <w:sz w:val="20"/>
          <w:lang w:val="hy-AM"/>
        </w:rPr>
        <w:t xml:space="preserve">` </w:t>
      </w:r>
      <w:r w:rsidRPr="00614033">
        <w:rPr>
          <w:rFonts w:ascii="GHEA Grapalat" w:hAnsi="GHEA Grapalat" w:cs="Sylfaen"/>
          <w:sz w:val="20"/>
          <w:lang w:val="hy-AM"/>
        </w:rPr>
        <w:t>հայտնաբերված</w:t>
      </w:r>
      <w:r w:rsidRPr="00614033">
        <w:rPr>
          <w:rFonts w:ascii="GHEA Grapalat" w:hAnsi="GHEA Grapalat"/>
          <w:sz w:val="20"/>
          <w:lang w:val="hy-AM"/>
        </w:rPr>
        <w:t xml:space="preserve"> </w:t>
      </w:r>
      <w:r w:rsidRPr="00614033">
        <w:rPr>
          <w:rFonts w:ascii="GHEA Grapalat" w:hAnsi="GHEA Grapalat" w:cs="Sylfaen"/>
          <w:sz w:val="20"/>
          <w:lang w:val="hy-AM"/>
        </w:rPr>
        <w:t>թերության</w:t>
      </w:r>
      <w:r w:rsidRPr="00614033">
        <w:rPr>
          <w:rFonts w:ascii="GHEA Grapalat" w:hAnsi="GHEA Grapalat"/>
          <w:sz w:val="20"/>
          <w:lang w:val="hy-AM"/>
        </w:rPr>
        <w:t xml:space="preserve"> </w:t>
      </w:r>
      <w:r w:rsidRPr="00614033">
        <w:rPr>
          <w:rFonts w:ascii="GHEA Grapalat" w:hAnsi="GHEA Grapalat" w:cs="Sylfaen"/>
          <w:sz w:val="20"/>
          <w:lang w:val="hy-AM"/>
        </w:rPr>
        <w:t>վերաց</w:t>
      </w:r>
      <w:r w:rsidRPr="00614033">
        <w:rPr>
          <w:rFonts w:ascii="GHEA Grapalat" w:hAnsi="GHEA Grapalat"/>
          <w:sz w:val="20"/>
          <w:lang w:val="hy-AM"/>
        </w:rPr>
        <w:softHyphen/>
      </w:r>
      <w:r w:rsidRPr="00614033">
        <w:rPr>
          <w:rFonts w:ascii="GHEA Grapalat" w:hAnsi="GHEA Grapalat" w:cs="Sylfaen"/>
          <w:sz w:val="20"/>
          <w:lang w:val="hy-AM"/>
        </w:rPr>
        <w:t>ման</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կապալառուի</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Պատվիրատուի</w:t>
      </w:r>
      <w:r w:rsidRPr="00614033">
        <w:rPr>
          <w:rFonts w:ascii="GHEA Grapalat" w:hAnsi="GHEA Grapalat"/>
          <w:sz w:val="20"/>
          <w:lang w:val="hy-AM"/>
        </w:rPr>
        <w:t xml:space="preserve"> </w:t>
      </w:r>
      <w:r w:rsidRPr="00614033">
        <w:rPr>
          <w:rFonts w:ascii="GHEA Grapalat" w:hAnsi="GHEA Grapalat" w:cs="Sylfaen"/>
          <w:sz w:val="20"/>
          <w:lang w:val="hy-AM"/>
        </w:rPr>
        <w:t>կողմից</w:t>
      </w:r>
      <w:r w:rsidRPr="00614033">
        <w:rPr>
          <w:rFonts w:ascii="GHEA Grapalat" w:hAnsi="GHEA Grapalat"/>
          <w:sz w:val="20"/>
          <w:lang w:val="hy-AM"/>
        </w:rPr>
        <w:t xml:space="preserve"> </w:t>
      </w:r>
      <w:r w:rsidRPr="00614033">
        <w:rPr>
          <w:rFonts w:ascii="GHEA Grapalat" w:hAnsi="GHEA Grapalat" w:cs="Sylfaen"/>
          <w:sz w:val="20"/>
          <w:lang w:val="hy-AM"/>
        </w:rPr>
        <w:t>իրականացված</w:t>
      </w:r>
      <w:r w:rsidRPr="00614033">
        <w:rPr>
          <w:rFonts w:ascii="GHEA Grapalat" w:hAnsi="GHEA Grapalat"/>
          <w:sz w:val="20"/>
          <w:lang w:val="hy-AM"/>
        </w:rPr>
        <w:t xml:space="preserve"> </w:t>
      </w:r>
      <w:r w:rsidRPr="00614033">
        <w:rPr>
          <w:rFonts w:ascii="GHEA Grapalat" w:hAnsi="GHEA Grapalat" w:cs="Sylfaen"/>
          <w:sz w:val="20"/>
          <w:lang w:val="hy-AM"/>
        </w:rPr>
        <w:t>փաստացի</w:t>
      </w:r>
      <w:r w:rsidRPr="00614033">
        <w:rPr>
          <w:rFonts w:ascii="GHEA Grapalat" w:hAnsi="GHEA Grapalat"/>
          <w:sz w:val="20"/>
          <w:lang w:val="hy-AM"/>
        </w:rPr>
        <w:t xml:space="preserve"> </w:t>
      </w:r>
      <w:r w:rsidRPr="00614033">
        <w:rPr>
          <w:rFonts w:ascii="GHEA Grapalat" w:hAnsi="GHEA Grapalat" w:cs="Sylfaen"/>
          <w:sz w:val="20"/>
          <w:lang w:val="hy-AM"/>
        </w:rPr>
        <w:t>ծախսերի</w:t>
      </w:r>
      <w:r w:rsidRPr="00614033">
        <w:rPr>
          <w:rFonts w:ascii="GHEA Grapalat" w:hAnsi="GHEA Grapalat"/>
          <w:sz w:val="20"/>
          <w:lang w:val="hy-AM"/>
        </w:rPr>
        <w:t xml:space="preserve"> </w:t>
      </w:r>
      <w:r w:rsidRPr="00614033">
        <w:rPr>
          <w:rFonts w:ascii="GHEA Grapalat" w:hAnsi="GHEA Grapalat" w:cs="Sylfaen"/>
          <w:sz w:val="20"/>
          <w:lang w:val="hy-AM"/>
        </w:rPr>
        <w:t>չափով</w:t>
      </w:r>
      <w:r w:rsidRPr="00614033">
        <w:rPr>
          <w:rStyle w:val="af6"/>
          <w:rFonts w:ascii="GHEA Grapalat" w:hAnsi="GHEA Grapalat"/>
          <w:sz w:val="20"/>
          <w:lang w:val="hy-AM"/>
        </w:rPr>
        <w:t>:</w:t>
      </w:r>
      <w:r w:rsidRPr="00614033">
        <w:rPr>
          <w:rFonts w:ascii="GHEA Grapalat" w:hAnsi="GHEA Grapalat" w:cs="Tahoma"/>
          <w:spacing w:val="-10"/>
          <w:lang w:val="hy-AM"/>
        </w:rPr>
        <w:t xml:space="preserve"> </w:t>
      </w:r>
    </w:p>
    <w:p w14:paraId="6382C275" w14:textId="77777777" w:rsidR="007678FA" w:rsidRPr="00614033" w:rsidRDefault="007678FA" w:rsidP="000A65E9">
      <w:pPr>
        <w:ind w:firstLine="284"/>
        <w:jc w:val="both"/>
        <w:rPr>
          <w:rFonts w:ascii="GHEA Grapalat" w:hAnsi="GHEA Grapalat"/>
          <w:sz w:val="20"/>
          <w:lang w:val="hy-AM"/>
        </w:rPr>
      </w:pPr>
    </w:p>
    <w:p w14:paraId="2A6AE2DD" w14:textId="77777777" w:rsidR="007678FA" w:rsidRPr="00614033" w:rsidRDefault="007678FA" w:rsidP="000A65E9">
      <w:pPr>
        <w:ind w:firstLine="284"/>
        <w:jc w:val="both"/>
        <w:rPr>
          <w:rFonts w:ascii="GHEA Grapalat" w:hAnsi="GHEA Grapalat" w:cs="Sylfaen"/>
          <w:b/>
          <w:sz w:val="20"/>
          <w:lang w:val="hy-AM"/>
        </w:rPr>
      </w:pPr>
      <w:r w:rsidRPr="00614033">
        <w:rPr>
          <w:rFonts w:ascii="GHEA Grapalat" w:hAnsi="GHEA Grapalat" w:cs="Sylfaen"/>
          <w:b/>
          <w:sz w:val="20"/>
          <w:lang w:val="hy-AM"/>
        </w:rPr>
        <w:t>3. ԾԱՌԱՅՈՒԹՅԱՆ ՀԱՆՁՆՄԱՆ ԵՎ ԸՆԴՈՒՆՄԱՆ ԿԱՐԳԸ</w:t>
      </w:r>
    </w:p>
    <w:p w14:paraId="618E0263" w14:textId="77777777" w:rsidR="00B50E19" w:rsidRPr="00614033" w:rsidRDefault="00B50E19" w:rsidP="000A65E9">
      <w:pPr>
        <w:ind w:firstLine="284"/>
        <w:jc w:val="both"/>
        <w:rPr>
          <w:rFonts w:ascii="GHEA Grapalat" w:hAnsi="GHEA Grapalat" w:cs="Sylfaen"/>
          <w:b/>
          <w:sz w:val="20"/>
          <w:lang w:val="hy-AM"/>
        </w:rPr>
      </w:pPr>
    </w:p>
    <w:p w14:paraId="1FFE8275" w14:textId="3B942871" w:rsidR="007678FA" w:rsidRPr="00614033" w:rsidRDefault="007678FA" w:rsidP="000A65E9">
      <w:pPr>
        <w:ind w:firstLine="284"/>
        <w:jc w:val="both"/>
        <w:rPr>
          <w:rFonts w:ascii="GHEA Grapalat" w:hAnsi="GHEA Grapalat"/>
          <w:sz w:val="20"/>
          <w:lang w:val="hy-AM"/>
        </w:rPr>
      </w:pPr>
      <w:r w:rsidRPr="00614033">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614033">
        <w:rPr>
          <w:lang w:val="hy-AM"/>
        </w:rPr>
        <w:t xml:space="preserve"> </w:t>
      </w:r>
      <w:r w:rsidR="00F9495C" w:rsidRPr="00614033">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614033">
        <w:rPr>
          <w:rFonts w:ascii="GHEA Grapalat" w:hAnsi="GHEA Grapalat"/>
          <w:sz w:val="20"/>
          <w:lang w:val="hy-AM"/>
        </w:rPr>
        <w:t xml:space="preserve"> </w:t>
      </w:r>
    </w:p>
    <w:p w14:paraId="01DF8AF7" w14:textId="77777777" w:rsidR="007678FA" w:rsidRPr="00614033" w:rsidRDefault="007678FA" w:rsidP="000A65E9">
      <w:pPr>
        <w:ind w:firstLine="284"/>
        <w:jc w:val="both"/>
        <w:rPr>
          <w:rFonts w:ascii="GHEA Grapalat" w:hAnsi="GHEA Grapalat" w:cs="Sylfaen"/>
          <w:sz w:val="20"/>
          <w:szCs w:val="20"/>
          <w:lang w:val="hy-AM"/>
        </w:rPr>
      </w:pPr>
      <w:r w:rsidRPr="0061403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1403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B4C7987" w:rsidR="007678FA" w:rsidRPr="00614033" w:rsidRDefault="007678FA" w:rsidP="000A65E9">
      <w:pPr>
        <w:ind w:firstLine="284"/>
        <w:jc w:val="both"/>
        <w:rPr>
          <w:rFonts w:ascii="GHEA Grapalat" w:hAnsi="GHEA Grapalat" w:cs="Sylfaen"/>
          <w:sz w:val="20"/>
          <w:szCs w:val="20"/>
          <w:lang w:val="hy-AM"/>
        </w:rPr>
      </w:pPr>
      <w:r w:rsidRPr="00614033">
        <w:rPr>
          <w:rFonts w:ascii="GHEA Grapalat" w:hAnsi="GHEA Grapalat" w:cs="Sylfaen"/>
          <w:sz w:val="20"/>
          <w:lang w:val="hy-AM"/>
        </w:rPr>
        <w:t xml:space="preserve">3.2 Եթե </w:t>
      </w:r>
      <w:r w:rsidRPr="00614033">
        <w:rPr>
          <w:rFonts w:ascii="GHEA Grapalat" w:hAnsi="GHEA Grapalat"/>
          <w:sz w:val="20"/>
          <w:lang w:val="pt-BR"/>
        </w:rPr>
        <w:t xml:space="preserve">մատուցված ծառայությունը </w:t>
      </w:r>
      <w:r w:rsidRPr="00614033">
        <w:rPr>
          <w:rFonts w:ascii="GHEA Grapalat" w:hAnsi="GHEA Grapalat" w:cs="Sylfaen"/>
          <w:sz w:val="20"/>
          <w:lang w:val="hy-AM"/>
        </w:rPr>
        <w:t>համապատասխանում է պայմանագրի պայմաններին, Պատվիրատուն</w:t>
      </w:r>
      <w:r w:rsidRPr="0061403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460B2">
        <w:rPr>
          <w:rFonts w:ascii="GHEA Grapalat" w:hAnsi="GHEA Grapalat" w:cs="Sylfaen"/>
          <w:b/>
          <w:bCs/>
          <w:sz w:val="20"/>
          <w:szCs w:val="20"/>
          <w:u w:val="single"/>
          <w:lang w:val="hy-AM"/>
        </w:rPr>
        <w:t>15</w:t>
      </w:r>
      <w:r w:rsidRPr="0061403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sz w:val="20"/>
          <w:lang w:val="hy-AM"/>
        </w:rPr>
        <w:t xml:space="preserve">3.3 Եթե </w:t>
      </w:r>
      <w:r w:rsidRPr="00614033">
        <w:rPr>
          <w:rFonts w:ascii="GHEA Grapalat" w:hAnsi="GHEA Grapalat"/>
          <w:sz w:val="20"/>
          <w:lang w:val="pt-BR"/>
        </w:rPr>
        <w:t>մատուցված ծառայությունը</w:t>
      </w:r>
      <w:r w:rsidRPr="0061403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14033">
        <w:rPr>
          <w:rFonts w:ascii="GHEA Grapalat" w:hAnsi="GHEA Grapalat" w:cs="Sylfaen"/>
          <w:sz w:val="20"/>
          <w:szCs w:val="20"/>
          <w:lang w:val="hy-AM"/>
        </w:rPr>
        <w:t>էլեկտրոնային գնումների armeps համակարգի միջոցով</w:t>
      </w:r>
      <w:r w:rsidRPr="0061403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14033">
        <w:rPr>
          <w:rFonts w:ascii="GHEA Grapalat" w:hAnsi="GHEA Grapalat" w:cs="Sylfaen"/>
          <w:sz w:val="20"/>
          <w:lang w:val="hy-AM"/>
        </w:rPr>
        <w:t xml:space="preserve">  ձեռնարկում է նման իրավիճակի համար պայմանագրով նախատեսված միջոցները և </w:t>
      </w:r>
      <w:r w:rsidRPr="00614033">
        <w:rPr>
          <w:rFonts w:ascii="GHEA Grapalat" w:hAnsi="GHEA Grapalat"/>
          <w:sz w:val="20"/>
          <w:lang w:val="hy-AM"/>
        </w:rPr>
        <w:t>Կատարողի</w:t>
      </w:r>
      <w:r w:rsidRPr="0061403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1403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14033">
        <w:rPr>
          <w:rFonts w:ascii="GHEA Grapalat" w:hAnsi="GHEA Grapalat" w:cs="Sylfaen"/>
          <w:sz w:val="20"/>
          <w:lang w:val="hy-AM"/>
        </w:rPr>
        <w:softHyphen/>
        <w:t xml:space="preserve">գրությունը: </w:t>
      </w:r>
    </w:p>
    <w:p w14:paraId="4D1ED741" w14:textId="77777777" w:rsidR="00B50E19" w:rsidRPr="00614033" w:rsidRDefault="00B50E19" w:rsidP="000A65E9">
      <w:pPr>
        <w:ind w:firstLine="284"/>
        <w:jc w:val="both"/>
        <w:rPr>
          <w:rFonts w:ascii="GHEA Grapalat" w:hAnsi="GHEA Grapalat" w:cs="Sylfaen"/>
          <w:b/>
          <w:sz w:val="20"/>
          <w:lang w:val="hy-AM"/>
        </w:rPr>
      </w:pPr>
    </w:p>
    <w:p w14:paraId="3334B8BF" w14:textId="77777777" w:rsidR="007678FA" w:rsidRPr="00614033" w:rsidRDefault="007678FA" w:rsidP="000A65E9">
      <w:pPr>
        <w:ind w:firstLine="284"/>
        <w:jc w:val="both"/>
        <w:rPr>
          <w:rFonts w:ascii="GHEA Grapalat" w:hAnsi="GHEA Grapalat" w:cs="Sylfaen"/>
          <w:b/>
          <w:sz w:val="20"/>
          <w:lang w:val="hy-AM"/>
        </w:rPr>
      </w:pPr>
      <w:r w:rsidRPr="00614033">
        <w:rPr>
          <w:rFonts w:ascii="GHEA Grapalat" w:hAnsi="GHEA Grapalat" w:cs="Sylfaen"/>
          <w:b/>
          <w:sz w:val="20"/>
          <w:lang w:val="hy-AM"/>
        </w:rPr>
        <w:t>4. ՊԱՅՄԱՆԱԳՐԻ ԳԻՆԸ</w:t>
      </w:r>
    </w:p>
    <w:p w14:paraId="08A052F4" w14:textId="3F77D428"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614033">
        <w:rPr>
          <w:rFonts w:ascii="GHEA Grapalat" w:hAnsi="GHEA Grapalat" w:cs="Sylfaen"/>
          <w:sz w:val="18"/>
          <w:szCs w:val="18"/>
          <w:u w:val="single"/>
          <w:lang w:val="hy-AM"/>
        </w:rPr>
        <w:t>տառերով</w:t>
      </w:r>
      <w:r w:rsidRPr="00614033">
        <w:rPr>
          <w:rFonts w:ascii="GHEA Grapalat" w:hAnsi="GHEA Grapalat" w:cs="Sylfaen"/>
          <w:sz w:val="20"/>
          <w:lang w:val="hy-AM"/>
        </w:rPr>
        <w:t>______________________________________ ) ՀՀ դրամ, ներառյալ ԱԱՀ-ն:</w:t>
      </w:r>
      <w:r w:rsidR="00C25873" w:rsidRPr="00614033">
        <w:rPr>
          <w:rStyle w:val="af6"/>
          <w:rFonts w:ascii="GHEA Grapalat" w:hAnsi="GHEA Grapalat" w:cs="Sylfaen"/>
          <w:sz w:val="20"/>
          <w:lang w:val="hy-AM"/>
        </w:rPr>
        <w:footnoteReference w:id="3"/>
      </w:r>
    </w:p>
    <w:p w14:paraId="099B0CC5"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614033" w:rsidRDefault="007678FA" w:rsidP="000A65E9">
      <w:pPr>
        <w:ind w:firstLine="284"/>
        <w:jc w:val="both"/>
        <w:rPr>
          <w:rFonts w:ascii="GHEA Grapalat" w:hAnsi="GHEA Grapalat"/>
          <w:sz w:val="20"/>
          <w:lang w:val="hy-AM"/>
        </w:rPr>
      </w:pPr>
      <w:r w:rsidRPr="00614033">
        <w:rPr>
          <w:rFonts w:ascii="GHEA Grapalat" w:hAnsi="GHEA Grapalat" w:cs="Sylfaen"/>
          <w:sz w:val="20"/>
          <w:lang w:val="hy-AM"/>
        </w:rPr>
        <w:t>4.2 Պատվիրատուն իրեն մատուցած ծառայության</w:t>
      </w:r>
      <w:r w:rsidRPr="00614033">
        <w:rPr>
          <w:rFonts w:ascii="GHEA Grapalat" w:hAnsi="GHEA Grapalat"/>
          <w:sz w:val="20"/>
          <w:lang w:val="hy-AM"/>
        </w:rPr>
        <w:t xml:space="preserve"> դիմաց վճարում է</w:t>
      </w:r>
      <w:r w:rsidR="00571A83" w:rsidRPr="00614033">
        <w:rPr>
          <w:rFonts w:ascii="GHEA Grapalat" w:hAnsi="GHEA Grapalat"/>
          <w:sz w:val="20"/>
          <w:lang w:val="hy-AM"/>
        </w:rPr>
        <w:t xml:space="preserve"> պայմանագրի 3-րդ բաժնով նախատեսված կարգով ընդունելու դեպքում՝</w:t>
      </w:r>
      <w:r w:rsidRPr="00614033">
        <w:rPr>
          <w:rFonts w:ascii="GHEA Grapalat" w:hAnsi="GHEA Grapalat"/>
          <w:sz w:val="20"/>
          <w:lang w:val="hy-AM"/>
        </w:rPr>
        <w:t xml:space="preserve"> ՀՀ դրամով անկանխիկ` դրամական միջոցները </w:t>
      </w:r>
      <w:r w:rsidRPr="00614033">
        <w:rPr>
          <w:rFonts w:ascii="GHEA Grapalat" w:hAnsi="GHEA Grapalat" w:cs="Sylfaen"/>
          <w:sz w:val="20"/>
          <w:lang w:val="hy-AM"/>
        </w:rPr>
        <w:t>Կատարողի</w:t>
      </w:r>
      <w:r w:rsidRPr="0061403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14033">
        <w:rPr>
          <w:rFonts w:ascii="GHEA Grapalat" w:hAnsi="GHEA Grapalat"/>
          <w:sz w:val="20"/>
          <w:lang w:val="hy-AM"/>
        </w:rPr>
        <w:t>ն</w:t>
      </w:r>
      <w:r w:rsidRPr="0061403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614033">
        <w:rPr>
          <w:rFonts w:ascii="GHEA Grapalat" w:hAnsi="GHEA Grapalat"/>
          <w:b/>
          <w:bCs/>
          <w:sz w:val="20"/>
          <w:lang w:val="hy-AM"/>
        </w:rPr>
        <w:t xml:space="preserve">դեկտեմբերի </w:t>
      </w:r>
      <w:r w:rsidR="00F9495C" w:rsidRPr="00614033">
        <w:rPr>
          <w:rFonts w:ascii="GHEA Grapalat" w:hAnsi="GHEA Grapalat"/>
          <w:b/>
          <w:bCs/>
          <w:sz w:val="20"/>
          <w:lang w:val="hy-AM"/>
        </w:rPr>
        <w:t>25</w:t>
      </w:r>
      <w:r w:rsidRPr="00614033">
        <w:rPr>
          <w:rFonts w:ascii="GHEA Grapalat" w:hAnsi="GHEA Grapalat"/>
          <w:sz w:val="20"/>
          <w:lang w:val="hy-AM"/>
        </w:rPr>
        <w:t xml:space="preserve">-ը: </w:t>
      </w:r>
    </w:p>
    <w:p w14:paraId="0609C28D" w14:textId="5EE5B3BA" w:rsidR="0087619B" w:rsidRPr="00614033" w:rsidRDefault="0087619B" w:rsidP="000A65E9">
      <w:pPr>
        <w:ind w:firstLine="284"/>
        <w:jc w:val="both"/>
        <w:rPr>
          <w:rFonts w:ascii="GHEA Grapalat" w:hAnsi="GHEA Grapalat"/>
          <w:sz w:val="20"/>
          <w:lang w:val="hy-AM"/>
        </w:rPr>
      </w:pPr>
      <w:r w:rsidRPr="0061403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14033">
        <w:rPr>
          <w:rFonts w:ascii="GHEA Grapalat" w:hAnsi="GHEA Grapalat"/>
          <w:sz w:val="20"/>
          <w:lang w:val="hy-AM"/>
        </w:rPr>
        <w:t>:</w:t>
      </w:r>
    </w:p>
    <w:p w14:paraId="6E23FC3D" w14:textId="77777777" w:rsidR="007678FA" w:rsidRPr="00614033" w:rsidRDefault="007678FA" w:rsidP="000A65E9">
      <w:pPr>
        <w:ind w:firstLine="284"/>
        <w:jc w:val="both"/>
        <w:rPr>
          <w:rFonts w:ascii="GHEA Grapalat" w:hAnsi="GHEA Grapalat" w:cs="Sylfaen"/>
          <w:sz w:val="20"/>
          <w:lang w:val="hy-AM"/>
        </w:rPr>
      </w:pPr>
    </w:p>
    <w:p w14:paraId="7590A738" w14:textId="77777777" w:rsidR="00396F13" w:rsidRPr="00614033" w:rsidRDefault="00396F13" w:rsidP="000A65E9">
      <w:pPr>
        <w:ind w:firstLine="284"/>
        <w:jc w:val="both"/>
        <w:rPr>
          <w:rFonts w:ascii="GHEA Grapalat" w:hAnsi="GHEA Grapalat" w:cs="Sylfaen"/>
          <w:sz w:val="20"/>
          <w:lang w:val="hy-AM"/>
        </w:rPr>
      </w:pPr>
    </w:p>
    <w:p w14:paraId="4F7B182D" w14:textId="76198CC8" w:rsidR="007678FA" w:rsidRPr="00614033" w:rsidRDefault="00E61427" w:rsidP="000A65E9">
      <w:pPr>
        <w:ind w:left="720" w:firstLine="284"/>
        <w:jc w:val="both"/>
        <w:rPr>
          <w:rFonts w:ascii="GHEA Grapalat" w:hAnsi="GHEA Grapalat" w:cs="Sylfaen"/>
          <w:b/>
          <w:sz w:val="20"/>
          <w:lang w:val="hy-AM"/>
        </w:rPr>
      </w:pPr>
      <w:r w:rsidRPr="00614033">
        <w:rPr>
          <w:rFonts w:ascii="GHEA Grapalat" w:hAnsi="GHEA Grapalat" w:cs="Sylfaen"/>
          <w:b/>
          <w:sz w:val="20"/>
          <w:lang w:val="hy-AM"/>
        </w:rPr>
        <w:t>5.</w:t>
      </w:r>
      <w:r w:rsidR="007678FA" w:rsidRPr="00614033">
        <w:rPr>
          <w:rFonts w:ascii="GHEA Grapalat" w:hAnsi="GHEA Grapalat" w:cs="Sylfaen"/>
          <w:b/>
          <w:sz w:val="20"/>
          <w:lang w:val="hy-AM"/>
        </w:rPr>
        <w:t>ԿՈՂՄԵՐԻ ՊԱՏԱՍԽԱՆԱՏՎՈՒԹՅՈՒՆԸ</w:t>
      </w:r>
    </w:p>
    <w:p w14:paraId="0D75CCB4"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66B6A77" w:rsidR="006C09E8" w:rsidRPr="00614033" w:rsidRDefault="007678FA" w:rsidP="000A65E9">
      <w:pPr>
        <w:ind w:firstLine="284"/>
        <w:jc w:val="both"/>
        <w:rPr>
          <w:rFonts w:ascii="GHEA Grapalat" w:hAnsi="GHEA Grapalat"/>
          <w:sz w:val="20"/>
          <w:lang w:val="hy-AM"/>
        </w:rPr>
      </w:pPr>
      <w:r w:rsidRPr="00614033">
        <w:rPr>
          <w:rFonts w:ascii="GHEA Grapalat" w:hAnsi="GHEA Grapalat" w:cs="Sylfaen"/>
          <w:sz w:val="20"/>
          <w:lang w:val="hy-AM"/>
        </w:rPr>
        <w:t>5.2 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տ</w:t>
      </w:r>
      <w:r w:rsidRPr="00614033">
        <w:rPr>
          <w:rFonts w:ascii="GHEA Grapalat" w:hAnsi="GHEA Grapalat" w:cs="Sylfaen"/>
          <w:sz w:val="20"/>
          <w:lang w:val="hy-AM"/>
        </w:rPr>
        <w:t>եխնիկական բնութագր</w:t>
      </w:r>
      <w:r w:rsidRPr="00614033">
        <w:rPr>
          <w:rFonts w:ascii="GHEA Grapalat" w:hAnsi="GHEA Grapalat"/>
          <w:sz w:val="20"/>
          <w:lang w:val="hy-AM"/>
        </w:rPr>
        <w:t>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2460B2">
        <w:rPr>
          <w:rFonts w:ascii="GHEA Grapalat" w:hAnsi="GHEA Grapalat" w:cs="Sylfaen"/>
          <w:b/>
          <w:bCs/>
          <w:sz w:val="20"/>
          <w:lang w:val="hy-AM"/>
        </w:rPr>
        <w:t>0.5</w:t>
      </w:r>
      <w:r w:rsidRPr="00614033">
        <w:rPr>
          <w:rFonts w:ascii="GHEA Grapalat" w:hAnsi="GHEA Grapalat" w:cs="Sylfaen"/>
          <w:b/>
          <w:bCs/>
          <w:sz w:val="20"/>
          <w:lang w:val="hy-AM"/>
        </w:rPr>
        <w:t xml:space="preserve"> (</w:t>
      </w:r>
      <w:r w:rsidR="002460B2">
        <w:rPr>
          <w:rFonts w:ascii="GHEA Grapalat" w:hAnsi="GHEA Grapalat" w:cs="Sylfaen"/>
          <w:sz w:val="20"/>
          <w:lang w:val="hy-AM"/>
        </w:rPr>
        <w:t>զրո ամբողջ հինգ տասնորդական</w:t>
      </w:r>
      <w:r w:rsidR="00DA041E" w:rsidRPr="00614033">
        <w:rPr>
          <w:rFonts w:ascii="GHEA Grapalat" w:hAnsi="GHEA Grapalat" w:cs="Sylfaen"/>
          <w:sz w:val="20"/>
          <w:lang w:val="hy-AM"/>
        </w:rPr>
        <w:t>)</w:t>
      </w:r>
      <w:r w:rsidRPr="00614033">
        <w:rPr>
          <w:rFonts w:ascii="GHEA Grapalat" w:hAnsi="GHEA Grapalat" w:cs="Sylfaen"/>
          <w:sz w:val="20"/>
          <w:lang w:val="hy-AM"/>
        </w:rPr>
        <w:t xml:space="preserve"> տոկոսի չափով:</w:t>
      </w:r>
      <w:r w:rsidR="000A65E9">
        <w:rPr>
          <w:rFonts w:ascii="GHEA Grapalat" w:hAnsi="GHEA Grapalat" w:cs="Sylfaen"/>
          <w:sz w:val="20"/>
          <w:lang w:val="hy-AM"/>
        </w:rPr>
        <w:t xml:space="preserve"> </w:t>
      </w:r>
      <w:r w:rsidRPr="0061403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B5F3F3A" w:rsidR="00AC12AD" w:rsidRPr="00614033" w:rsidRDefault="007678FA" w:rsidP="000A65E9">
      <w:pPr>
        <w:ind w:firstLine="284"/>
        <w:jc w:val="both"/>
        <w:rPr>
          <w:rFonts w:ascii="GHEA Grapalat" w:hAnsi="GHEA Grapalat" w:cs="Sylfaen"/>
          <w:sz w:val="20"/>
          <w:lang w:val="hy-AM"/>
        </w:rPr>
      </w:pPr>
      <w:r w:rsidRPr="00614033">
        <w:rPr>
          <w:rFonts w:ascii="GHEA Grapalat" w:hAnsi="GHEA Grapalat"/>
          <w:sz w:val="20"/>
          <w:lang w:val="hy-AM"/>
        </w:rPr>
        <w:t xml:space="preserve"> </w:t>
      </w:r>
      <w:r w:rsidR="00AC12AD" w:rsidRPr="00614033">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614033">
        <w:rPr>
          <w:rFonts w:ascii="GHEA Grapalat" w:hAnsi="GHEA Grapalat" w:cs="Sylfaen"/>
          <w:b/>
          <w:bCs/>
          <w:sz w:val="20"/>
          <w:lang w:val="hy-AM"/>
        </w:rPr>
        <w:t>0,</w:t>
      </w:r>
      <w:r w:rsidR="002460B2">
        <w:rPr>
          <w:rFonts w:ascii="GHEA Grapalat" w:hAnsi="GHEA Grapalat" w:cs="Sylfaen"/>
          <w:b/>
          <w:bCs/>
          <w:sz w:val="20"/>
          <w:lang w:val="hy-AM"/>
        </w:rPr>
        <w:t>05</w:t>
      </w:r>
      <w:r w:rsidR="00AC12AD" w:rsidRPr="00614033">
        <w:rPr>
          <w:rFonts w:ascii="GHEA Grapalat" w:hAnsi="GHEA Grapalat" w:cs="Sylfaen"/>
          <w:b/>
          <w:bCs/>
          <w:sz w:val="20"/>
          <w:lang w:val="hy-AM"/>
        </w:rPr>
        <w:t xml:space="preserve"> (</w:t>
      </w:r>
      <w:r w:rsidR="002460B2" w:rsidRPr="00614033">
        <w:rPr>
          <w:rFonts w:ascii="GHEA Grapalat" w:hAnsi="GHEA Grapalat" w:cs="Sylfaen"/>
          <w:sz w:val="20"/>
          <w:lang w:val="hy-AM"/>
        </w:rPr>
        <w:t>զրո ամբողջ հինգ հարյուրերորդական</w:t>
      </w:r>
      <w:r w:rsidR="00AC12AD" w:rsidRPr="00614033">
        <w:rPr>
          <w:rFonts w:ascii="GHEA Grapalat" w:hAnsi="GHEA Grapalat" w:cs="Sylfaen"/>
          <w:b/>
          <w:bCs/>
          <w:sz w:val="20"/>
          <w:lang w:val="hy-AM"/>
        </w:rPr>
        <w:t>)</w:t>
      </w:r>
      <w:r w:rsidR="00AC12AD" w:rsidRPr="00614033">
        <w:rPr>
          <w:rFonts w:ascii="GHEA Grapalat" w:hAnsi="GHEA Grapalat" w:cs="Sylfaen"/>
          <w:sz w:val="20"/>
          <w:lang w:val="hy-AM"/>
        </w:rPr>
        <w:t xml:space="preserve"> տոկոսի չափով։</w:t>
      </w:r>
    </w:p>
    <w:p w14:paraId="300EF087" w14:textId="5C939576" w:rsidR="00AC12AD" w:rsidRPr="00614033" w:rsidRDefault="00AC12AD" w:rsidP="000A65E9">
      <w:pPr>
        <w:ind w:firstLine="284"/>
        <w:jc w:val="both"/>
        <w:rPr>
          <w:rFonts w:ascii="GHEA Grapalat" w:hAnsi="GHEA Grapalat" w:cs="Sylfaen"/>
          <w:sz w:val="20"/>
          <w:lang w:val="hy-AM"/>
        </w:rPr>
      </w:pPr>
      <w:r w:rsidRPr="00614033">
        <w:rPr>
          <w:rFonts w:ascii="GHEA Grapalat" w:hAnsi="GHEA Grapalat" w:cs="Sylfaen"/>
          <w:sz w:val="20"/>
          <w:lang w:val="hy-AM"/>
        </w:rPr>
        <w:t xml:space="preserve">5.4 Պայմանագրի </w:t>
      </w:r>
      <w:r w:rsidR="009366D6" w:rsidRPr="00614033">
        <w:rPr>
          <w:rFonts w:ascii="GHEA Grapalat" w:hAnsi="GHEA Grapalat" w:cs="Sylfaen"/>
          <w:sz w:val="20"/>
          <w:lang w:val="hy-AM"/>
        </w:rPr>
        <w:t xml:space="preserve">5.2, 5.3 և 5.5.1 </w:t>
      </w:r>
      <w:r w:rsidRPr="0061403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14033">
        <w:rPr>
          <w:rFonts w:ascii="GHEA Grapalat" w:hAnsi="GHEA Grapalat" w:cs="Sylfaen"/>
          <w:sz w:val="20"/>
          <w:lang w:val="hy-AM"/>
        </w:rPr>
        <w:t xml:space="preserve">սահմանված ժամկետում </w:t>
      </w:r>
      <w:r w:rsidRPr="00614033">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614033" w:rsidRDefault="00F9495C" w:rsidP="000A65E9">
      <w:pPr>
        <w:ind w:firstLine="284"/>
        <w:jc w:val="both"/>
        <w:rPr>
          <w:rFonts w:ascii="GHEA Grapalat" w:hAnsi="GHEA Grapalat" w:cs="Sylfaen"/>
          <w:sz w:val="20"/>
          <w:lang w:val="hy-AM"/>
        </w:rPr>
      </w:pPr>
      <w:r w:rsidRPr="00614033">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Pr="00614033" w:rsidRDefault="00EF6E29" w:rsidP="00640016">
      <w:pPr>
        <w:ind w:firstLine="720"/>
        <w:jc w:val="both"/>
        <w:rPr>
          <w:rFonts w:ascii="GHEA Grapalat" w:hAnsi="GHEA Grapalat" w:cs="Sylfaen"/>
          <w:sz w:val="20"/>
          <w:lang w:val="hy-AM"/>
        </w:rPr>
      </w:pPr>
    </w:p>
    <w:tbl>
      <w:tblPr>
        <w:tblStyle w:val="aff2"/>
        <w:tblW w:w="0" w:type="auto"/>
        <w:jc w:val="center"/>
        <w:tblLook w:val="04A0" w:firstRow="1" w:lastRow="0" w:firstColumn="1" w:lastColumn="0" w:noHBand="0" w:noVBand="1"/>
      </w:tblPr>
      <w:tblGrid>
        <w:gridCol w:w="704"/>
        <w:gridCol w:w="6804"/>
        <w:gridCol w:w="2693"/>
      </w:tblGrid>
      <w:tr w:rsidR="000A65E9" w:rsidRPr="009E4E4B" w14:paraId="0EC9AC5D" w14:textId="77777777" w:rsidTr="000A65E9">
        <w:trPr>
          <w:jc w:val="center"/>
        </w:trPr>
        <w:tc>
          <w:tcPr>
            <w:tcW w:w="704" w:type="dxa"/>
          </w:tcPr>
          <w:p w14:paraId="19901933" w14:textId="77777777" w:rsidR="000A65E9" w:rsidRPr="009E4E4B" w:rsidRDefault="000A65E9" w:rsidP="00475ACB">
            <w:pPr>
              <w:pStyle w:val="af4"/>
              <w:spacing w:before="0" w:beforeAutospacing="0" w:after="0" w:afterAutospacing="0"/>
              <w:jc w:val="center"/>
              <w:rPr>
                <w:rFonts w:ascii="GHEA Grapalat" w:hAnsi="GHEA Grapalat"/>
                <w:i/>
                <w:sz w:val="16"/>
              </w:rPr>
            </w:pPr>
            <w:r w:rsidRPr="009E4E4B">
              <w:rPr>
                <w:rFonts w:ascii="GHEA Grapalat" w:hAnsi="GHEA Grapalat"/>
                <w:i/>
                <w:sz w:val="16"/>
              </w:rPr>
              <w:t>N</w:t>
            </w:r>
          </w:p>
        </w:tc>
        <w:tc>
          <w:tcPr>
            <w:tcW w:w="6804" w:type="dxa"/>
          </w:tcPr>
          <w:p w14:paraId="48238AAD" w14:textId="77777777" w:rsidR="000A65E9" w:rsidRPr="009E4E4B" w:rsidRDefault="000A65E9" w:rsidP="00475ACB">
            <w:pPr>
              <w:pStyle w:val="af4"/>
              <w:spacing w:before="0" w:beforeAutospacing="0" w:after="0" w:afterAutospacing="0"/>
              <w:jc w:val="center"/>
              <w:rPr>
                <w:rFonts w:ascii="GHEA Grapalat" w:hAnsi="GHEA Grapalat"/>
                <w:i/>
                <w:sz w:val="16"/>
              </w:rPr>
            </w:pPr>
            <w:proofErr w:type="spellStart"/>
            <w:r w:rsidRPr="009E4E4B">
              <w:rPr>
                <w:rFonts w:ascii="GHEA Grapalat" w:hAnsi="GHEA Grapalat"/>
                <w:i/>
                <w:sz w:val="16"/>
              </w:rPr>
              <w:t>Խախտումը</w:t>
            </w:r>
            <w:proofErr w:type="spellEnd"/>
          </w:p>
        </w:tc>
        <w:tc>
          <w:tcPr>
            <w:tcW w:w="2693" w:type="dxa"/>
          </w:tcPr>
          <w:p w14:paraId="168BDDD3" w14:textId="77777777" w:rsidR="000A65E9" w:rsidRPr="009E4E4B" w:rsidRDefault="000A65E9" w:rsidP="00475ACB">
            <w:pPr>
              <w:pStyle w:val="af4"/>
              <w:spacing w:before="0" w:beforeAutospacing="0" w:after="0" w:afterAutospacing="0"/>
              <w:jc w:val="center"/>
              <w:rPr>
                <w:rFonts w:ascii="GHEA Grapalat" w:hAnsi="GHEA Grapalat"/>
                <w:i/>
                <w:sz w:val="16"/>
              </w:rPr>
            </w:pPr>
            <w:proofErr w:type="spellStart"/>
            <w:r w:rsidRPr="009E4E4B">
              <w:rPr>
                <w:rFonts w:ascii="GHEA Grapalat" w:hAnsi="GHEA Grapalat"/>
                <w:i/>
                <w:sz w:val="16"/>
              </w:rPr>
              <w:t>Պատասխանատվությունը</w:t>
            </w:r>
            <w:proofErr w:type="spellEnd"/>
          </w:p>
        </w:tc>
      </w:tr>
      <w:tr w:rsidR="000A65E9" w:rsidRPr="009E4E4B" w14:paraId="5177BA82" w14:textId="77777777" w:rsidTr="000A65E9">
        <w:trPr>
          <w:jc w:val="center"/>
        </w:trPr>
        <w:tc>
          <w:tcPr>
            <w:tcW w:w="704" w:type="dxa"/>
          </w:tcPr>
          <w:p w14:paraId="69E634EA" w14:textId="77777777" w:rsidR="000A65E9" w:rsidRPr="009E4E4B" w:rsidRDefault="000A65E9" w:rsidP="00475ACB">
            <w:pPr>
              <w:pStyle w:val="af4"/>
              <w:spacing w:before="0" w:beforeAutospacing="0" w:after="0" w:afterAutospacing="0"/>
              <w:jc w:val="center"/>
              <w:rPr>
                <w:rFonts w:ascii="GHEA Grapalat" w:hAnsi="GHEA Grapalat"/>
                <w:i/>
                <w:sz w:val="16"/>
                <w:lang w:val="hy-AM"/>
              </w:rPr>
            </w:pPr>
            <w:r w:rsidRPr="009E4E4B">
              <w:rPr>
                <w:rFonts w:ascii="GHEA Grapalat" w:hAnsi="GHEA Grapalat"/>
                <w:i/>
                <w:sz w:val="16"/>
                <w:lang w:val="hy-AM"/>
              </w:rPr>
              <w:t>1</w:t>
            </w:r>
          </w:p>
        </w:tc>
        <w:tc>
          <w:tcPr>
            <w:tcW w:w="6804" w:type="dxa"/>
          </w:tcPr>
          <w:p w14:paraId="3F88D9A3" w14:textId="77777777" w:rsidR="000A65E9" w:rsidRPr="000A65E9" w:rsidRDefault="000A65E9" w:rsidP="00475ACB">
            <w:pPr>
              <w:jc w:val="center"/>
              <w:rPr>
                <w:rFonts w:ascii="GHEA Grapalat" w:hAnsi="GHEA Grapalat" w:cs="Sylfaen"/>
                <w:bCs/>
                <w:noProof/>
                <w:sz w:val="16"/>
                <w:szCs w:val="16"/>
                <w:lang w:val="hy-AM" w:eastAsia="ru-RU"/>
              </w:rPr>
            </w:pPr>
            <w:r w:rsidRPr="000A65E9">
              <w:rPr>
                <w:rFonts w:ascii="GHEA Grapalat" w:hAnsi="GHEA Grapalat" w:cs="Sylfaen"/>
                <w:bCs/>
                <w:noProof/>
                <w:sz w:val="16"/>
                <w:szCs w:val="16"/>
                <w:lang w:val="hy-AM" w:eastAsia="ru-RU"/>
              </w:rPr>
              <w:t>Շինարարական հրապարակի պատշաճ կազմակերպումը, կահավորումը չկատարելը</w:t>
            </w:r>
          </w:p>
        </w:tc>
        <w:tc>
          <w:tcPr>
            <w:tcW w:w="2693" w:type="dxa"/>
          </w:tcPr>
          <w:p w14:paraId="001219E3" w14:textId="77777777" w:rsidR="000A65E9" w:rsidRPr="000A65E9" w:rsidRDefault="000A65E9" w:rsidP="00475ACB">
            <w:pPr>
              <w:pStyle w:val="af4"/>
              <w:spacing w:before="0" w:beforeAutospacing="0" w:after="0" w:afterAutospacing="0"/>
              <w:jc w:val="center"/>
              <w:rPr>
                <w:rFonts w:ascii="GHEA Grapalat" w:hAnsi="GHEA Grapalat"/>
                <w:bCs/>
                <w:i/>
                <w:sz w:val="16"/>
                <w:szCs w:val="16"/>
                <w:lang w:val="hy-AM"/>
              </w:rPr>
            </w:pPr>
            <w:r w:rsidRPr="000A65E9">
              <w:rPr>
                <w:rFonts w:ascii="GHEA Grapalat" w:hAnsi="GHEA Grapalat" w:cs="Sylfaen"/>
                <w:bCs/>
                <w:noProof/>
                <w:sz w:val="16"/>
                <w:szCs w:val="16"/>
                <w:lang w:val="hy-AM" w:eastAsia="ru-RU"/>
              </w:rPr>
              <w:t>Տուգանք – պայմանագրային գնի 0.5% չափով</w:t>
            </w:r>
          </w:p>
        </w:tc>
      </w:tr>
      <w:tr w:rsidR="000A65E9" w:rsidRPr="009E4E4B" w14:paraId="0CBAC9A7" w14:textId="77777777" w:rsidTr="000A65E9">
        <w:trPr>
          <w:jc w:val="center"/>
        </w:trPr>
        <w:tc>
          <w:tcPr>
            <w:tcW w:w="704" w:type="dxa"/>
          </w:tcPr>
          <w:p w14:paraId="793AEB09" w14:textId="77777777" w:rsidR="000A65E9" w:rsidRPr="009E4E4B" w:rsidRDefault="000A65E9" w:rsidP="00475ACB">
            <w:pPr>
              <w:pStyle w:val="af4"/>
              <w:spacing w:before="0" w:beforeAutospacing="0" w:after="0" w:afterAutospacing="0"/>
              <w:jc w:val="center"/>
              <w:rPr>
                <w:rFonts w:ascii="GHEA Grapalat" w:hAnsi="GHEA Grapalat"/>
                <w:i/>
                <w:sz w:val="16"/>
                <w:lang w:val="hy-AM"/>
              </w:rPr>
            </w:pPr>
            <w:r w:rsidRPr="009E4E4B">
              <w:rPr>
                <w:rFonts w:ascii="GHEA Grapalat" w:hAnsi="GHEA Grapalat"/>
                <w:i/>
                <w:sz w:val="16"/>
                <w:lang w:val="hy-AM"/>
              </w:rPr>
              <w:t>2</w:t>
            </w:r>
          </w:p>
        </w:tc>
        <w:tc>
          <w:tcPr>
            <w:tcW w:w="6804" w:type="dxa"/>
          </w:tcPr>
          <w:p w14:paraId="6457AFA1" w14:textId="77777777" w:rsidR="000A65E9" w:rsidRPr="000A65E9" w:rsidRDefault="000A65E9" w:rsidP="00475ACB">
            <w:pPr>
              <w:jc w:val="center"/>
              <w:rPr>
                <w:rFonts w:ascii="GHEA Grapalat" w:hAnsi="GHEA Grapalat" w:cs="Sylfaen"/>
                <w:bCs/>
                <w:noProof/>
                <w:sz w:val="16"/>
                <w:szCs w:val="16"/>
                <w:lang w:val="hy-AM" w:eastAsia="ru-RU"/>
              </w:rPr>
            </w:pPr>
            <w:r w:rsidRPr="000A65E9">
              <w:rPr>
                <w:rFonts w:ascii="GHEA Grapalat" w:hAnsi="GHEA Grapalat" w:cs="Sylfaen"/>
                <w:bCs/>
                <w:noProof/>
                <w:sz w:val="16"/>
                <w:szCs w:val="16"/>
                <w:lang w:val="hy-AM" w:eastAsia="ru-RU"/>
              </w:rPr>
              <w:t>Տեխնիկական անվտանգության,</w:t>
            </w:r>
            <w:r w:rsidRPr="000A65E9">
              <w:rPr>
                <w:rFonts w:ascii="GHEA Grapalat" w:hAnsi="GHEA Grapalat"/>
                <w:bCs/>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93" w:type="dxa"/>
          </w:tcPr>
          <w:p w14:paraId="12F99AF8" w14:textId="77777777" w:rsidR="000A65E9" w:rsidRPr="000A65E9" w:rsidRDefault="000A65E9" w:rsidP="00475ACB">
            <w:pPr>
              <w:pStyle w:val="af4"/>
              <w:spacing w:before="0" w:beforeAutospacing="0" w:after="0" w:afterAutospacing="0"/>
              <w:jc w:val="center"/>
              <w:rPr>
                <w:rFonts w:ascii="GHEA Grapalat" w:hAnsi="GHEA Grapalat"/>
                <w:bCs/>
                <w:i/>
                <w:sz w:val="16"/>
                <w:szCs w:val="16"/>
              </w:rPr>
            </w:pPr>
            <w:r w:rsidRPr="000A65E9">
              <w:rPr>
                <w:rFonts w:ascii="GHEA Grapalat" w:hAnsi="GHEA Grapalat" w:cs="Sylfaen"/>
                <w:bCs/>
                <w:noProof/>
                <w:sz w:val="16"/>
                <w:szCs w:val="16"/>
                <w:lang w:val="hy-AM" w:eastAsia="ru-RU"/>
              </w:rPr>
              <w:t>Տուգանք – պայմանագրային գնի 0.5% չափով</w:t>
            </w:r>
          </w:p>
        </w:tc>
      </w:tr>
      <w:tr w:rsidR="000A65E9" w:rsidRPr="009E4E4B" w14:paraId="0DFECC90" w14:textId="77777777" w:rsidTr="000A65E9">
        <w:trPr>
          <w:jc w:val="center"/>
        </w:trPr>
        <w:tc>
          <w:tcPr>
            <w:tcW w:w="704" w:type="dxa"/>
          </w:tcPr>
          <w:p w14:paraId="74D6CFED" w14:textId="77777777" w:rsidR="000A65E9" w:rsidRPr="009E4E4B" w:rsidRDefault="000A65E9" w:rsidP="00475ACB">
            <w:pPr>
              <w:pStyle w:val="af4"/>
              <w:spacing w:before="0" w:beforeAutospacing="0" w:after="0" w:afterAutospacing="0"/>
              <w:jc w:val="center"/>
              <w:rPr>
                <w:rFonts w:ascii="GHEA Grapalat" w:hAnsi="GHEA Grapalat"/>
                <w:i/>
                <w:sz w:val="16"/>
                <w:lang w:val="hy-AM"/>
              </w:rPr>
            </w:pPr>
            <w:r w:rsidRPr="009E4E4B">
              <w:rPr>
                <w:rFonts w:ascii="GHEA Grapalat" w:hAnsi="GHEA Grapalat"/>
                <w:i/>
                <w:sz w:val="16"/>
                <w:lang w:val="hy-AM"/>
              </w:rPr>
              <w:t>3</w:t>
            </w:r>
          </w:p>
        </w:tc>
        <w:tc>
          <w:tcPr>
            <w:tcW w:w="6804" w:type="dxa"/>
          </w:tcPr>
          <w:p w14:paraId="6FF3A324" w14:textId="77777777" w:rsidR="000A65E9" w:rsidRPr="000A65E9" w:rsidRDefault="000A65E9" w:rsidP="00475ACB">
            <w:pPr>
              <w:jc w:val="center"/>
              <w:rPr>
                <w:rFonts w:ascii="GHEA Grapalat" w:hAnsi="GHEA Grapalat" w:cs="Sylfaen"/>
                <w:bCs/>
                <w:noProof/>
                <w:sz w:val="16"/>
                <w:szCs w:val="16"/>
                <w:lang w:val="hy-AM" w:eastAsia="ru-RU"/>
              </w:rPr>
            </w:pPr>
            <w:r w:rsidRPr="000A65E9">
              <w:rPr>
                <w:rFonts w:ascii="GHEA Grapalat" w:hAnsi="GHEA Grapalat"/>
                <w:bCs/>
                <w:noProof/>
                <w:color w:val="000000" w:themeColor="text1"/>
                <w:sz w:val="16"/>
                <w:szCs w:val="16"/>
                <w:lang w:val="hy-AM" w:eastAsia="ru-RU"/>
              </w:rPr>
              <w:t>Ամենօրյա ռեժիմով շինարարական օբեկտում չգտնվելը։</w:t>
            </w:r>
          </w:p>
        </w:tc>
        <w:tc>
          <w:tcPr>
            <w:tcW w:w="2693" w:type="dxa"/>
          </w:tcPr>
          <w:p w14:paraId="70C69995" w14:textId="77777777" w:rsidR="000A65E9" w:rsidRPr="000A65E9" w:rsidRDefault="000A65E9" w:rsidP="00475ACB">
            <w:pPr>
              <w:pStyle w:val="af4"/>
              <w:spacing w:before="0" w:beforeAutospacing="0" w:after="0" w:afterAutospacing="0"/>
              <w:jc w:val="center"/>
              <w:rPr>
                <w:rFonts w:ascii="GHEA Grapalat" w:hAnsi="GHEA Grapalat"/>
                <w:bCs/>
                <w:i/>
                <w:sz w:val="16"/>
                <w:szCs w:val="16"/>
                <w:lang w:val="hy-AM"/>
              </w:rPr>
            </w:pPr>
            <w:r w:rsidRPr="000A65E9">
              <w:rPr>
                <w:rFonts w:ascii="GHEA Grapalat" w:hAnsi="GHEA Grapalat" w:cs="Sylfaen"/>
                <w:bCs/>
                <w:noProof/>
                <w:sz w:val="16"/>
                <w:szCs w:val="16"/>
                <w:lang w:val="hy-AM" w:eastAsia="ru-RU"/>
              </w:rPr>
              <w:t>Տուգանք – պայմանագրային գնի 0.5% չափով</w:t>
            </w:r>
          </w:p>
        </w:tc>
      </w:tr>
      <w:tr w:rsidR="000A65E9" w:rsidRPr="009E4E4B" w14:paraId="7C7B599A" w14:textId="77777777" w:rsidTr="000A65E9">
        <w:trPr>
          <w:jc w:val="center"/>
        </w:trPr>
        <w:tc>
          <w:tcPr>
            <w:tcW w:w="704" w:type="dxa"/>
          </w:tcPr>
          <w:p w14:paraId="02FA654A" w14:textId="77777777" w:rsidR="000A65E9" w:rsidRPr="009E4E4B" w:rsidRDefault="000A65E9" w:rsidP="00475ACB">
            <w:pPr>
              <w:pStyle w:val="af4"/>
              <w:spacing w:before="0" w:beforeAutospacing="0" w:after="0" w:afterAutospacing="0"/>
              <w:jc w:val="center"/>
              <w:rPr>
                <w:rFonts w:ascii="GHEA Grapalat" w:hAnsi="GHEA Grapalat"/>
                <w:i/>
                <w:sz w:val="16"/>
                <w:lang w:val="hy-AM"/>
              </w:rPr>
            </w:pPr>
            <w:r w:rsidRPr="009E4E4B">
              <w:rPr>
                <w:rFonts w:ascii="GHEA Grapalat" w:hAnsi="GHEA Grapalat"/>
                <w:i/>
                <w:sz w:val="16"/>
                <w:lang w:val="hy-AM"/>
              </w:rPr>
              <w:t>4</w:t>
            </w:r>
          </w:p>
        </w:tc>
        <w:tc>
          <w:tcPr>
            <w:tcW w:w="6804" w:type="dxa"/>
          </w:tcPr>
          <w:p w14:paraId="5B0C8B78" w14:textId="77777777" w:rsidR="000A65E9" w:rsidRPr="000A65E9" w:rsidRDefault="000A65E9" w:rsidP="00475ACB">
            <w:pPr>
              <w:jc w:val="center"/>
              <w:rPr>
                <w:rFonts w:ascii="GHEA Grapalat" w:hAnsi="GHEA Grapalat"/>
                <w:bCs/>
                <w:noProof/>
                <w:color w:val="000000" w:themeColor="text1"/>
                <w:sz w:val="16"/>
                <w:szCs w:val="16"/>
                <w:lang w:val="hy-AM" w:eastAsia="ru-RU"/>
              </w:rPr>
            </w:pPr>
            <w:r w:rsidRPr="000A65E9">
              <w:rPr>
                <w:rFonts w:ascii="GHEA Grapalat" w:hAnsi="GHEA Grapalat"/>
                <w:bCs/>
                <w:noProof/>
                <w:color w:val="000000" w:themeColor="text1"/>
                <w:sz w:val="16"/>
                <w:szCs w:val="16"/>
                <w:lang w:val="hy-AM" w:eastAsia="ru-RU"/>
              </w:rPr>
              <w:t>կատարվող աշխատանքների կապալի պայմանագրի պայմաններին, շինարարական նորմերին և կանոններին չհամապատասխանելը</w:t>
            </w:r>
          </w:p>
        </w:tc>
        <w:tc>
          <w:tcPr>
            <w:tcW w:w="2693" w:type="dxa"/>
          </w:tcPr>
          <w:p w14:paraId="0B4F4E4B" w14:textId="77777777" w:rsidR="000A65E9" w:rsidRPr="000A65E9" w:rsidRDefault="000A65E9" w:rsidP="00475ACB">
            <w:pPr>
              <w:pStyle w:val="af4"/>
              <w:spacing w:before="0" w:beforeAutospacing="0" w:after="0" w:afterAutospacing="0"/>
              <w:jc w:val="center"/>
              <w:rPr>
                <w:rFonts w:ascii="GHEA Grapalat" w:hAnsi="GHEA Grapalat"/>
                <w:bCs/>
                <w:i/>
                <w:sz w:val="16"/>
                <w:szCs w:val="16"/>
              </w:rPr>
            </w:pPr>
            <w:r w:rsidRPr="000A65E9">
              <w:rPr>
                <w:rFonts w:ascii="GHEA Grapalat" w:hAnsi="GHEA Grapalat" w:cs="Sylfaen"/>
                <w:bCs/>
                <w:noProof/>
                <w:sz w:val="16"/>
                <w:szCs w:val="16"/>
                <w:lang w:val="hy-AM" w:eastAsia="ru-RU"/>
              </w:rPr>
              <w:t>Տուգանք – պայմանագրային գնի 0.5% չափով</w:t>
            </w:r>
          </w:p>
        </w:tc>
      </w:tr>
      <w:tr w:rsidR="000A65E9" w:rsidRPr="009E4E4B" w14:paraId="48EE4F80" w14:textId="77777777" w:rsidTr="000A65E9">
        <w:trPr>
          <w:jc w:val="center"/>
        </w:trPr>
        <w:tc>
          <w:tcPr>
            <w:tcW w:w="704" w:type="dxa"/>
          </w:tcPr>
          <w:p w14:paraId="2329584A" w14:textId="77777777" w:rsidR="000A65E9" w:rsidRPr="009E4E4B" w:rsidRDefault="000A65E9" w:rsidP="00475ACB">
            <w:pPr>
              <w:pStyle w:val="af4"/>
              <w:spacing w:before="0" w:beforeAutospacing="0" w:after="0" w:afterAutospacing="0"/>
              <w:jc w:val="center"/>
              <w:rPr>
                <w:rFonts w:ascii="GHEA Grapalat" w:hAnsi="GHEA Grapalat"/>
                <w:i/>
                <w:sz w:val="16"/>
                <w:lang w:val="hy-AM"/>
              </w:rPr>
            </w:pPr>
            <w:r w:rsidRPr="009E4E4B">
              <w:rPr>
                <w:rFonts w:ascii="GHEA Grapalat" w:hAnsi="GHEA Grapalat"/>
                <w:i/>
                <w:sz w:val="16"/>
                <w:lang w:val="hy-AM"/>
              </w:rPr>
              <w:lastRenderedPageBreak/>
              <w:t>5</w:t>
            </w:r>
          </w:p>
        </w:tc>
        <w:tc>
          <w:tcPr>
            <w:tcW w:w="6804" w:type="dxa"/>
          </w:tcPr>
          <w:p w14:paraId="042CE5BB" w14:textId="77777777" w:rsidR="000A65E9" w:rsidRPr="000A65E9" w:rsidRDefault="000A65E9" w:rsidP="00475ACB">
            <w:pPr>
              <w:jc w:val="center"/>
              <w:rPr>
                <w:rFonts w:ascii="GHEA Grapalat" w:hAnsi="GHEA Grapalat"/>
                <w:bCs/>
                <w:noProof/>
                <w:color w:val="000000" w:themeColor="text1"/>
                <w:sz w:val="16"/>
                <w:szCs w:val="16"/>
                <w:lang w:val="hy-AM" w:eastAsia="ru-RU"/>
              </w:rPr>
            </w:pPr>
            <w:r w:rsidRPr="000A65E9">
              <w:rPr>
                <w:rFonts w:ascii="GHEA Grapalat" w:hAnsi="GHEA Grapalat"/>
                <w:bCs/>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93" w:type="dxa"/>
          </w:tcPr>
          <w:p w14:paraId="4975D80D" w14:textId="77777777" w:rsidR="000A65E9" w:rsidRPr="000A65E9" w:rsidRDefault="000A65E9" w:rsidP="00475ACB">
            <w:pPr>
              <w:pStyle w:val="af4"/>
              <w:spacing w:before="0" w:beforeAutospacing="0" w:after="0" w:afterAutospacing="0"/>
              <w:jc w:val="center"/>
              <w:rPr>
                <w:rFonts w:ascii="GHEA Grapalat" w:hAnsi="GHEA Grapalat"/>
                <w:bCs/>
                <w:i/>
                <w:sz w:val="16"/>
                <w:szCs w:val="16"/>
              </w:rPr>
            </w:pPr>
            <w:r w:rsidRPr="000A65E9">
              <w:rPr>
                <w:rFonts w:ascii="GHEA Grapalat" w:hAnsi="GHEA Grapalat" w:cs="Sylfaen"/>
                <w:bCs/>
                <w:noProof/>
                <w:sz w:val="16"/>
                <w:szCs w:val="16"/>
                <w:lang w:val="hy-AM" w:eastAsia="ru-RU"/>
              </w:rPr>
              <w:t>Տուգանք – պայմանագրային գնի 0.5% չափով</w:t>
            </w:r>
          </w:p>
        </w:tc>
      </w:tr>
      <w:tr w:rsidR="000A65E9" w:rsidRPr="009E4E4B" w14:paraId="2A2DEC02" w14:textId="77777777" w:rsidTr="000A65E9">
        <w:trPr>
          <w:jc w:val="center"/>
        </w:trPr>
        <w:tc>
          <w:tcPr>
            <w:tcW w:w="704" w:type="dxa"/>
          </w:tcPr>
          <w:p w14:paraId="796CC719" w14:textId="77777777" w:rsidR="000A65E9" w:rsidRPr="009E4E4B" w:rsidRDefault="000A65E9" w:rsidP="00475ACB">
            <w:pPr>
              <w:pStyle w:val="af4"/>
              <w:spacing w:before="0" w:beforeAutospacing="0" w:after="0" w:afterAutospacing="0"/>
              <w:jc w:val="center"/>
              <w:rPr>
                <w:rFonts w:ascii="GHEA Grapalat" w:hAnsi="GHEA Grapalat"/>
                <w:i/>
                <w:sz w:val="16"/>
                <w:lang w:val="hy-AM"/>
              </w:rPr>
            </w:pPr>
            <w:r w:rsidRPr="009E4E4B">
              <w:rPr>
                <w:rFonts w:ascii="GHEA Grapalat" w:hAnsi="GHEA Grapalat"/>
                <w:i/>
                <w:sz w:val="16"/>
                <w:lang w:val="hy-AM"/>
              </w:rPr>
              <w:t>6</w:t>
            </w:r>
          </w:p>
        </w:tc>
        <w:tc>
          <w:tcPr>
            <w:tcW w:w="6804" w:type="dxa"/>
          </w:tcPr>
          <w:p w14:paraId="5D1F15F9" w14:textId="77777777" w:rsidR="000A65E9" w:rsidRPr="000A65E9" w:rsidRDefault="000A65E9" w:rsidP="00475ACB">
            <w:pPr>
              <w:jc w:val="center"/>
              <w:rPr>
                <w:rFonts w:ascii="GHEA Grapalat" w:hAnsi="GHEA Grapalat"/>
                <w:bCs/>
                <w:noProof/>
                <w:color w:val="000000" w:themeColor="text1"/>
                <w:sz w:val="16"/>
                <w:szCs w:val="16"/>
                <w:lang w:val="hy-AM" w:eastAsia="ru-RU"/>
              </w:rPr>
            </w:pPr>
            <w:r w:rsidRPr="000A65E9">
              <w:rPr>
                <w:rFonts w:ascii="GHEA Grapalat" w:hAnsi="GHEA Grapalat"/>
                <w:bCs/>
                <w:noProof/>
                <w:color w:val="000000" w:themeColor="text1"/>
                <w:sz w:val="16"/>
                <w:szCs w:val="16"/>
                <w:lang w:val="hy-AM" w:eastAsia="ru-RU"/>
              </w:rPr>
              <w:t>շինաշխատանքների գործընթացը, համաձայն պայմանագրի մեջ նշված ժամանակացույցի, չվերահսկել և չգնահատելը</w:t>
            </w:r>
          </w:p>
        </w:tc>
        <w:tc>
          <w:tcPr>
            <w:tcW w:w="2693" w:type="dxa"/>
          </w:tcPr>
          <w:p w14:paraId="0C9AD018" w14:textId="77777777" w:rsidR="000A65E9" w:rsidRPr="000A65E9" w:rsidRDefault="000A65E9" w:rsidP="00475ACB">
            <w:pPr>
              <w:pStyle w:val="af4"/>
              <w:spacing w:before="0" w:beforeAutospacing="0" w:after="0" w:afterAutospacing="0"/>
              <w:jc w:val="center"/>
              <w:rPr>
                <w:rFonts w:ascii="GHEA Grapalat" w:hAnsi="GHEA Grapalat"/>
                <w:bCs/>
                <w:i/>
                <w:sz w:val="16"/>
                <w:szCs w:val="16"/>
                <w:lang w:val="hy-AM"/>
              </w:rPr>
            </w:pPr>
            <w:r w:rsidRPr="000A65E9">
              <w:rPr>
                <w:rFonts w:ascii="GHEA Grapalat" w:hAnsi="GHEA Grapalat" w:cs="Sylfaen"/>
                <w:bCs/>
                <w:noProof/>
                <w:sz w:val="16"/>
                <w:szCs w:val="16"/>
                <w:lang w:val="hy-AM" w:eastAsia="ru-RU"/>
              </w:rPr>
              <w:t>Տուգանք – պայմանագրային գնի 0.5% չափով</w:t>
            </w:r>
          </w:p>
        </w:tc>
      </w:tr>
      <w:tr w:rsidR="000A65E9" w:rsidRPr="009E4E4B" w14:paraId="492EB473" w14:textId="77777777" w:rsidTr="000A65E9">
        <w:trPr>
          <w:jc w:val="center"/>
        </w:trPr>
        <w:tc>
          <w:tcPr>
            <w:tcW w:w="704" w:type="dxa"/>
          </w:tcPr>
          <w:p w14:paraId="3EC3C08C" w14:textId="77777777" w:rsidR="000A65E9" w:rsidRPr="009E4E4B" w:rsidRDefault="000A65E9" w:rsidP="00475ACB">
            <w:pPr>
              <w:pStyle w:val="af4"/>
              <w:spacing w:before="0" w:beforeAutospacing="0" w:after="0" w:afterAutospacing="0"/>
              <w:jc w:val="center"/>
              <w:rPr>
                <w:rFonts w:ascii="GHEA Grapalat" w:hAnsi="GHEA Grapalat"/>
                <w:i/>
                <w:sz w:val="16"/>
                <w:lang w:val="hy-AM"/>
              </w:rPr>
            </w:pPr>
            <w:r w:rsidRPr="009E4E4B">
              <w:rPr>
                <w:rFonts w:ascii="GHEA Grapalat" w:hAnsi="GHEA Grapalat"/>
                <w:i/>
                <w:sz w:val="16"/>
                <w:lang w:val="hy-AM"/>
              </w:rPr>
              <w:t>7</w:t>
            </w:r>
          </w:p>
        </w:tc>
        <w:tc>
          <w:tcPr>
            <w:tcW w:w="6804" w:type="dxa"/>
          </w:tcPr>
          <w:p w14:paraId="76BEA10F" w14:textId="77777777" w:rsidR="000A65E9" w:rsidRPr="000A65E9" w:rsidRDefault="000A65E9" w:rsidP="00475ACB">
            <w:pPr>
              <w:jc w:val="center"/>
              <w:rPr>
                <w:rFonts w:ascii="GHEA Grapalat" w:hAnsi="GHEA Grapalat"/>
                <w:bCs/>
                <w:noProof/>
                <w:color w:val="000000" w:themeColor="text1"/>
                <w:sz w:val="16"/>
                <w:szCs w:val="16"/>
                <w:lang w:val="hy-AM" w:eastAsia="ru-RU"/>
              </w:rPr>
            </w:pPr>
            <w:r w:rsidRPr="000A65E9">
              <w:rPr>
                <w:rFonts w:ascii="GHEA Grapalat" w:hAnsi="GHEA Grapalat"/>
                <w:bCs/>
                <w:noProof/>
                <w:color w:val="000000" w:themeColor="text1"/>
                <w:sz w:val="16"/>
                <w:szCs w:val="16"/>
                <w:lang w:val="hy-AM" w:eastAsia="ru-RU"/>
              </w:rPr>
              <w:t>որակի ապահովման համար փորձարկումների արդյունքների, բոլոր փաստաթղթերի (այդ թվում՝ բոլոր ծավալային չափերի և հաշվարկների), որոնք անհրաժեշտ են համապատասխան վճարումները իրականացնելու համար, չստուգելը</w:t>
            </w:r>
          </w:p>
        </w:tc>
        <w:tc>
          <w:tcPr>
            <w:tcW w:w="2693" w:type="dxa"/>
          </w:tcPr>
          <w:p w14:paraId="0A35B35D" w14:textId="77777777" w:rsidR="000A65E9" w:rsidRPr="000A65E9" w:rsidRDefault="000A65E9" w:rsidP="00475ACB">
            <w:pPr>
              <w:pStyle w:val="af4"/>
              <w:spacing w:before="0" w:beforeAutospacing="0" w:after="0" w:afterAutospacing="0"/>
              <w:jc w:val="center"/>
              <w:rPr>
                <w:rFonts w:ascii="GHEA Grapalat" w:hAnsi="GHEA Grapalat"/>
                <w:bCs/>
                <w:i/>
                <w:sz w:val="16"/>
                <w:szCs w:val="16"/>
              </w:rPr>
            </w:pPr>
            <w:r w:rsidRPr="000A65E9">
              <w:rPr>
                <w:rFonts w:ascii="GHEA Grapalat" w:hAnsi="GHEA Grapalat" w:cs="Sylfaen"/>
                <w:bCs/>
                <w:noProof/>
                <w:sz w:val="16"/>
                <w:szCs w:val="16"/>
                <w:lang w:val="hy-AM" w:eastAsia="ru-RU"/>
              </w:rPr>
              <w:t>Տուգանք – պայմանագրային գնի 0.5% չափով</w:t>
            </w:r>
          </w:p>
        </w:tc>
      </w:tr>
      <w:tr w:rsidR="000A65E9" w:rsidRPr="009E4E4B" w14:paraId="16FDC559" w14:textId="77777777" w:rsidTr="000A65E9">
        <w:trPr>
          <w:trHeight w:val="162"/>
          <w:jc w:val="center"/>
        </w:trPr>
        <w:tc>
          <w:tcPr>
            <w:tcW w:w="704" w:type="dxa"/>
          </w:tcPr>
          <w:p w14:paraId="1FCD8C6D" w14:textId="77777777" w:rsidR="000A65E9" w:rsidRPr="009E4E4B" w:rsidRDefault="000A65E9" w:rsidP="00475ACB">
            <w:pPr>
              <w:pStyle w:val="af4"/>
              <w:spacing w:before="0" w:beforeAutospacing="0" w:after="0" w:afterAutospacing="0"/>
              <w:jc w:val="center"/>
              <w:rPr>
                <w:rFonts w:ascii="GHEA Grapalat" w:hAnsi="GHEA Grapalat"/>
                <w:i/>
                <w:sz w:val="16"/>
                <w:lang w:val="hy-AM"/>
              </w:rPr>
            </w:pPr>
            <w:r w:rsidRPr="009E4E4B">
              <w:rPr>
                <w:rFonts w:ascii="GHEA Grapalat" w:hAnsi="GHEA Grapalat"/>
                <w:i/>
                <w:sz w:val="16"/>
                <w:lang w:val="hy-AM"/>
              </w:rPr>
              <w:t>8</w:t>
            </w:r>
          </w:p>
        </w:tc>
        <w:tc>
          <w:tcPr>
            <w:tcW w:w="6804" w:type="dxa"/>
          </w:tcPr>
          <w:p w14:paraId="72DE827B" w14:textId="1EF21796" w:rsidR="000A65E9" w:rsidRPr="000A65E9" w:rsidRDefault="000A65E9" w:rsidP="00475ACB">
            <w:pPr>
              <w:shd w:val="clear" w:color="auto" w:fill="FFFFFF"/>
              <w:jc w:val="center"/>
              <w:rPr>
                <w:rFonts w:ascii="GHEA Grapalat" w:hAnsi="GHEA Grapalat"/>
                <w:bCs/>
                <w:color w:val="000000"/>
                <w:sz w:val="16"/>
                <w:szCs w:val="16"/>
                <w:lang w:val="hy-AM"/>
              </w:rPr>
            </w:pPr>
            <w:proofErr w:type="spellStart"/>
            <w:r w:rsidRPr="000A65E9">
              <w:rPr>
                <w:rFonts w:ascii="GHEA Grapalat" w:hAnsi="GHEA Grapalat" w:cs="Sylfaen"/>
                <w:bCs/>
                <w:sz w:val="16"/>
                <w:szCs w:val="16"/>
                <w:lang w:val="de-DE"/>
              </w:rPr>
              <w:t>Հայաստանի</w:t>
            </w:r>
            <w:proofErr w:type="spellEnd"/>
            <w:r w:rsidRPr="000A65E9">
              <w:rPr>
                <w:rFonts w:ascii="GHEA Grapalat" w:hAnsi="GHEA Grapalat" w:cs="Sylfaen"/>
                <w:bCs/>
                <w:sz w:val="16"/>
                <w:szCs w:val="16"/>
                <w:lang w:val="de-DE"/>
              </w:rPr>
              <w:t xml:space="preserve"> </w:t>
            </w:r>
            <w:proofErr w:type="spellStart"/>
            <w:r w:rsidRPr="000A65E9">
              <w:rPr>
                <w:rFonts w:ascii="GHEA Grapalat" w:hAnsi="GHEA Grapalat" w:cs="Sylfaen"/>
                <w:bCs/>
                <w:sz w:val="16"/>
                <w:szCs w:val="16"/>
                <w:lang w:val="de-DE"/>
              </w:rPr>
              <w:t>Հանրապետությ</w:t>
            </w:r>
            <w:proofErr w:type="spellEnd"/>
            <w:r w:rsidRPr="000A65E9">
              <w:rPr>
                <w:rFonts w:ascii="GHEA Grapalat" w:hAnsi="GHEA Grapalat" w:cs="Sylfaen"/>
                <w:bCs/>
                <w:sz w:val="16"/>
                <w:szCs w:val="16"/>
                <w:lang w:val="hy-AM"/>
              </w:rPr>
              <w:t>ան</w:t>
            </w:r>
            <w:r>
              <w:rPr>
                <w:rFonts w:ascii="GHEA Grapalat" w:hAnsi="GHEA Grapalat" w:cs="Sylfaen"/>
                <w:bCs/>
                <w:sz w:val="16"/>
                <w:szCs w:val="16"/>
                <w:lang w:val="hy-AM"/>
              </w:rPr>
              <w:t xml:space="preserve"> </w:t>
            </w:r>
            <w:r w:rsidRPr="000A65E9">
              <w:rPr>
                <w:rFonts w:ascii="GHEA Grapalat" w:hAnsi="GHEA Grapalat"/>
                <w:bCs/>
                <w:color w:val="000000"/>
                <w:sz w:val="16"/>
                <w:szCs w:val="16"/>
                <w:lang w:val="hy-AM"/>
              </w:rPr>
              <w:t>քաղաքաշինության կոմիտեի նախագահի</w:t>
            </w:r>
          </w:p>
          <w:p w14:paraId="15765463" w14:textId="64D528CB" w:rsidR="000A65E9" w:rsidRPr="000A65E9" w:rsidRDefault="000A65E9" w:rsidP="000A65E9">
            <w:pPr>
              <w:shd w:val="clear" w:color="auto" w:fill="FFFFFF"/>
              <w:jc w:val="center"/>
              <w:rPr>
                <w:rFonts w:ascii="GHEA Grapalat" w:hAnsi="GHEA Grapalat"/>
                <w:bCs/>
                <w:i/>
                <w:sz w:val="16"/>
                <w:szCs w:val="16"/>
                <w:lang w:val="hy-AM"/>
              </w:rPr>
            </w:pPr>
            <w:r w:rsidRPr="000A65E9">
              <w:rPr>
                <w:rFonts w:ascii="GHEA Grapalat" w:hAnsi="GHEA Grapalat"/>
                <w:bCs/>
                <w:color w:val="000000"/>
                <w:sz w:val="16"/>
                <w:szCs w:val="16"/>
                <w:lang w:val="hy-AM"/>
              </w:rPr>
              <w:t>2025 թվականի փետրվարի 10-ի</w:t>
            </w:r>
            <w:r>
              <w:rPr>
                <w:rFonts w:ascii="GHEA Grapalat" w:hAnsi="GHEA Grapalat"/>
                <w:bCs/>
                <w:color w:val="000000"/>
                <w:sz w:val="16"/>
                <w:szCs w:val="16"/>
                <w:lang w:val="hy-AM"/>
              </w:rPr>
              <w:t xml:space="preserve"> </w:t>
            </w:r>
            <w:r w:rsidRPr="000A65E9">
              <w:rPr>
                <w:rFonts w:ascii="GHEA Grapalat" w:hAnsi="GHEA Grapalat"/>
                <w:bCs/>
                <w:color w:val="000000"/>
                <w:sz w:val="16"/>
                <w:szCs w:val="16"/>
                <w:lang w:val="hy-AM"/>
              </w:rPr>
              <w:t>N 05-Ն հրամանի պահանջները չկատարելը</w:t>
            </w:r>
          </w:p>
        </w:tc>
        <w:tc>
          <w:tcPr>
            <w:tcW w:w="2693" w:type="dxa"/>
          </w:tcPr>
          <w:p w14:paraId="6C691955" w14:textId="608ACDBC" w:rsidR="000A65E9" w:rsidRPr="000A65E9" w:rsidRDefault="000A65E9" w:rsidP="000A65E9">
            <w:pPr>
              <w:jc w:val="center"/>
              <w:rPr>
                <w:rFonts w:ascii="GHEA Grapalat" w:hAnsi="GHEA Grapalat" w:cs="Sylfaen"/>
                <w:bCs/>
                <w:noProof/>
                <w:sz w:val="16"/>
                <w:szCs w:val="16"/>
                <w:lang w:val="hy-AM" w:eastAsia="ru-RU"/>
              </w:rPr>
            </w:pPr>
            <w:r w:rsidRPr="000A65E9">
              <w:rPr>
                <w:rFonts w:ascii="GHEA Grapalat" w:hAnsi="GHEA Grapalat" w:cs="Sylfaen"/>
                <w:bCs/>
                <w:noProof/>
                <w:sz w:val="16"/>
                <w:szCs w:val="16"/>
                <w:lang w:val="hy-AM" w:eastAsia="ru-RU"/>
              </w:rPr>
              <w:t>Տուգանք – պայմանագրային գնի 0.5% չափով</w:t>
            </w:r>
          </w:p>
        </w:tc>
      </w:tr>
      <w:tr w:rsidR="000A65E9" w:rsidRPr="009E4E4B" w14:paraId="1E9D47DF" w14:textId="77777777" w:rsidTr="000A65E9">
        <w:trPr>
          <w:jc w:val="center"/>
        </w:trPr>
        <w:tc>
          <w:tcPr>
            <w:tcW w:w="704" w:type="dxa"/>
          </w:tcPr>
          <w:p w14:paraId="2088975D" w14:textId="77777777" w:rsidR="000A65E9" w:rsidRPr="009E4E4B" w:rsidRDefault="000A65E9" w:rsidP="00475ACB">
            <w:pPr>
              <w:pStyle w:val="af4"/>
              <w:spacing w:before="0" w:beforeAutospacing="0" w:after="0" w:afterAutospacing="0"/>
              <w:jc w:val="center"/>
              <w:rPr>
                <w:rFonts w:ascii="GHEA Grapalat" w:hAnsi="GHEA Grapalat"/>
                <w:i/>
                <w:sz w:val="16"/>
                <w:lang w:val="hy-AM"/>
              </w:rPr>
            </w:pPr>
            <w:r w:rsidRPr="009E4E4B">
              <w:rPr>
                <w:rFonts w:ascii="GHEA Grapalat" w:hAnsi="GHEA Grapalat"/>
                <w:i/>
                <w:sz w:val="16"/>
                <w:lang w:val="hy-AM"/>
              </w:rPr>
              <w:t>9</w:t>
            </w:r>
          </w:p>
        </w:tc>
        <w:tc>
          <w:tcPr>
            <w:tcW w:w="6804" w:type="dxa"/>
          </w:tcPr>
          <w:p w14:paraId="33238ED2" w14:textId="77777777" w:rsidR="000A65E9" w:rsidRPr="000A65E9" w:rsidRDefault="000A65E9" w:rsidP="00475ACB">
            <w:pPr>
              <w:shd w:val="clear" w:color="auto" w:fill="FFFFFF"/>
              <w:jc w:val="center"/>
              <w:rPr>
                <w:rFonts w:ascii="GHEA Grapalat" w:hAnsi="GHEA Grapalat" w:cs="Sylfaen"/>
                <w:bCs/>
                <w:sz w:val="16"/>
                <w:szCs w:val="16"/>
                <w:lang w:val="hy-AM"/>
              </w:rPr>
            </w:pPr>
            <w:r w:rsidRPr="000A65E9">
              <w:rPr>
                <w:rFonts w:ascii="GHEA Grapalat" w:hAnsi="GHEA Grapalat" w:cs="Sylfaen"/>
                <w:bCs/>
                <w:sz w:val="16"/>
                <w:szCs w:val="16"/>
                <w:lang w:val="hy-AM"/>
              </w:rPr>
              <w:t>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273-Ն որոշման պահանջները չկատարելը, հրաժարվելը կամ պատվիրատուի կողմից սահմանված ժամկետում չկատարելը</w:t>
            </w:r>
          </w:p>
        </w:tc>
        <w:tc>
          <w:tcPr>
            <w:tcW w:w="2693" w:type="dxa"/>
          </w:tcPr>
          <w:p w14:paraId="762AE56D" w14:textId="77777777" w:rsidR="000A65E9" w:rsidRPr="000A65E9" w:rsidRDefault="000A65E9" w:rsidP="00475ACB">
            <w:pPr>
              <w:jc w:val="center"/>
              <w:rPr>
                <w:rFonts w:ascii="GHEA Grapalat" w:hAnsi="GHEA Grapalat" w:cs="Sylfaen"/>
                <w:bCs/>
                <w:noProof/>
                <w:sz w:val="16"/>
                <w:szCs w:val="16"/>
                <w:lang w:val="hy-AM" w:eastAsia="ru-RU"/>
              </w:rPr>
            </w:pPr>
            <w:r w:rsidRPr="000A65E9">
              <w:rPr>
                <w:rFonts w:ascii="GHEA Grapalat" w:hAnsi="GHEA Grapalat" w:cs="Sylfaen"/>
                <w:bCs/>
                <w:noProof/>
                <w:sz w:val="16"/>
                <w:szCs w:val="16"/>
                <w:lang w:val="hy-AM" w:eastAsia="ru-RU"/>
              </w:rPr>
              <w:t>Տուգանք – պայմանագրային գնի 0.5% չափով</w:t>
            </w:r>
          </w:p>
          <w:p w14:paraId="66B09050" w14:textId="77777777" w:rsidR="000A65E9" w:rsidRPr="000A65E9" w:rsidRDefault="000A65E9" w:rsidP="00475ACB">
            <w:pPr>
              <w:pStyle w:val="af4"/>
              <w:spacing w:before="0" w:beforeAutospacing="0" w:after="0" w:afterAutospacing="0"/>
              <w:jc w:val="center"/>
              <w:rPr>
                <w:rFonts w:ascii="GHEA Grapalat" w:hAnsi="GHEA Grapalat"/>
                <w:bCs/>
                <w:i/>
                <w:sz w:val="16"/>
                <w:szCs w:val="16"/>
                <w:lang w:val="hy-AM"/>
              </w:rPr>
            </w:pPr>
          </w:p>
        </w:tc>
      </w:tr>
    </w:tbl>
    <w:p w14:paraId="077B3547" w14:textId="77777777" w:rsidR="00F9495C" w:rsidRPr="00614033" w:rsidRDefault="00F9495C" w:rsidP="00640016">
      <w:pPr>
        <w:ind w:firstLine="720"/>
        <w:jc w:val="both"/>
        <w:rPr>
          <w:rFonts w:ascii="GHEA Grapalat" w:hAnsi="GHEA Grapalat" w:cs="Sylfaen"/>
          <w:sz w:val="20"/>
          <w:lang w:val="hy-AM"/>
        </w:rPr>
      </w:pPr>
    </w:p>
    <w:p w14:paraId="2FA87FB6"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14033">
        <w:rPr>
          <w:rFonts w:ascii="GHEA Grapalat" w:hAnsi="GHEA Grapalat" w:cs="Sylfaen"/>
          <w:sz w:val="20"/>
          <w:lang w:val="hy-AM"/>
        </w:rPr>
        <w:t>ն ամբողջությամբ և պատշաճ՝ պայմանագրով սահմանված պահանջներին համապատասխան</w:t>
      </w:r>
      <w:r w:rsidRPr="00614033">
        <w:rPr>
          <w:rFonts w:ascii="GHEA Grapalat" w:hAnsi="GHEA Grapalat" w:cs="Sylfaen"/>
          <w:sz w:val="20"/>
          <w:lang w:val="hy-AM"/>
        </w:rPr>
        <w:t xml:space="preserve">  կատարելուց։</w:t>
      </w:r>
    </w:p>
    <w:p w14:paraId="7AC77837" w14:textId="77777777" w:rsidR="007678FA" w:rsidRPr="00614033" w:rsidRDefault="007678FA" w:rsidP="000A65E9">
      <w:pPr>
        <w:ind w:firstLine="284"/>
        <w:jc w:val="both"/>
        <w:rPr>
          <w:rFonts w:ascii="GHEA Grapalat" w:hAnsi="GHEA Grapalat" w:cs="Sylfaen"/>
          <w:sz w:val="20"/>
          <w:lang w:val="hy-AM"/>
        </w:rPr>
      </w:pPr>
    </w:p>
    <w:p w14:paraId="515BC180"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b/>
          <w:sz w:val="20"/>
          <w:lang w:val="hy-AM"/>
        </w:rPr>
        <w:t>6. ԱՆՀԱՂԹԱՀԱՐԵԼԻ ՈՒԺԻ ԱԶԴԵՑՈՒԹՅՈՒՆ</w:t>
      </w:r>
      <w:r w:rsidRPr="00614033">
        <w:rPr>
          <w:rFonts w:ascii="GHEA Grapalat" w:hAnsi="GHEA Grapalat" w:cs="Sylfaen"/>
          <w:sz w:val="20"/>
          <w:lang w:val="hy-AM"/>
        </w:rPr>
        <w:t xml:space="preserve"> </w:t>
      </w:r>
      <w:r w:rsidRPr="00614033">
        <w:rPr>
          <w:rFonts w:ascii="GHEA Grapalat" w:hAnsi="GHEA Grapalat" w:cs="Times Armenian"/>
          <w:b/>
          <w:sz w:val="20"/>
          <w:lang w:val="hy-AM"/>
        </w:rPr>
        <w:t>(</w:t>
      </w:r>
      <w:r w:rsidRPr="00614033">
        <w:rPr>
          <w:rFonts w:ascii="GHEA Grapalat" w:hAnsi="GHEA Grapalat" w:cs="Sylfaen"/>
          <w:b/>
          <w:sz w:val="20"/>
          <w:lang w:val="hy-AM"/>
        </w:rPr>
        <w:t>ՖՈՐՍ</w:t>
      </w:r>
      <w:r w:rsidRPr="00614033">
        <w:rPr>
          <w:rFonts w:ascii="GHEA Grapalat" w:hAnsi="GHEA Grapalat" w:cs="Times Armenian"/>
          <w:b/>
          <w:sz w:val="20"/>
          <w:lang w:val="hy-AM"/>
        </w:rPr>
        <w:t>-</w:t>
      </w:r>
      <w:r w:rsidRPr="00614033">
        <w:rPr>
          <w:rFonts w:ascii="GHEA Grapalat" w:hAnsi="GHEA Grapalat" w:cs="Sylfaen"/>
          <w:b/>
          <w:sz w:val="20"/>
          <w:lang w:val="hy-AM"/>
        </w:rPr>
        <w:t>ՄԱԺՈՐ</w:t>
      </w:r>
      <w:r w:rsidRPr="00614033">
        <w:rPr>
          <w:rFonts w:ascii="GHEA Grapalat" w:hAnsi="GHEA Grapalat"/>
          <w:b/>
          <w:sz w:val="20"/>
          <w:lang w:val="hy-AM"/>
        </w:rPr>
        <w:t>)</w:t>
      </w:r>
    </w:p>
    <w:p w14:paraId="481B3E84" w14:textId="77777777" w:rsidR="007678FA" w:rsidRPr="00614033" w:rsidRDefault="007678FA" w:rsidP="000A65E9">
      <w:pPr>
        <w:ind w:firstLine="284"/>
        <w:jc w:val="both"/>
        <w:rPr>
          <w:rFonts w:ascii="GHEA Grapalat" w:hAnsi="GHEA Grapalat"/>
          <w:sz w:val="20"/>
          <w:lang w:val="hy-AM"/>
        </w:rPr>
      </w:pP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կնքված</w:t>
      </w:r>
      <w:r w:rsidRPr="00614033">
        <w:rPr>
          <w:rFonts w:ascii="GHEA Grapalat" w:hAnsi="GHEA Grapalat" w:cs="Times Armenian"/>
          <w:sz w:val="20"/>
          <w:lang w:val="hy-AM"/>
        </w:rPr>
        <w:t xml:space="preserve"> հ</w:t>
      </w:r>
      <w:r w:rsidRPr="00614033">
        <w:rPr>
          <w:rFonts w:ascii="GHEA Grapalat" w:hAnsi="GHEA Grapalat" w:cs="Sylfaen"/>
          <w:sz w:val="20"/>
          <w:lang w:val="hy-AM"/>
        </w:rPr>
        <w:t>ամաձայնագրերով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ամբողջությամբ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մասնակիորեն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չկատարելու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ազատվում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պատասխանատվությունից</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դա</w:t>
      </w:r>
      <w:r w:rsidRPr="00614033">
        <w:rPr>
          <w:rFonts w:ascii="GHEA Grapalat" w:hAnsi="GHEA Grapalat" w:cs="Times Armenian"/>
          <w:sz w:val="20"/>
          <w:lang w:val="hy-AM"/>
        </w:rPr>
        <w:t xml:space="preserve"> </w:t>
      </w:r>
      <w:r w:rsidRPr="00614033">
        <w:rPr>
          <w:rFonts w:ascii="GHEA Grapalat" w:hAnsi="GHEA Grapalat" w:cs="Sylfaen"/>
          <w:sz w:val="20"/>
          <w:lang w:val="hy-AM"/>
        </w:rPr>
        <w:t>եղել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անհաղթահարելի</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հետևանքով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ծագել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հետո</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կողմերը</w:t>
      </w:r>
      <w:r w:rsidRPr="00614033">
        <w:rPr>
          <w:rFonts w:ascii="GHEA Grapalat" w:hAnsi="GHEA Grapalat" w:cs="Times Armenian"/>
          <w:sz w:val="20"/>
          <w:lang w:val="hy-AM"/>
        </w:rPr>
        <w:t xml:space="preserve"> </w:t>
      </w:r>
      <w:r w:rsidRPr="00614033">
        <w:rPr>
          <w:rFonts w:ascii="GHEA Grapalat" w:hAnsi="GHEA Grapalat" w:cs="Sylfaen"/>
          <w:sz w:val="20"/>
          <w:lang w:val="hy-AM"/>
        </w:rPr>
        <w:t>չէին</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կանխատեսել</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կանխարգելել։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Այդպիսի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իրավիճակներ</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երկրաշարժը</w:t>
      </w:r>
      <w:r w:rsidRPr="00614033">
        <w:rPr>
          <w:rFonts w:ascii="GHEA Grapalat" w:hAnsi="GHEA Grapalat" w:cs="Times Armenian"/>
          <w:sz w:val="20"/>
          <w:lang w:val="hy-AM"/>
        </w:rPr>
        <w:t xml:space="preserve">, </w:t>
      </w:r>
      <w:r w:rsidRPr="00614033">
        <w:rPr>
          <w:rFonts w:ascii="GHEA Grapalat" w:hAnsi="GHEA Grapalat" w:cs="Sylfaen"/>
          <w:sz w:val="20"/>
          <w:lang w:val="hy-AM"/>
        </w:rPr>
        <w:t>ջրհեղեղը</w:t>
      </w:r>
      <w:r w:rsidRPr="00614033">
        <w:rPr>
          <w:rFonts w:ascii="GHEA Grapalat" w:hAnsi="GHEA Grapalat" w:cs="Times Armenian"/>
          <w:sz w:val="20"/>
          <w:lang w:val="hy-AM"/>
        </w:rPr>
        <w:t xml:space="preserve">, </w:t>
      </w:r>
      <w:r w:rsidRPr="00614033">
        <w:rPr>
          <w:rFonts w:ascii="GHEA Grapalat" w:hAnsi="GHEA Grapalat" w:cs="Sylfaen"/>
          <w:sz w:val="20"/>
          <w:lang w:val="hy-AM"/>
        </w:rPr>
        <w:t>հրդեհը</w:t>
      </w:r>
      <w:r w:rsidRPr="00614033">
        <w:rPr>
          <w:rFonts w:ascii="GHEA Grapalat" w:hAnsi="GHEA Grapalat" w:cs="Times Armenian"/>
          <w:sz w:val="20"/>
          <w:lang w:val="hy-AM"/>
        </w:rPr>
        <w:t xml:space="preserve">, </w:t>
      </w:r>
      <w:r w:rsidRPr="00614033">
        <w:rPr>
          <w:rFonts w:ascii="GHEA Grapalat" w:hAnsi="GHEA Grapalat" w:cs="Sylfaen"/>
          <w:sz w:val="20"/>
          <w:lang w:val="hy-AM"/>
        </w:rPr>
        <w:t>պատերազմը</w:t>
      </w:r>
      <w:r w:rsidRPr="00614033">
        <w:rPr>
          <w:rFonts w:ascii="GHEA Grapalat" w:hAnsi="GHEA Grapalat" w:cs="Times Armenian"/>
          <w:sz w:val="20"/>
          <w:lang w:val="hy-AM"/>
        </w:rPr>
        <w:t xml:space="preserve">, </w:t>
      </w:r>
      <w:r w:rsidRPr="00614033">
        <w:rPr>
          <w:rFonts w:ascii="GHEA Grapalat" w:hAnsi="GHEA Grapalat" w:cs="Sylfaen"/>
          <w:sz w:val="20"/>
          <w:lang w:val="hy-AM"/>
        </w:rPr>
        <w:t>ռազմական</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դրություն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հայտարարելը</w:t>
      </w:r>
      <w:r w:rsidRPr="00614033">
        <w:rPr>
          <w:rFonts w:ascii="GHEA Grapalat" w:hAnsi="GHEA Grapalat" w:cs="Times Armenian"/>
          <w:sz w:val="20"/>
          <w:lang w:val="hy-AM"/>
        </w:rPr>
        <w:t xml:space="preserve">, </w:t>
      </w:r>
      <w:r w:rsidRPr="00614033">
        <w:rPr>
          <w:rFonts w:ascii="GHEA Grapalat" w:hAnsi="GHEA Grapalat" w:cs="Sylfaen"/>
          <w:sz w:val="20"/>
          <w:lang w:val="hy-AM"/>
        </w:rPr>
        <w:t>քաղաքական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հուզումները</w:t>
      </w:r>
      <w:r w:rsidRPr="00614033">
        <w:rPr>
          <w:rFonts w:ascii="GHEA Grapalat" w:hAnsi="GHEA Grapalat"/>
          <w:sz w:val="20"/>
          <w:lang w:val="hy-AM"/>
        </w:rPr>
        <w:t xml:space="preserve">, </w:t>
      </w:r>
      <w:r w:rsidRPr="00614033">
        <w:rPr>
          <w:rFonts w:ascii="GHEA Grapalat" w:hAnsi="GHEA Grapalat" w:cs="Sylfaen"/>
          <w:sz w:val="20"/>
          <w:lang w:val="hy-AM"/>
        </w:rPr>
        <w:t>գործադուլները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հաղորդակցության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աշխատանքի</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դադարեցումը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պետական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մարմինների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ակտերը</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այլն</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անհնարին</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դարձնում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շարունակվում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3 (</w:t>
      </w:r>
      <w:r w:rsidRPr="00614033">
        <w:rPr>
          <w:rFonts w:ascii="GHEA Grapalat" w:hAnsi="GHEA Grapalat" w:cs="Sylfaen"/>
          <w:sz w:val="20"/>
          <w:lang w:val="hy-AM"/>
        </w:rPr>
        <w:t>երեք</w:t>
      </w:r>
      <w:r w:rsidRPr="00614033">
        <w:rPr>
          <w:rFonts w:ascii="GHEA Grapalat" w:hAnsi="GHEA Grapalat" w:cs="Times Armenian"/>
          <w:sz w:val="20"/>
          <w:lang w:val="hy-AM"/>
        </w:rPr>
        <w:t xml:space="preserve">) </w:t>
      </w:r>
      <w:r w:rsidRPr="00614033">
        <w:rPr>
          <w:rFonts w:ascii="GHEA Grapalat" w:hAnsi="GHEA Grapalat" w:cs="Sylfaen"/>
          <w:sz w:val="20"/>
          <w:lang w:val="hy-AM"/>
        </w:rPr>
        <w:t>ամսից</w:t>
      </w:r>
      <w:r w:rsidRPr="00614033">
        <w:rPr>
          <w:rFonts w:ascii="GHEA Grapalat" w:hAnsi="GHEA Grapalat" w:cs="Times Armenian"/>
          <w:sz w:val="20"/>
          <w:lang w:val="hy-AM"/>
        </w:rPr>
        <w:t xml:space="preserve"> </w:t>
      </w:r>
      <w:r w:rsidRPr="00614033">
        <w:rPr>
          <w:rFonts w:ascii="GHEA Grapalat" w:hAnsi="GHEA Grapalat" w:cs="Sylfaen"/>
          <w:sz w:val="20"/>
          <w:lang w:val="hy-AM"/>
        </w:rPr>
        <w:t>ավելի</w:t>
      </w:r>
      <w:r w:rsidRPr="00614033">
        <w:rPr>
          <w:rFonts w:ascii="GHEA Grapalat" w:hAnsi="GHEA Grapalat" w:cs="Times Armenian"/>
          <w:sz w:val="20"/>
          <w:lang w:val="hy-AM"/>
        </w:rPr>
        <w:t xml:space="preserve">, </w:t>
      </w:r>
      <w:r w:rsidRPr="00614033">
        <w:rPr>
          <w:rFonts w:ascii="GHEA Grapalat" w:hAnsi="GHEA Grapalat" w:cs="Sylfaen"/>
          <w:sz w:val="20"/>
          <w:lang w:val="hy-AM"/>
        </w:rPr>
        <w:t>ապա</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կողմերից</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նախապես</w:t>
      </w:r>
      <w:r w:rsidRPr="00614033">
        <w:rPr>
          <w:rFonts w:ascii="GHEA Grapalat" w:hAnsi="GHEA Grapalat" w:cs="Times Armenian"/>
          <w:sz w:val="20"/>
          <w:lang w:val="hy-AM"/>
        </w:rPr>
        <w:t xml:space="preserve"> </w:t>
      </w:r>
      <w:r w:rsidRPr="00614033">
        <w:rPr>
          <w:rFonts w:ascii="GHEA Grapalat" w:hAnsi="GHEA Grapalat" w:cs="Sylfaen"/>
          <w:sz w:val="20"/>
          <w:lang w:val="hy-AM"/>
        </w:rPr>
        <w:t>տեղյակ</w:t>
      </w:r>
      <w:r w:rsidRPr="00614033">
        <w:rPr>
          <w:rFonts w:ascii="GHEA Grapalat" w:hAnsi="GHEA Grapalat" w:cs="Times Armenian"/>
          <w:sz w:val="20"/>
          <w:lang w:val="hy-AM"/>
        </w:rPr>
        <w:t xml:space="preserve"> </w:t>
      </w:r>
      <w:r w:rsidRPr="00614033">
        <w:rPr>
          <w:rFonts w:ascii="GHEA Grapalat" w:hAnsi="GHEA Grapalat" w:cs="Sylfaen"/>
          <w:sz w:val="20"/>
          <w:lang w:val="hy-AM"/>
        </w:rPr>
        <w:t>պահելով</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w:t>
      </w:r>
    </w:p>
    <w:p w14:paraId="583A20D3" w14:textId="77777777" w:rsidR="007678FA" w:rsidRPr="00614033" w:rsidRDefault="007678FA" w:rsidP="000A65E9">
      <w:pPr>
        <w:ind w:firstLine="284"/>
        <w:jc w:val="both"/>
        <w:rPr>
          <w:rFonts w:ascii="GHEA Grapalat" w:hAnsi="GHEA Grapalat" w:cs="Sylfaen"/>
          <w:sz w:val="20"/>
          <w:lang w:val="hy-AM"/>
        </w:rPr>
      </w:pPr>
    </w:p>
    <w:p w14:paraId="490A1472" w14:textId="77777777" w:rsidR="007678FA" w:rsidRPr="00614033" w:rsidRDefault="007678FA" w:rsidP="000A65E9">
      <w:pPr>
        <w:ind w:firstLine="284"/>
        <w:jc w:val="both"/>
        <w:rPr>
          <w:rFonts w:ascii="GHEA Grapalat" w:hAnsi="GHEA Grapalat" w:cs="Sylfaen"/>
          <w:b/>
          <w:sz w:val="20"/>
          <w:lang w:val="hy-AM"/>
        </w:rPr>
      </w:pPr>
      <w:r w:rsidRPr="00614033">
        <w:rPr>
          <w:rFonts w:ascii="GHEA Grapalat" w:hAnsi="GHEA Grapalat" w:cs="Sylfaen"/>
          <w:b/>
          <w:sz w:val="20"/>
          <w:lang w:val="hy-AM"/>
        </w:rPr>
        <w:t>7. ԱՅԼ ՊԱՅՄԱՆՆԵՐ</w:t>
      </w:r>
    </w:p>
    <w:p w14:paraId="22BF326E" w14:textId="77777777" w:rsidR="007678FA" w:rsidRPr="00614033" w:rsidRDefault="007678FA" w:rsidP="000A65E9">
      <w:pPr>
        <w:ind w:firstLine="284"/>
        <w:jc w:val="both"/>
        <w:rPr>
          <w:rFonts w:ascii="GHEA Grapalat" w:hAnsi="GHEA Grapalat"/>
          <w:sz w:val="20"/>
          <w:lang w:val="hy-AM"/>
        </w:rPr>
      </w:pPr>
      <w:r w:rsidRPr="00614033">
        <w:rPr>
          <w:rFonts w:ascii="GHEA Grapalat" w:hAnsi="GHEA Grapalat"/>
          <w:sz w:val="20"/>
          <w:lang w:val="hy-AM"/>
        </w:rPr>
        <w:t>7.1 Պ</w:t>
      </w:r>
      <w:r w:rsidRPr="00614033">
        <w:rPr>
          <w:rFonts w:ascii="GHEA Grapalat" w:hAnsi="GHEA Grapalat" w:cs="Sylfaen"/>
          <w:sz w:val="20"/>
          <w:lang w:val="hy-AM"/>
        </w:rPr>
        <w:t>այմանագիրն</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մեջ</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մտնում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ստորագրման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պահից և գործում է մինչև</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 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ստանձնած</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ողջ</w:t>
      </w:r>
      <w:r w:rsidRPr="00614033">
        <w:rPr>
          <w:rFonts w:ascii="GHEA Grapalat" w:hAnsi="GHEA Grapalat" w:cs="Times Armenian"/>
          <w:sz w:val="20"/>
          <w:lang w:val="hy-AM"/>
        </w:rPr>
        <w:t xml:space="preserve"> </w:t>
      </w:r>
      <w:r w:rsidRPr="00614033">
        <w:rPr>
          <w:rFonts w:ascii="GHEA Grapalat" w:hAnsi="GHEA Grapalat" w:cs="Sylfaen"/>
          <w:sz w:val="20"/>
          <w:lang w:val="hy-AM"/>
        </w:rPr>
        <w:t>ծավալով</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C433B1D" w14:textId="77777777" w:rsidR="007678FA" w:rsidRPr="00614033" w:rsidRDefault="007678FA" w:rsidP="000A65E9">
      <w:pPr>
        <w:ind w:firstLine="284"/>
        <w:jc w:val="both"/>
        <w:rPr>
          <w:rFonts w:ascii="GHEA Grapalat" w:hAnsi="GHEA Grapalat"/>
          <w:sz w:val="20"/>
          <w:lang w:val="hy-AM"/>
        </w:rPr>
      </w:pPr>
      <w:r w:rsidRPr="00614033">
        <w:rPr>
          <w:rFonts w:ascii="GHEA Grapalat" w:hAnsi="GHEA Grapalat"/>
          <w:sz w:val="20"/>
          <w:lang w:val="hy-AM"/>
        </w:rPr>
        <w:t>7.2 Պ</w:t>
      </w:r>
      <w:r w:rsidRPr="00614033">
        <w:rPr>
          <w:rFonts w:ascii="GHEA Grapalat" w:hAnsi="GHEA Grapalat" w:cs="Sylfaen"/>
          <w:sz w:val="20"/>
          <w:lang w:val="hy-AM"/>
        </w:rPr>
        <w:t>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վճարային</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հակընդդեմ</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հաշվանցով</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կնիքով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հաստատված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փոխանցվել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անձի</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պարտապան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A3F91A5" w14:textId="75206521" w:rsidR="007678FA" w:rsidRPr="00614033" w:rsidRDefault="007678FA" w:rsidP="000A65E9">
      <w:pPr>
        <w:tabs>
          <w:tab w:val="left" w:pos="720"/>
        </w:tabs>
        <w:ind w:firstLine="284"/>
        <w:jc w:val="both"/>
        <w:rPr>
          <w:rFonts w:ascii="GHEA Grapalat" w:hAnsi="GHEA Grapalat"/>
          <w:sz w:val="20"/>
          <w:lang w:val="hy-AM"/>
        </w:rPr>
      </w:pPr>
      <w:r w:rsidRPr="00614033">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14033">
        <w:rPr>
          <w:rFonts w:ascii="GHEA Grapalat" w:hAnsi="GHEA Grapalat"/>
          <w:sz w:val="20"/>
          <w:lang w:val="hy-AM"/>
        </w:rPr>
        <w:t xml:space="preserve">ում է </w:t>
      </w:r>
      <w:r w:rsidRPr="0061403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14033" w:rsidRDefault="007678FA" w:rsidP="000A65E9">
      <w:pPr>
        <w:tabs>
          <w:tab w:val="left" w:pos="1276"/>
        </w:tabs>
        <w:ind w:firstLine="284"/>
        <w:jc w:val="both"/>
        <w:rPr>
          <w:rFonts w:ascii="GHEA Grapalat" w:hAnsi="GHEA Grapalat" w:cs="Sylfaen"/>
          <w:sz w:val="20"/>
          <w:lang w:val="hy-AM"/>
        </w:rPr>
      </w:pPr>
      <w:r w:rsidRPr="0061403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1E95108B" w:rsidR="007678FA" w:rsidRPr="00614033" w:rsidRDefault="007678FA" w:rsidP="000A65E9">
      <w:pPr>
        <w:tabs>
          <w:tab w:val="left" w:pos="720"/>
        </w:tabs>
        <w:ind w:firstLine="284"/>
        <w:jc w:val="both"/>
        <w:rPr>
          <w:rFonts w:ascii="GHEA Grapalat" w:hAnsi="GHEA Grapalat"/>
          <w:sz w:val="20"/>
          <w:lang w:val="hy-AM"/>
        </w:rPr>
      </w:pPr>
      <w:r w:rsidRPr="00614033">
        <w:rPr>
          <w:rFonts w:ascii="GHEA Grapalat" w:hAnsi="GHEA Grapalat"/>
          <w:sz w:val="20"/>
          <w:lang w:val="hy-AM"/>
        </w:rPr>
        <w:t xml:space="preserve">7.5 </w:t>
      </w:r>
      <w:r w:rsidRPr="00614033">
        <w:rPr>
          <w:rFonts w:ascii="GHEA Grapalat" w:hAnsi="GHEA Grapalat" w:cs="Sylfaen"/>
          <w:sz w:val="20"/>
          <w:lang w:val="hy-AM"/>
        </w:rPr>
        <w:t>Պայմանագրում</w:t>
      </w:r>
      <w:r w:rsidRPr="00614033">
        <w:rPr>
          <w:rFonts w:ascii="GHEA Grapalat" w:hAnsi="GHEA Grapalat" w:cs="Times Armenian"/>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լրացումներ</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միայն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փոխադարձ</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համաձայնագիր</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կհանդիսանա</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sz w:val="20"/>
          <w:lang w:val="hy-AM"/>
        </w:rPr>
        <w:t>։</w:t>
      </w:r>
    </w:p>
    <w:p w14:paraId="0D0497E6" w14:textId="57A8786A" w:rsidR="007678FA" w:rsidRPr="00614033" w:rsidRDefault="007678FA" w:rsidP="000A65E9">
      <w:pPr>
        <w:ind w:firstLine="284"/>
        <w:jc w:val="both"/>
        <w:rPr>
          <w:rFonts w:ascii="GHEA Grapalat" w:hAnsi="GHEA Grapalat"/>
          <w:sz w:val="20"/>
          <w:lang w:val="hy-AM"/>
        </w:rPr>
      </w:pPr>
      <w:r w:rsidRPr="00614033">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14033">
        <w:rPr>
          <w:rFonts w:ascii="GHEA Grapalat" w:hAnsi="GHEA Grapalat" w:cs="Sylfaen"/>
          <w:sz w:val="20"/>
          <w:lang w:val="hy-AM"/>
        </w:rPr>
        <w:t xml:space="preserve">ձեռք բերվող ծառայության միավորի գնի </w:t>
      </w:r>
      <w:r w:rsidRPr="00614033">
        <w:rPr>
          <w:rFonts w:ascii="GHEA Grapalat" w:hAnsi="GHEA Grapalat" w:cs="Times Armenian"/>
          <w:sz w:val="20"/>
          <w:lang w:val="hy-AM"/>
        </w:rPr>
        <w:t xml:space="preserve"> </w:t>
      </w:r>
      <w:r w:rsidRPr="00614033">
        <w:rPr>
          <w:rFonts w:ascii="GHEA Grapalat" w:hAnsi="GHEA Grapalat"/>
          <w:sz w:val="20"/>
          <w:lang w:val="hy-AM"/>
        </w:rPr>
        <w:t>կամ պայմանագրի գնի արհեստական փոփոխման։</w:t>
      </w:r>
    </w:p>
    <w:p w14:paraId="04440296" w14:textId="77777777" w:rsidR="007678FA" w:rsidRPr="00614033" w:rsidRDefault="007678FA" w:rsidP="000A65E9">
      <w:pPr>
        <w:tabs>
          <w:tab w:val="left" w:pos="1276"/>
        </w:tabs>
        <w:ind w:firstLine="284"/>
        <w:jc w:val="both"/>
        <w:rPr>
          <w:rFonts w:ascii="GHEA Grapalat" w:hAnsi="GHEA Grapalat" w:cs="Times Armenian"/>
          <w:sz w:val="20"/>
          <w:lang w:val="hy-AM"/>
        </w:rPr>
      </w:pPr>
      <w:r w:rsidRPr="0061403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14033" w:rsidRDefault="007678FA" w:rsidP="000A65E9">
      <w:pPr>
        <w:tabs>
          <w:tab w:val="left" w:pos="1276"/>
        </w:tabs>
        <w:ind w:firstLine="284"/>
        <w:jc w:val="both"/>
        <w:rPr>
          <w:rFonts w:ascii="GHEA Grapalat" w:hAnsi="GHEA Grapalat"/>
          <w:sz w:val="20"/>
          <w:lang w:val="hy-AM"/>
        </w:rPr>
      </w:pPr>
      <w:r w:rsidRPr="00614033">
        <w:rPr>
          <w:rFonts w:ascii="GHEA Grapalat" w:hAnsi="GHEA Grapalat"/>
          <w:sz w:val="20"/>
          <w:lang w:val="pt-BR"/>
        </w:rPr>
        <w:lastRenderedPageBreak/>
        <w:t>7.6 Եթե պայմանագիրն  իրականացվ</w:t>
      </w:r>
      <w:r w:rsidRPr="00614033">
        <w:rPr>
          <w:rFonts w:ascii="GHEA Grapalat" w:hAnsi="GHEA Grapalat"/>
          <w:sz w:val="20"/>
          <w:lang w:val="hy-AM"/>
        </w:rPr>
        <w:t>ում է</w:t>
      </w:r>
      <w:r w:rsidRPr="00614033">
        <w:rPr>
          <w:rFonts w:ascii="GHEA Grapalat" w:hAnsi="GHEA Grapalat"/>
          <w:sz w:val="20"/>
          <w:lang w:val="pt-BR"/>
        </w:rPr>
        <w:t xml:space="preserve"> գործակալության պայմանագիր կնքելու միջոցով</w:t>
      </w:r>
    </w:p>
    <w:p w14:paraId="3F022A2F" w14:textId="77777777" w:rsidR="007678FA" w:rsidRPr="00614033" w:rsidRDefault="007678FA" w:rsidP="000A65E9">
      <w:pPr>
        <w:tabs>
          <w:tab w:val="left" w:pos="1276"/>
        </w:tabs>
        <w:ind w:firstLine="284"/>
        <w:jc w:val="both"/>
        <w:rPr>
          <w:rFonts w:ascii="GHEA Grapalat" w:hAnsi="GHEA Grapalat"/>
          <w:sz w:val="20"/>
          <w:lang w:val="pt-BR"/>
        </w:rPr>
      </w:pPr>
      <w:r w:rsidRPr="00614033">
        <w:rPr>
          <w:rFonts w:ascii="GHEA Grapalat" w:hAnsi="GHEA Grapalat"/>
          <w:sz w:val="20"/>
          <w:lang w:val="hy-AM"/>
        </w:rPr>
        <w:t>1)</w:t>
      </w:r>
      <w:r w:rsidRPr="00614033">
        <w:rPr>
          <w:rFonts w:ascii="GHEA Grapalat" w:hAnsi="GHEA Grapalat"/>
          <w:sz w:val="20"/>
          <w:lang w:val="pt-BR"/>
        </w:rPr>
        <w:t xml:space="preserve"> </w:t>
      </w:r>
      <w:r w:rsidRPr="00614033">
        <w:rPr>
          <w:rFonts w:ascii="GHEA Grapalat" w:hAnsi="GHEA Grapalat"/>
          <w:sz w:val="20"/>
          <w:lang w:val="hy-AM"/>
        </w:rPr>
        <w:t>Կատարողը</w:t>
      </w:r>
      <w:r w:rsidRPr="0061403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14033" w:rsidRDefault="007678FA" w:rsidP="000A65E9">
      <w:pPr>
        <w:tabs>
          <w:tab w:val="left" w:pos="1276"/>
        </w:tabs>
        <w:ind w:firstLine="284"/>
        <w:jc w:val="both"/>
        <w:rPr>
          <w:rFonts w:ascii="GHEA Grapalat" w:hAnsi="GHEA Grapalat"/>
          <w:sz w:val="20"/>
          <w:lang w:val="pt-BR"/>
        </w:rPr>
      </w:pPr>
      <w:r w:rsidRPr="00614033">
        <w:rPr>
          <w:rFonts w:ascii="GHEA Grapalat" w:hAnsi="GHEA Grapalat"/>
          <w:sz w:val="20"/>
          <w:lang w:val="pt-BR"/>
        </w:rPr>
        <w:t xml:space="preserve">2) պայմանագրի կատարման ընթացքում գործակալի փոփոխման դեպքում </w:t>
      </w:r>
      <w:r w:rsidRPr="00614033">
        <w:rPr>
          <w:rFonts w:ascii="GHEA Grapalat" w:hAnsi="GHEA Grapalat"/>
          <w:sz w:val="20"/>
          <w:lang w:val="hy-AM"/>
        </w:rPr>
        <w:t>Կատարող</w:t>
      </w:r>
      <w:r w:rsidRPr="00614033">
        <w:rPr>
          <w:rFonts w:ascii="GHEA Grapalat" w:hAnsi="GHEA Grapalat"/>
          <w:sz w:val="20"/>
          <w:lang w:val="pt-BR"/>
        </w:rPr>
        <w:t xml:space="preserve">ը գրավոր տեղեկացնում է </w:t>
      </w:r>
      <w:r w:rsidRPr="00614033">
        <w:rPr>
          <w:rFonts w:ascii="GHEA Grapalat" w:hAnsi="GHEA Grapalat"/>
          <w:sz w:val="20"/>
          <w:lang w:val="hy-AM"/>
        </w:rPr>
        <w:t>Պ</w:t>
      </w:r>
      <w:r w:rsidRPr="0061403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14033">
        <w:rPr>
          <w:rStyle w:val="af6"/>
          <w:rFonts w:ascii="GHEA Grapalat" w:hAnsi="GHEA Grapalat"/>
          <w:sz w:val="20"/>
          <w:lang w:val="pt-BR"/>
        </w:rPr>
        <w:footnoteReference w:id="4"/>
      </w:r>
    </w:p>
    <w:p w14:paraId="4E63C041" w14:textId="685043E6" w:rsidR="007678FA" w:rsidRPr="00614033" w:rsidRDefault="007678FA" w:rsidP="000A65E9">
      <w:pPr>
        <w:tabs>
          <w:tab w:val="left" w:pos="1276"/>
        </w:tabs>
        <w:ind w:firstLine="284"/>
        <w:jc w:val="both"/>
        <w:rPr>
          <w:rFonts w:ascii="GHEA Grapalat" w:hAnsi="GHEA Grapalat"/>
          <w:sz w:val="20"/>
          <w:lang w:val="pt-BR"/>
        </w:rPr>
      </w:pPr>
      <w:r w:rsidRPr="0061403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14033">
        <w:rPr>
          <w:rStyle w:val="af6"/>
          <w:rFonts w:ascii="GHEA Grapalat" w:hAnsi="GHEA Grapalat"/>
          <w:sz w:val="20"/>
          <w:lang w:val="pt-BR"/>
        </w:rPr>
        <w:footnoteReference w:id="5"/>
      </w:r>
    </w:p>
    <w:p w14:paraId="63D364B6" w14:textId="6FC613FD" w:rsidR="007678FA" w:rsidRPr="00614033" w:rsidRDefault="007678FA" w:rsidP="000A65E9">
      <w:pPr>
        <w:tabs>
          <w:tab w:val="left" w:pos="1276"/>
        </w:tabs>
        <w:ind w:firstLine="284"/>
        <w:jc w:val="both"/>
        <w:rPr>
          <w:rFonts w:ascii="GHEA Grapalat" w:hAnsi="GHEA Grapalat"/>
          <w:sz w:val="20"/>
          <w:lang w:val="pt-BR"/>
        </w:rPr>
      </w:pPr>
      <w:r w:rsidRPr="00614033">
        <w:rPr>
          <w:rFonts w:ascii="GHEA Grapalat" w:hAnsi="GHEA Grapalat" w:cs="Times Armenian"/>
          <w:sz w:val="20"/>
          <w:lang w:val="pt-BR"/>
        </w:rPr>
        <w:t>7.8 Ծառայության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մինչև</w:t>
      </w:r>
      <w:r w:rsidRPr="00614033">
        <w:rPr>
          <w:rFonts w:ascii="GHEA Grapalat" w:hAnsi="GHEA Grapalat" w:cs="Times Armenian"/>
          <w:sz w:val="20"/>
          <w:lang w:val="hy-AM"/>
        </w:rPr>
        <w:t xml:space="preserve"> պայմանագրով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լրանալը</w:t>
      </w:r>
      <w:r w:rsidRPr="00614033">
        <w:rPr>
          <w:rFonts w:ascii="GHEA Grapalat" w:hAnsi="GHEA Grapalat" w:cs="Sylfaen"/>
          <w:sz w:val="20"/>
          <w:lang w:val="pt-BR"/>
        </w:rPr>
        <w:t>`</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Կատարող</w:t>
      </w:r>
      <w:r w:rsidRPr="00614033">
        <w:rPr>
          <w:rFonts w:ascii="GHEA Grapalat" w:hAnsi="GHEA Grapalat" w:cs="Sylfaen"/>
          <w:sz w:val="20"/>
        </w:rPr>
        <w:t>ի</w:t>
      </w:r>
      <w:proofErr w:type="spellEnd"/>
      <w:r w:rsidRPr="00614033">
        <w:rPr>
          <w:rFonts w:ascii="GHEA Grapalat" w:hAnsi="GHEA Grapalat" w:cs="Times Armenian"/>
          <w:sz w:val="20"/>
          <w:lang w:val="hy-AM"/>
        </w:rPr>
        <w:t xml:space="preserve"> </w:t>
      </w:r>
      <w:r w:rsidR="00670CEB" w:rsidRPr="00614033">
        <w:rPr>
          <w:rFonts w:ascii="GHEA Grapalat" w:hAnsi="GHEA Grapalat" w:cs="Times Armenian"/>
          <w:sz w:val="20"/>
          <w:lang w:val="hy-AM"/>
        </w:rPr>
        <w:t>գրավոր առաջարկի</w:t>
      </w:r>
      <w:r w:rsidR="00ED004F" w:rsidRPr="00614033">
        <w:rPr>
          <w:rFonts w:ascii="GHEA Grapalat" w:hAnsi="GHEA Grapalat" w:cs="Times Armenian"/>
          <w:sz w:val="20"/>
          <w:lang w:val="hy-AM"/>
        </w:rPr>
        <w:t xml:space="preserve"> </w:t>
      </w:r>
      <w:r w:rsidRPr="00614033">
        <w:rPr>
          <w:rFonts w:ascii="GHEA Grapalat" w:hAnsi="GHEA Grapalat" w:cs="Sylfaen"/>
          <w:sz w:val="20"/>
          <w:lang w:val="hy-AM"/>
        </w:rPr>
        <w:t>առկայության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պայմանով</w:t>
      </w:r>
      <w:r w:rsidRPr="00614033">
        <w:rPr>
          <w:rFonts w:ascii="GHEA Grapalat" w:hAnsi="GHEA Grapalat" w:cs="Times Armenian"/>
          <w:sz w:val="20"/>
          <w:lang w:val="hy-AM"/>
        </w:rPr>
        <w:t xml:space="preserve">, </w:t>
      </w:r>
      <w:r w:rsidRPr="00614033">
        <w:rPr>
          <w:rFonts w:ascii="GHEA Grapalat" w:hAnsi="GHEA Grapalat" w:cs="Sylfaen"/>
          <w:sz w:val="20"/>
          <w:lang w:val="hy-AM"/>
        </w:rPr>
        <w:t>որ</w:t>
      </w:r>
      <w:r w:rsidRPr="00614033">
        <w:rPr>
          <w:rFonts w:ascii="GHEA Grapalat" w:hAnsi="GHEA Grapalat" w:cs="Sylfaen"/>
          <w:sz w:val="20"/>
          <w:lang w:val="pt-BR"/>
        </w:rPr>
        <w:t xml:space="preserve"> </w:t>
      </w:r>
      <w:r w:rsidRPr="00614033">
        <w:rPr>
          <w:rFonts w:ascii="GHEA Grapalat" w:hAnsi="GHEA Grapalat"/>
          <w:sz w:val="20"/>
          <w:lang w:val="hy-AM"/>
        </w:rPr>
        <w:t>Պատվիրատուի</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ծառայության</w:t>
      </w:r>
      <w:proofErr w:type="spellEnd"/>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մատուցման</w:t>
      </w:r>
      <w:r w:rsidR="00670CEB" w:rsidRPr="00614033">
        <w:rPr>
          <w:rFonts w:ascii="GHEA Grapalat" w:hAnsi="GHEA Grapalat" w:cs="Times Armenian"/>
          <w:sz w:val="20"/>
          <w:lang w:val="hy-AM"/>
        </w:rPr>
        <w:t xml:space="preserve"> </w:t>
      </w:r>
      <w:r w:rsidRPr="00614033">
        <w:rPr>
          <w:rFonts w:ascii="GHEA Grapalat" w:hAnsi="GHEA Grapalat" w:cs="Sylfaen"/>
          <w:sz w:val="20"/>
          <w:lang w:val="hy-AM"/>
        </w:rPr>
        <w:t>պահանջը</w:t>
      </w:r>
      <w:r w:rsidR="00670CEB" w:rsidRPr="00614033">
        <w:rPr>
          <w:rFonts w:ascii="GHEA Grapalat" w:hAnsi="GHEA Grapalat" w:cs="Sylfaen"/>
          <w:sz w:val="20"/>
          <w:lang w:val="hy-AM"/>
        </w:rPr>
        <w:t xml:space="preserve"> չի վերացել</w:t>
      </w:r>
      <w:r w:rsidRPr="00614033">
        <w:rPr>
          <w:rFonts w:ascii="GHEA Grapalat" w:hAnsi="GHEA Grapalat" w:cs="Sylfaen"/>
          <w:sz w:val="20"/>
          <w:lang w:val="pt-BR"/>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Կատարողի</w:t>
      </w:r>
      <w:proofErr w:type="spellEnd"/>
      <w:r w:rsidRPr="00614033">
        <w:rPr>
          <w:rFonts w:ascii="GHEA Grapalat" w:hAnsi="GHEA Grapalat" w:cs="Sylfaen"/>
          <w:sz w:val="20"/>
          <w:lang w:val="pt-BR"/>
        </w:rPr>
        <w:t xml:space="preserve"> </w:t>
      </w:r>
      <w:r w:rsidR="00670CEB" w:rsidRPr="00614033">
        <w:rPr>
          <w:rFonts w:ascii="GHEA Grapalat" w:hAnsi="GHEA Grapalat" w:cs="Sylfaen"/>
          <w:sz w:val="20"/>
          <w:lang w:val="hy-AM"/>
        </w:rPr>
        <w:t>գրավոր առաջարկը</w:t>
      </w:r>
      <w:r w:rsidR="00ED004F" w:rsidRPr="00614033">
        <w:rPr>
          <w:rFonts w:ascii="GHEA Grapalat" w:hAnsi="GHEA Grapalat" w:cs="Sylfaen"/>
          <w:sz w:val="20"/>
          <w:lang w:val="hy-AM"/>
        </w:rPr>
        <w:t xml:space="preserve"> </w:t>
      </w:r>
      <w:proofErr w:type="spellStart"/>
      <w:r w:rsidRPr="00614033">
        <w:rPr>
          <w:rFonts w:ascii="GHEA Grapalat" w:hAnsi="GHEA Grapalat" w:cs="Sylfaen"/>
          <w:sz w:val="20"/>
        </w:rPr>
        <w:t>ներկայացվել</w:t>
      </w:r>
      <w:proofErr w:type="spellEnd"/>
      <w:r w:rsidRPr="00614033">
        <w:rPr>
          <w:rFonts w:ascii="GHEA Grapalat" w:hAnsi="GHEA Grapalat" w:cs="Sylfaen"/>
          <w:sz w:val="20"/>
          <w:lang w:val="pt-BR"/>
        </w:rPr>
        <w:t xml:space="preserve"> </w:t>
      </w:r>
      <w:r w:rsidRPr="00614033">
        <w:rPr>
          <w:rFonts w:ascii="GHEA Grapalat" w:hAnsi="GHEA Grapalat" w:cs="Sylfaen"/>
          <w:sz w:val="20"/>
        </w:rPr>
        <w:t>է</w:t>
      </w:r>
      <w:r w:rsidRPr="00614033">
        <w:rPr>
          <w:rFonts w:ascii="GHEA Grapalat" w:hAnsi="GHEA Grapalat" w:cs="Sylfaen"/>
          <w:sz w:val="20"/>
          <w:lang w:val="pt-BR"/>
        </w:rPr>
        <w:t xml:space="preserve"> </w:t>
      </w:r>
      <w:proofErr w:type="spellStart"/>
      <w:r w:rsidRPr="00614033">
        <w:rPr>
          <w:rFonts w:ascii="GHEA Grapalat" w:hAnsi="GHEA Grapalat" w:cs="Sylfaen"/>
          <w:sz w:val="20"/>
        </w:rPr>
        <w:t>ոչ</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ուշ</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քան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պայմանագրով</w:t>
      </w:r>
      <w:proofErr w:type="spellEnd"/>
      <w:r w:rsidRPr="00614033">
        <w:rPr>
          <w:rFonts w:ascii="GHEA Grapalat" w:hAnsi="GHEA Grapalat" w:cs="Sylfaen"/>
          <w:sz w:val="20"/>
          <w:lang w:val="pt-BR"/>
        </w:rPr>
        <w:t xml:space="preserve"> </w:t>
      </w:r>
      <w:r w:rsidRPr="00614033">
        <w:rPr>
          <w:rFonts w:ascii="GHEA Grapalat" w:hAnsi="GHEA Grapalat" w:cs="Sylfaen"/>
          <w:sz w:val="20"/>
        </w:rPr>
        <w:t>ի</w:t>
      </w:r>
      <w:r w:rsidRPr="00614033">
        <w:rPr>
          <w:rFonts w:ascii="GHEA Grapalat" w:hAnsi="GHEA Grapalat" w:cs="Sylfaen"/>
          <w:sz w:val="20"/>
          <w:lang w:val="pt-BR"/>
        </w:rPr>
        <w:t xml:space="preserve"> </w:t>
      </w:r>
      <w:proofErr w:type="spellStart"/>
      <w:r w:rsidRPr="00614033">
        <w:rPr>
          <w:rFonts w:ascii="GHEA Grapalat" w:hAnsi="GHEA Grapalat" w:cs="Sylfaen"/>
          <w:sz w:val="20"/>
        </w:rPr>
        <w:t>սկզբանե</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ծառայությունների</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մատուցման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համար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ժամկետը</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Sylfaen"/>
          <w:sz w:val="20"/>
          <w:lang w:val="pt-BR"/>
        </w:rPr>
        <w:t xml:space="preserve"> </w:t>
      </w:r>
      <w:r w:rsidR="00E41E93" w:rsidRPr="00614033">
        <w:rPr>
          <w:rFonts w:ascii="GHEA Grapalat" w:hAnsi="GHEA Grapalat" w:cs="Sylfaen"/>
          <w:sz w:val="20"/>
          <w:lang w:val="pt-BR"/>
        </w:rPr>
        <w:t>7</w:t>
      </w:r>
      <w:r w:rsidR="00670CEB" w:rsidRPr="00614033">
        <w:rPr>
          <w:rFonts w:ascii="GHEA Grapalat" w:hAnsi="GHEA Grapalat" w:cs="Sylfaen"/>
          <w:sz w:val="20"/>
          <w:lang w:val="hy-AM"/>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առաջ</w:t>
      </w:r>
      <w:proofErr w:type="spellEnd"/>
      <w:r w:rsidRPr="00614033">
        <w:rPr>
          <w:rFonts w:ascii="GHEA Grapalat" w:hAnsi="GHEA Grapalat" w:cs="Sylfaen"/>
          <w:sz w:val="20"/>
          <w:lang w:val="pt-BR"/>
        </w:rPr>
        <w:t>: Ընդ որում սույն կետով սահմանված դեպքում ծ</w:t>
      </w:r>
      <w:r w:rsidRPr="00614033">
        <w:rPr>
          <w:rFonts w:ascii="GHEA Grapalat" w:hAnsi="GHEA Grapalat" w:cs="Times Armenian"/>
          <w:sz w:val="20"/>
          <w:lang w:val="pt-BR"/>
        </w:rPr>
        <w:t>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մեկ</w:t>
      </w:r>
      <w:proofErr w:type="spellEnd"/>
      <w:r w:rsidRPr="00614033">
        <w:rPr>
          <w:rFonts w:ascii="GHEA Grapalat" w:hAnsi="GHEA Grapalat" w:cs="Times Armenian"/>
          <w:sz w:val="20"/>
          <w:lang w:val="pt-BR"/>
        </w:rPr>
        <w:t xml:space="preserve"> </w:t>
      </w:r>
      <w:proofErr w:type="spellStart"/>
      <w:r w:rsidRPr="00614033">
        <w:rPr>
          <w:rFonts w:ascii="GHEA Grapalat" w:hAnsi="GHEA Grapalat" w:cs="Times Armenian"/>
          <w:sz w:val="20"/>
        </w:rPr>
        <w:t>անգամ</w:t>
      </w:r>
      <w:proofErr w:type="spellEnd"/>
      <w:r w:rsidRPr="00614033">
        <w:rPr>
          <w:rFonts w:ascii="GHEA Grapalat" w:hAnsi="GHEA Grapalat" w:cs="Times Armenian"/>
          <w:sz w:val="20"/>
          <w:lang w:val="pt-BR"/>
        </w:rPr>
        <w:t xml:space="preserve"> </w:t>
      </w:r>
      <w:r w:rsidRPr="00614033">
        <w:rPr>
          <w:rFonts w:ascii="GHEA Grapalat" w:hAnsi="GHEA Grapalat" w:cs="Sylfaen"/>
          <w:sz w:val="20"/>
          <w:lang w:val="hy-AM"/>
        </w:rPr>
        <w:t>մինչև</w:t>
      </w:r>
      <w:r w:rsidRPr="00614033">
        <w:rPr>
          <w:rFonts w:ascii="GHEA Grapalat" w:hAnsi="GHEA Grapalat" w:cs="Sylfaen"/>
          <w:sz w:val="20"/>
          <w:lang w:val="pt-BR"/>
        </w:rPr>
        <w:t xml:space="preserve"> 30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օրով</w:t>
      </w:r>
      <w:proofErr w:type="spellEnd"/>
      <w:r w:rsidRPr="00614033">
        <w:rPr>
          <w:rFonts w:ascii="GHEA Grapalat" w:hAnsi="GHEA Grapalat" w:cs="Sylfaen"/>
          <w:sz w:val="20"/>
          <w:lang w:val="pt-BR"/>
        </w:rPr>
        <w:t>, բայց ոչ ավել</w:t>
      </w:r>
      <w:r w:rsidR="00670CEB" w:rsidRPr="00614033">
        <w:rPr>
          <w:rFonts w:ascii="GHEA Grapalat" w:hAnsi="GHEA Grapalat" w:cs="Sylfaen"/>
          <w:sz w:val="20"/>
          <w:lang w:val="hy-AM"/>
        </w:rPr>
        <w:t>ի</w:t>
      </w:r>
      <w:r w:rsidRPr="00614033">
        <w:rPr>
          <w:rFonts w:ascii="GHEA Grapalat" w:hAnsi="GHEA Grapalat" w:cs="Sylfaen"/>
          <w:sz w:val="20"/>
          <w:lang w:val="pt-BR"/>
        </w:rPr>
        <w:t xml:space="preserve"> քան  պայմանագրով սահմանված ժամկետն է:</w:t>
      </w:r>
    </w:p>
    <w:p w14:paraId="3FCB97EC" w14:textId="77777777" w:rsidR="007678FA" w:rsidRPr="00614033" w:rsidRDefault="007678FA" w:rsidP="000A65E9">
      <w:pPr>
        <w:tabs>
          <w:tab w:val="left" w:pos="720"/>
        </w:tabs>
        <w:ind w:firstLine="284"/>
        <w:jc w:val="both"/>
        <w:rPr>
          <w:rFonts w:ascii="GHEA Grapalat" w:hAnsi="GHEA Grapalat"/>
          <w:sz w:val="20"/>
          <w:lang w:val="hy-AM"/>
        </w:rPr>
      </w:pPr>
      <w:r w:rsidRPr="0061403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14033" w:rsidRDefault="007678FA" w:rsidP="000A65E9">
      <w:pPr>
        <w:tabs>
          <w:tab w:val="left" w:pos="720"/>
        </w:tabs>
        <w:ind w:firstLine="284"/>
        <w:jc w:val="both"/>
        <w:rPr>
          <w:rFonts w:ascii="GHEA Grapalat" w:hAnsi="GHEA Grapalat"/>
          <w:sz w:val="20"/>
          <w:lang w:val="hy-AM"/>
        </w:rPr>
      </w:pPr>
      <w:r w:rsidRPr="0061403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14033">
        <w:rPr>
          <w:rFonts w:ascii="GHEA Grapalat" w:hAnsi="GHEA Grapalat"/>
          <w:sz w:val="20"/>
          <w:lang w:val="hy-AM"/>
        </w:rPr>
        <w:t>շրջանակներից</w:t>
      </w:r>
      <w:r w:rsidR="00ED004F" w:rsidRPr="00614033">
        <w:rPr>
          <w:rFonts w:ascii="GHEA Grapalat" w:hAnsi="GHEA Grapalat"/>
          <w:sz w:val="20"/>
          <w:lang w:val="hy-AM"/>
        </w:rPr>
        <w:t xml:space="preserve"> </w:t>
      </w:r>
      <w:r w:rsidRPr="0061403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14033" w:rsidRDefault="007678FA" w:rsidP="000A65E9">
      <w:pPr>
        <w:ind w:firstLine="284"/>
        <w:jc w:val="both"/>
        <w:rPr>
          <w:rFonts w:ascii="GHEA Grapalat" w:hAnsi="GHEA Grapalat"/>
          <w:sz w:val="20"/>
          <w:szCs w:val="20"/>
          <w:lang w:val="hy-AM" w:eastAsia="ru-RU"/>
        </w:rPr>
      </w:pPr>
      <w:r w:rsidRPr="00614033">
        <w:rPr>
          <w:rFonts w:ascii="GHEA Grapalat" w:hAnsi="GHEA Grapalat"/>
          <w:sz w:val="20"/>
          <w:lang w:val="hy-AM"/>
        </w:rPr>
        <w:tab/>
        <w:t>7.10 Պ</w:t>
      </w:r>
      <w:r w:rsidRPr="00614033">
        <w:rPr>
          <w:rFonts w:ascii="GHEA Grapalat" w:hAnsi="GHEA Grapalat"/>
          <w:spacing w:val="-4"/>
          <w:sz w:val="20"/>
          <w:szCs w:val="20"/>
          <w:lang w:val="hy-AM" w:eastAsia="ru-RU"/>
        </w:rPr>
        <w:t xml:space="preserve">այմանագիրը չի </w:t>
      </w:r>
      <w:r w:rsidRPr="00614033">
        <w:rPr>
          <w:rFonts w:ascii="GHEA Grapalat" w:hAnsi="GHEA Grapalat"/>
          <w:sz w:val="20"/>
          <w:szCs w:val="20"/>
          <w:lang w:val="hy-AM" w:eastAsia="ru-RU"/>
        </w:rPr>
        <w:t>կարող փոփոխվել կողմերի պարտա</w:t>
      </w:r>
      <w:r w:rsidRPr="00614033">
        <w:rPr>
          <w:rFonts w:ascii="GHEA Grapalat" w:hAnsi="GHEA Grapalat"/>
          <w:sz w:val="20"/>
          <w:szCs w:val="20"/>
          <w:lang w:val="hy-AM" w:eastAsia="ru-RU"/>
        </w:rPr>
        <w:softHyphen/>
        <w:t>վորու</w:t>
      </w:r>
      <w:r w:rsidRPr="00614033">
        <w:rPr>
          <w:rFonts w:ascii="GHEA Grapalat" w:hAnsi="GHEA Grapalat"/>
          <w:sz w:val="20"/>
          <w:szCs w:val="20"/>
          <w:lang w:val="hy-AM" w:eastAsia="ru-RU"/>
        </w:rPr>
        <w:softHyphen/>
        <w:t>թյունների մասնակի չկատարման հետևանքով</w:t>
      </w:r>
      <w:r w:rsidRPr="00614033" w:rsidDel="00591DE3">
        <w:rPr>
          <w:rFonts w:ascii="GHEA Grapalat" w:hAnsi="GHEA Grapalat"/>
          <w:sz w:val="20"/>
          <w:szCs w:val="20"/>
          <w:lang w:val="hy-AM" w:eastAsia="ru-RU"/>
        </w:rPr>
        <w:t xml:space="preserve"> </w:t>
      </w:r>
      <w:r w:rsidRPr="006140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14033" w:rsidRDefault="007678FA" w:rsidP="000A65E9">
      <w:pPr>
        <w:ind w:firstLine="284"/>
        <w:jc w:val="both"/>
        <w:rPr>
          <w:rFonts w:ascii="GHEA Grapalat" w:hAnsi="GHEA Grapalat"/>
          <w:sz w:val="20"/>
          <w:szCs w:val="20"/>
          <w:lang w:val="hy-AM" w:eastAsia="ru-RU"/>
        </w:rPr>
      </w:pPr>
      <w:r w:rsidRPr="00614033">
        <w:rPr>
          <w:rFonts w:ascii="GHEA Grapalat" w:hAnsi="GHEA Grapalat"/>
          <w:sz w:val="20"/>
          <w:szCs w:val="20"/>
          <w:lang w:val="hy-AM" w:eastAsia="ru-RU"/>
        </w:rPr>
        <w:t>7.11 Կատարողի կողմից ստանձնած պարտավորությունները չկատա</w:t>
      </w:r>
      <w:r w:rsidRPr="0061403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1403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614033" w:rsidRDefault="004E4A23" w:rsidP="000A65E9">
      <w:pPr>
        <w:ind w:firstLine="284"/>
        <w:jc w:val="both"/>
        <w:rPr>
          <w:rFonts w:asciiTheme="minorHAnsi" w:hAnsiTheme="minorHAnsi"/>
          <w:sz w:val="20"/>
          <w:szCs w:val="20"/>
          <w:lang w:val="hy-AM" w:eastAsia="ru-RU"/>
        </w:rPr>
      </w:pPr>
      <w:r w:rsidRPr="00614033">
        <w:rPr>
          <w:rFonts w:ascii="GHEA Grapalat" w:hAnsi="GHEA Grapalat"/>
          <w:sz w:val="20"/>
          <w:szCs w:val="20"/>
          <w:lang w:val="hy-AM" w:eastAsia="ru-RU"/>
        </w:rPr>
        <w:t xml:space="preserve">7.12 Կատարողն </w:t>
      </w:r>
      <w:r w:rsidRPr="00614033">
        <w:rPr>
          <w:rFonts w:ascii="Calibri" w:hAnsi="Calibri" w:cs="Calibri"/>
          <w:sz w:val="20"/>
          <w:szCs w:val="20"/>
          <w:lang w:val="hy-AM" w:eastAsia="ru-RU"/>
        </w:rPr>
        <w:t> </w:t>
      </w:r>
      <w:r w:rsidRPr="0061403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614033">
        <w:rPr>
          <w:rFonts w:ascii="Arial Unicode" w:hAnsi="Arial Unicode"/>
          <w:color w:val="000000"/>
          <w:sz w:val="21"/>
          <w:szCs w:val="21"/>
          <w:shd w:val="clear" w:color="auto" w:fill="FFFFFF"/>
          <w:lang w:val="hy-AM"/>
        </w:rPr>
        <w:t>:</w:t>
      </w:r>
    </w:p>
    <w:p w14:paraId="6FC96956" w14:textId="2058BA1B" w:rsidR="007678FA" w:rsidRPr="00614033" w:rsidRDefault="007678FA" w:rsidP="000A65E9">
      <w:pPr>
        <w:ind w:firstLine="284"/>
        <w:jc w:val="both"/>
        <w:rPr>
          <w:rFonts w:ascii="GHEA Grapalat" w:hAnsi="GHEA Grapalat"/>
          <w:sz w:val="20"/>
          <w:lang w:val="hy-AM"/>
        </w:rPr>
      </w:pPr>
      <w:r w:rsidRPr="00614033">
        <w:rPr>
          <w:rFonts w:ascii="GHEA Grapalat" w:hAnsi="GHEA Grapalat"/>
          <w:sz w:val="20"/>
          <w:lang w:val="hy-AM"/>
        </w:rPr>
        <w:lastRenderedPageBreak/>
        <w:t>7.1</w:t>
      </w:r>
      <w:r w:rsidR="004E4A23" w:rsidRPr="00614033">
        <w:rPr>
          <w:rFonts w:ascii="GHEA Grapalat" w:hAnsi="GHEA Grapalat"/>
          <w:sz w:val="20"/>
          <w:lang w:val="hy-AM"/>
        </w:rPr>
        <w:t>3</w:t>
      </w:r>
      <w:r w:rsidRPr="00614033">
        <w:rPr>
          <w:rFonts w:ascii="GHEA Grapalat" w:hAnsi="GHEA Grapalat"/>
          <w:sz w:val="20"/>
          <w:lang w:val="hy-AM"/>
        </w:rPr>
        <w:t xml:space="preserve"> Սույն պայմանագրի կապակցությամբ 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բանակցությունների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ձեռք</w:t>
      </w:r>
      <w:r w:rsidRPr="00614033">
        <w:rPr>
          <w:rFonts w:ascii="GHEA Grapalat" w:hAnsi="GHEA Grapalat" w:cs="Times Armenian"/>
          <w:sz w:val="20"/>
          <w:lang w:val="hy-AM"/>
        </w:rPr>
        <w:t xml:space="preserve"> </w:t>
      </w:r>
      <w:r w:rsidRPr="00614033">
        <w:rPr>
          <w:rFonts w:ascii="GHEA Grapalat" w:hAnsi="GHEA Grapalat" w:cs="Sylfaen"/>
          <w:sz w:val="20"/>
          <w:lang w:val="hy-AM"/>
        </w:rPr>
        <w:t>չբերելու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00D13243" w:rsidRPr="00614033">
        <w:rPr>
          <w:rFonts w:ascii="GHEA Grapalat" w:hAnsi="GHEA Grapalat" w:cs="Times Armenian"/>
          <w:sz w:val="20"/>
          <w:lang w:val="hy-AM"/>
        </w:rPr>
        <w:t>դատական կարգով</w:t>
      </w:r>
      <w:r w:rsidRPr="00614033">
        <w:rPr>
          <w:rFonts w:ascii="GHEA Grapalat" w:hAnsi="GHEA Grapalat"/>
          <w:sz w:val="20"/>
          <w:lang w:val="hy-AM"/>
        </w:rPr>
        <w:t>։</w:t>
      </w:r>
    </w:p>
    <w:p w14:paraId="1CDAEA1A" w14:textId="1C5A6E79" w:rsidR="007678FA" w:rsidRPr="00614033" w:rsidRDefault="007678FA" w:rsidP="000A65E9">
      <w:pPr>
        <w:ind w:firstLine="284"/>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4</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կազմված</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Times Armenian"/>
          <w:b/>
          <w:sz w:val="20"/>
          <w:lang w:val="hy-AM"/>
        </w:rPr>
        <w:t xml:space="preserve">____ </w:t>
      </w:r>
      <w:r w:rsidRPr="00614033">
        <w:rPr>
          <w:rFonts w:ascii="GHEA Grapalat" w:hAnsi="GHEA Grapalat" w:cs="Sylfaen"/>
          <w:sz w:val="20"/>
          <w:lang w:val="hy-AM"/>
        </w:rPr>
        <w:t>էջից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երկու</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օրինակից</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ունեն</w:t>
      </w:r>
      <w:r w:rsidRPr="00614033">
        <w:rPr>
          <w:rFonts w:ascii="GHEA Grapalat" w:hAnsi="GHEA Grapalat" w:cs="Times Armenian"/>
          <w:sz w:val="20"/>
          <w:lang w:val="hy-AM"/>
        </w:rPr>
        <w:t xml:space="preserve"> </w:t>
      </w:r>
      <w:r w:rsidRPr="00614033">
        <w:rPr>
          <w:rFonts w:ascii="GHEA Grapalat" w:hAnsi="GHEA Grapalat" w:cs="Sylfaen"/>
          <w:sz w:val="20"/>
          <w:lang w:val="hy-AM"/>
        </w:rPr>
        <w:t>հավասարազոր</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իրավաբանական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ուժ</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N 2, N 3</w:t>
      </w:r>
      <w:r w:rsidR="004E4A23" w:rsidRPr="00614033">
        <w:rPr>
          <w:rFonts w:ascii="GHEA Grapalat" w:hAnsi="GHEA Grapalat" w:cs="Times Armenian"/>
          <w:sz w:val="20"/>
          <w:lang w:val="hy-AM"/>
        </w:rPr>
        <w:t>,</w:t>
      </w:r>
      <w:r w:rsidRPr="00614033">
        <w:rPr>
          <w:rFonts w:ascii="GHEA Grapalat" w:hAnsi="GHEA Grapalat" w:cs="Times Armenian"/>
          <w:sz w:val="20"/>
          <w:lang w:val="hy-AM"/>
        </w:rPr>
        <w:t xml:space="preserve"> N 3.1</w:t>
      </w:r>
      <w:r w:rsidR="004E4A23" w:rsidRPr="00614033">
        <w:rPr>
          <w:rFonts w:ascii="GHEA Grapalat" w:hAnsi="GHEA Grapalat" w:cs="Times Armenian"/>
          <w:sz w:val="20"/>
          <w:lang w:val="hy-AM"/>
        </w:rPr>
        <w:t xml:space="preserve"> և N 4</w:t>
      </w:r>
      <w:r w:rsidRPr="00614033">
        <w:rPr>
          <w:rFonts w:ascii="GHEA Grapalat" w:hAnsi="GHEA Grapalat" w:cs="Times Armenian"/>
          <w:sz w:val="20"/>
          <w:lang w:val="hy-AM"/>
        </w:rPr>
        <w:t xml:space="preserve"> </w:t>
      </w:r>
      <w:r w:rsidRPr="00614033">
        <w:rPr>
          <w:rFonts w:ascii="GHEA Grapalat" w:hAnsi="GHEA Grapalat" w:cs="Sylfaen"/>
          <w:sz w:val="20"/>
          <w:lang w:val="hy-AM"/>
        </w:rPr>
        <w:t>հավելվածները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հանդիսանում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 xml:space="preserve"> </w:t>
      </w:r>
      <w:r w:rsidRPr="00614033">
        <w:rPr>
          <w:rFonts w:ascii="GHEA Grapalat" w:hAnsi="GHEA Grapalat" w:cs="Sylfaen"/>
          <w:sz w:val="20"/>
          <w:lang w:val="hy-AM"/>
        </w:rPr>
        <w:t>տրվում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 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մեկ</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w:t>
      </w:r>
      <w:r w:rsidRPr="00614033">
        <w:rPr>
          <w:rFonts w:ascii="GHEA Grapalat" w:hAnsi="GHEA Grapalat"/>
          <w:sz w:val="20"/>
          <w:lang w:val="hy-AM"/>
        </w:rPr>
        <w:t>։</w:t>
      </w:r>
    </w:p>
    <w:p w14:paraId="44B89268" w14:textId="23785FA1" w:rsidR="00E528AD" w:rsidRPr="00614033" w:rsidRDefault="007678FA" w:rsidP="000A65E9">
      <w:pPr>
        <w:ind w:firstLine="284"/>
        <w:jc w:val="both"/>
        <w:rPr>
          <w:rFonts w:ascii="GHEA Grapalat" w:hAnsi="GHEA Grapalat"/>
          <w:bCs/>
          <w:sz w:val="20"/>
          <w:lang w:val="hy-AM"/>
        </w:rPr>
      </w:pPr>
      <w:r w:rsidRPr="00614033">
        <w:rPr>
          <w:rFonts w:ascii="GHEA Grapalat" w:hAnsi="GHEA Grapalat"/>
          <w:sz w:val="20"/>
          <w:lang w:val="hy-AM"/>
        </w:rPr>
        <w:t>7.1</w:t>
      </w:r>
      <w:r w:rsidR="004E4A23" w:rsidRPr="00614033">
        <w:rPr>
          <w:rFonts w:ascii="GHEA Grapalat" w:hAnsi="GHEA Grapalat"/>
          <w:sz w:val="20"/>
          <w:lang w:val="hy-AM"/>
        </w:rPr>
        <w:t>5</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նկատմամբ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կիրառվում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Հայաստանի Հանրապետության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sz w:val="20"/>
          <w:lang w:val="hy-AM"/>
        </w:rPr>
        <w:t>։</w:t>
      </w:r>
    </w:p>
    <w:p w14:paraId="214C542D" w14:textId="77777777" w:rsidR="007678FA" w:rsidRPr="00614033" w:rsidRDefault="007678FA" w:rsidP="00640016">
      <w:pPr>
        <w:tabs>
          <w:tab w:val="left" w:pos="1276"/>
        </w:tabs>
        <w:ind w:firstLine="720"/>
        <w:jc w:val="both"/>
        <w:rPr>
          <w:rFonts w:ascii="GHEA Grapalat" w:hAnsi="GHEA Grapalat" w:cs="Sylfaen"/>
          <w:sz w:val="18"/>
          <w:szCs w:val="18"/>
          <w:u w:val="single"/>
          <w:lang w:val="nb-NO"/>
        </w:rPr>
      </w:pPr>
    </w:p>
    <w:p w14:paraId="084602A4" w14:textId="77777777" w:rsidR="007678FA" w:rsidRPr="00614033" w:rsidRDefault="007678FA" w:rsidP="00640016">
      <w:pPr>
        <w:rPr>
          <w:rFonts w:ascii="GHEA Grapalat" w:hAnsi="GHEA Grapalat"/>
          <w:sz w:val="20"/>
          <w:lang w:val="hy-AM"/>
        </w:rPr>
      </w:pPr>
    </w:p>
    <w:p w14:paraId="00DFFB37" w14:textId="77777777" w:rsidR="007678FA" w:rsidRPr="00614033" w:rsidRDefault="007678FA" w:rsidP="00640016">
      <w:pPr>
        <w:ind w:firstLine="720"/>
        <w:jc w:val="both"/>
        <w:rPr>
          <w:rFonts w:ascii="GHEA Grapalat" w:hAnsi="GHEA Grapalat" w:cs="Sylfaen"/>
          <w:sz w:val="20"/>
          <w:lang w:val="hy-AM"/>
        </w:rPr>
      </w:pPr>
      <w:r w:rsidRPr="00614033">
        <w:rPr>
          <w:rFonts w:ascii="GHEA Grapalat" w:hAnsi="GHEA Grapalat" w:cs="Sylfaen"/>
          <w:b/>
          <w:sz w:val="20"/>
          <w:lang w:val="hy-AM"/>
        </w:rPr>
        <w:t>8.</w:t>
      </w:r>
      <w:r w:rsidRPr="00614033">
        <w:rPr>
          <w:rFonts w:ascii="GHEA Grapalat" w:hAnsi="GHEA Grapalat" w:cs="Sylfaen"/>
          <w:sz w:val="20"/>
          <w:lang w:val="hy-AM"/>
        </w:rPr>
        <w:t xml:space="preserve"> </w:t>
      </w:r>
      <w:r w:rsidRPr="00614033">
        <w:rPr>
          <w:rFonts w:ascii="GHEA Grapalat" w:hAnsi="GHEA Grapalat" w:cs="Sylfaen"/>
          <w:b/>
          <w:sz w:val="20"/>
          <w:lang w:val="nb-NO"/>
        </w:rPr>
        <w:t>ԿՈՂՄԵՐԻ</w:t>
      </w:r>
      <w:r w:rsidRPr="00614033">
        <w:rPr>
          <w:rFonts w:ascii="GHEA Grapalat" w:hAnsi="GHEA Grapalat" w:cs="Times Armenian"/>
          <w:b/>
          <w:sz w:val="20"/>
          <w:lang w:val="nb-NO"/>
        </w:rPr>
        <w:t xml:space="preserve"> </w:t>
      </w:r>
      <w:r w:rsidRPr="00614033">
        <w:rPr>
          <w:rFonts w:ascii="GHEA Grapalat" w:hAnsi="GHEA Grapalat" w:cs="Sylfaen"/>
          <w:b/>
          <w:sz w:val="20"/>
          <w:lang w:val="nb-NO"/>
        </w:rPr>
        <w:t>ՀԱՍՑԵՆԵՐԸ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ԲԱՆԿԱՅԻՆ</w:t>
      </w:r>
      <w:r w:rsidRPr="00614033">
        <w:rPr>
          <w:rFonts w:ascii="GHEA Grapalat" w:hAnsi="GHEA Grapalat" w:cs="Times Armenian"/>
          <w:b/>
          <w:sz w:val="20"/>
          <w:lang w:val="nb-NO"/>
        </w:rPr>
        <w:t xml:space="preserve"> </w:t>
      </w:r>
      <w:r w:rsidRPr="00614033">
        <w:rPr>
          <w:rFonts w:ascii="GHEA Grapalat" w:hAnsi="GHEA Grapalat" w:cs="Sylfaen"/>
          <w:b/>
          <w:sz w:val="20"/>
          <w:lang w:val="nb-NO"/>
        </w:rPr>
        <w:t>ՎԱՎԵՐԱՊԱՅՄԱՆՆԵՐԸ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ԵՎ</w:t>
      </w:r>
      <w:r w:rsidRPr="00614033">
        <w:rPr>
          <w:rFonts w:ascii="GHEA Grapalat" w:hAnsi="GHEA Grapalat" w:cs="Times Armenian"/>
          <w:b/>
          <w:sz w:val="20"/>
          <w:lang w:val="nb-NO"/>
        </w:rPr>
        <w:t xml:space="preserve"> </w:t>
      </w:r>
      <w:r w:rsidRPr="00614033">
        <w:rPr>
          <w:rFonts w:ascii="GHEA Grapalat" w:hAnsi="GHEA Grapalat" w:cs="Sylfaen"/>
          <w:b/>
          <w:sz w:val="20"/>
          <w:lang w:val="nb-NO"/>
        </w:rPr>
        <w:t>ՍՏՈՐԱԳՐՈՒԹՅՈՒՆՆԵՐԸ</w:t>
      </w:r>
    </w:p>
    <w:p w14:paraId="2BB511D9" w14:textId="77777777" w:rsidR="007678FA" w:rsidRPr="00614033" w:rsidRDefault="007678FA" w:rsidP="00640016">
      <w:pPr>
        <w:jc w:val="both"/>
        <w:rPr>
          <w:rFonts w:ascii="GHEA Grapalat" w:hAnsi="GHEA Grapalat" w:cs="TimesArmenianPSMT"/>
          <w:sz w:val="18"/>
          <w:szCs w:val="18"/>
          <w:lang w:val="hy-AM"/>
        </w:rPr>
      </w:pPr>
      <w:r w:rsidRPr="00614033">
        <w:rPr>
          <w:rFonts w:ascii="GHEA Grapalat" w:hAnsi="GHEA Grapalat"/>
          <w:i/>
          <w:sz w:val="20"/>
          <w:lang w:val="hy-AM" w:eastAsia="zh-CN"/>
        </w:rPr>
        <w:t xml:space="preserve"> </w:t>
      </w:r>
    </w:p>
    <w:p w14:paraId="5C7A7365" w14:textId="77777777" w:rsidR="007678FA" w:rsidRPr="00614033" w:rsidRDefault="007678FA" w:rsidP="00640016">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14033" w14:paraId="2CBE2923" w14:textId="77777777" w:rsidTr="00E53C12">
        <w:tc>
          <w:tcPr>
            <w:tcW w:w="4536" w:type="dxa"/>
          </w:tcPr>
          <w:p w14:paraId="60A9CC8F" w14:textId="77777777" w:rsidR="007678FA" w:rsidRPr="00614033" w:rsidRDefault="007678FA" w:rsidP="00640016">
            <w:pPr>
              <w:jc w:val="center"/>
              <w:rPr>
                <w:rFonts w:ascii="GHEA Grapalat" w:hAnsi="GHEA Grapalat"/>
                <w:b/>
                <w:sz w:val="20"/>
                <w:lang w:val="hy-AM"/>
              </w:rPr>
            </w:pPr>
            <w:r w:rsidRPr="00614033">
              <w:rPr>
                <w:rFonts w:ascii="GHEA Grapalat" w:hAnsi="GHEA Grapalat"/>
                <w:b/>
                <w:sz w:val="20"/>
                <w:lang w:val="hy-AM"/>
              </w:rPr>
              <w:t>Պ Ա Տ Վ Ի Ր Ա Տ ՈՒ</w:t>
            </w:r>
          </w:p>
          <w:p w14:paraId="6F0E8446"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ՀՀ Լոռու մարզի Տաշիրի համայնքապետարան</w:t>
            </w:r>
          </w:p>
          <w:p w14:paraId="1AF55D41"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ք</w:t>
            </w:r>
            <w:r w:rsidRPr="00163B52">
              <w:rPr>
                <w:rFonts w:ascii="Cambria Math" w:hAnsi="Cambria Math" w:cs="Cambria Math"/>
                <w:b/>
                <w:sz w:val="20"/>
                <w:szCs w:val="20"/>
                <w:lang w:val="hy-AM"/>
              </w:rPr>
              <w:t>․</w:t>
            </w:r>
            <w:r w:rsidRPr="00163B52">
              <w:rPr>
                <w:rFonts w:ascii="GHEA Grapalat" w:hAnsi="GHEA Grapalat"/>
                <w:b/>
                <w:sz w:val="20"/>
                <w:szCs w:val="20"/>
                <w:lang w:val="hy-AM"/>
              </w:rPr>
              <w:t xml:space="preserve"> Տաշիր, Վ. Սարգսյան 94</w:t>
            </w:r>
          </w:p>
          <w:p w14:paraId="520748C6"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ՀՀ ՖՆ գործառնական վարչություն</w:t>
            </w:r>
          </w:p>
          <w:p w14:paraId="7C7FBCAD"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Հ/Հ 900272423014</w:t>
            </w:r>
          </w:p>
          <w:p w14:paraId="4B763681"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ՀՎՀՀ 06966995</w:t>
            </w:r>
          </w:p>
          <w:p w14:paraId="1115BDDF" w14:textId="77777777" w:rsidR="004039F5" w:rsidRPr="00163B52" w:rsidRDefault="004039F5" w:rsidP="00640016">
            <w:pPr>
              <w:rPr>
                <w:rFonts w:ascii="GHEA Grapalat" w:hAnsi="GHEA Grapalat"/>
                <w:b/>
                <w:sz w:val="20"/>
                <w:szCs w:val="20"/>
                <w:lang w:val="hy-AM"/>
              </w:rPr>
            </w:pPr>
          </w:p>
          <w:p w14:paraId="0A21C0AC" w14:textId="77777777" w:rsidR="004039F5" w:rsidRPr="00163B52" w:rsidRDefault="004039F5" w:rsidP="00640016">
            <w:pPr>
              <w:rPr>
                <w:rFonts w:ascii="GHEA Grapalat" w:hAnsi="GHEA Grapalat"/>
                <w:b/>
                <w:sz w:val="20"/>
                <w:szCs w:val="20"/>
                <w:lang w:val="hy-AM"/>
              </w:rPr>
            </w:pPr>
          </w:p>
          <w:p w14:paraId="4BE943DA"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 xml:space="preserve">---------------------------------- Է. Արշակյան </w:t>
            </w:r>
          </w:p>
          <w:p w14:paraId="4EDCD2F8" w14:textId="77777777" w:rsidR="004039F5" w:rsidRPr="00163B52" w:rsidRDefault="004039F5" w:rsidP="00640016">
            <w:pPr>
              <w:rPr>
                <w:rFonts w:ascii="GHEA Grapalat" w:hAnsi="GHEA Grapalat"/>
                <w:b/>
                <w:sz w:val="20"/>
                <w:szCs w:val="20"/>
                <w:lang w:val="pt-BR"/>
              </w:rPr>
            </w:pPr>
            <w:r w:rsidRPr="00163B52">
              <w:rPr>
                <w:rFonts w:ascii="GHEA Grapalat" w:hAnsi="GHEA Grapalat"/>
                <w:b/>
                <w:sz w:val="20"/>
                <w:szCs w:val="20"/>
                <w:lang w:val="hy-AM"/>
              </w:rPr>
              <w:t xml:space="preserve">          </w:t>
            </w:r>
            <w:r w:rsidRPr="00163B52">
              <w:rPr>
                <w:rFonts w:ascii="GHEA Grapalat" w:hAnsi="GHEA Grapalat"/>
                <w:b/>
                <w:sz w:val="20"/>
                <w:szCs w:val="20"/>
                <w:lang w:val="pt-BR"/>
              </w:rPr>
              <w:t xml:space="preserve">(ստորագրություն)  </w:t>
            </w:r>
          </w:p>
          <w:p w14:paraId="0B52B847" w14:textId="08964698" w:rsidR="007678FA" w:rsidRPr="00614033" w:rsidRDefault="004039F5" w:rsidP="00640016">
            <w:pPr>
              <w:rPr>
                <w:rFonts w:ascii="GHEA Grapalat" w:hAnsi="GHEA Grapalat"/>
                <w:sz w:val="20"/>
                <w:lang w:val="pt-BR"/>
              </w:rPr>
            </w:pPr>
            <w:r w:rsidRPr="00163B52">
              <w:rPr>
                <w:rFonts w:ascii="GHEA Grapalat" w:hAnsi="GHEA Grapalat"/>
                <w:b/>
                <w:sz w:val="20"/>
                <w:szCs w:val="20"/>
                <w:lang w:val="pt-BR"/>
              </w:rPr>
              <w:t xml:space="preserve">                    Կ.Տ.</w:t>
            </w:r>
          </w:p>
        </w:tc>
        <w:tc>
          <w:tcPr>
            <w:tcW w:w="4111" w:type="dxa"/>
          </w:tcPr>
          <w:p w14:paraId="7F7440B9" w14:textId="77777777" w:rsidR="007678FA" w:rsidRPr="00614033" w:rsidRDefault="007678FA" w:rsidP="00640016">
            <w:pPr>
              <w:spacing w:line="360" w:lineRule="auto"/>
              <w:jc w:val="center"/>
              <w:rPr>
                <w:rFonts w:ascii="GHEA Grapalat" w:hAnsi="GHEA Grapalat"/>
                <w:b/>
                <w:sz w:val="20"/>
                <w:lang w:val="nb-NO"/>
              </w:rPr>
            </w:pPr>
            <w:r w:rsidRPr="00614033">
              <w:rPr>
                <w:rFonts w:ascii="GHEA Grapalat" w:hAnsi="GHEA Grapalat"/>
                <w:b/>
                <w:sz w:val="20"/>
                <w:lang w:val="nb-NO"/>
              </w:rPr>
              <w:t>Կ Ա Տ Ա Ր Ո Ղ</w:t>
            </w:r>
          </w:p>
          <w:p w14:paraId="29E3FD9B" w14:textId="77777777" w:rsidR="007678FA" w:rsidRPr="00614033" w:rsidRDefault="007678FA" w:rsidP="00640016">
            <w:pPr>
              <w:spacing w:line="360" w:lineRule="auto"/>
              <w:jc w:val="center"/>
              <w:rPr>
                <w:rFonts w:ascii="GHEA Grapalat" w:hAnsi="GHEA Grapalat"/>
                <w:b/>
                <w:sz w:val="20"/>
                <w:lang w:val="nb-NO"/>
              </w:rPr>
            </w:pPr>
          </w:p>
          <w:p w14:paraId="2A84FBA7" w14:textId="77777777" w:rsidR="007678FA" w:rsidRPr="00614033" w:rsidRDefault="007678FA" w:rsidP="00640016">
            <w:pPr>
              <w:rPr>
                <w:rFonts w:ascii="GHEA Grapalat" w:hAnsi="GHEA Grapalat"/>
                <w:sz w:val="20"/>
                <w:lang w:val="pt-BR"/>
              </w:rPr>
            </w:pPr>
            <w:r w:rsidRPr="00614033">
              <w:rPr>
                <w:rFonts w:ascii="GHEA Grapalat" w:hAnsi="GHEA Grapalat"/>
                <w:sz w:val="20"/>
                <w:lang w:val="pt-BR"/>
              </w:rPr>
              <w:t xml:space="preserve">       </w:t>
            </w:r>
          </w:p>
          <w:p w14:paraId="4AB6EF10" w14:textId="77777777" w:rsidR="007678FA" w:rsidRPr="00614033" w:rsidRDefault="007678FA" w:rsidP="00640016">
            <w:pPr>
              <w:rPr>
                <w:rFonts w:ascii="GHEA Grapalat" w:hAnsi="GHEA Grapalat"/>
                <w:sz w:val="20"/>
                <w:lang w:val="pt-BR"/>
              </w:rPr>
            </w:pPr>
            <w:r w:rsidRPr="00614033">
              <w:rPr>
                <w:rFonts w:ascii="GHEA Grapalat" w:hAnsi="GHEA Grapalat"/>
                <w:sz w:val="20"/>
                <w:lang w:val="pt-BR"/>
              </w:rPr>
              <w:t xml:space="preserve">         --------------------------------------------</w:t>
            </w:r>
          </w:p>
          <w:p w14:paraId="66FE17E5" w14:textId="77777777" w:rsidR="007678FA" w:rsidRPr="00614033" w:rsidRDefault="007678FA" w:rsidP="00640016">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3CE7994A" w14:textId="77777777" w:rsidR="007678FA" w:rsidRPr="00614033" w:rsidRDefault="007678FA" w:rsidP="00640016">
            <w:pPr>
              <w:rPr>
                <w:rFonts w:ascii="GHEA Grapalat" w:hAnsi="GHEA Grapalat"/>
                <w:sz w:val="16"/>
                <w:szCs w:val="16"/>
                <w:lang w:val="pt-BR"/>
              </w:rPr>
            </w:pPr>
            <w:r w:rsidRPr="00614033">
              <w:rPr>
                <w:rFonts w:ascii="GHEA Grapalat" w:hAnsi="GHEA Grapalat"/>
                <w:sz w:val="16"/>
                <w:szCs w:val="16"/>
                <w:lang w:val="pt-BR"/>
              </w:rPr>
              <w:t xml:space="preserve">                                  </w:t>
            </w:r>
          </w:p>
          <w:p w14:paraId="1BF07158" w14:textId="77777777" w:rsidR="007678FA" w:rsidRPr="00614033" w:rsidRDefault="007678FA" w:rsidP="00640016">
            <w:pPr>
              <w:rPr>
                <w:rFonts w:ascii="GHEA Grapalat" w:hAnsi="GHEA Grapalat"/>
                <w:sz w:val="16"/>
                <w:szCs w:val="16"/>
                <w:lang w:val="pt-BR"/>
              </w:rPr>
            </w:pPr>
            <w:r w:rsidRPr="00614033">
              <w:rPr>
                <w:rFonts w:ascii="GHEA Grapalat" w:hAnsi="GHEA Grapalat"/>
                <w:sz w:val="16"/>
                <w:szCs w:val="16"/>
                <w:lang w:val="pt-BR"/>
              </w:rPr>
              <w:t xml:space="preserve">                                        Կ.Տ.</w:t>
            </w:r>
          </w:p>
          <w:p w14:paraId="7238FF0E" w14:textId="77777777" w:rsidR="007678FA" w:rsidRPr="00614033" w:rsidRDefault="007678FA" w:rsidP="00640016">
            <w:pPr>
              <w:rPr>
                <w:rFonts w:ascii="GHEA Grapalat" w:hAnsi="GHEA Grapalat"/>
                <w:sz w:val="20"/>
                <w:lang w:val="pt-BR"/>
              </w:rPr>
            </w:pPr>
          </w:p>
          <w:p w14:paraId="0F9D9DDF" w14:textId="77777777" w:rsidR="007678FA" w:rsidRPr="00614033" w:rsidRDefault="007678FA" w:rsidP="00640016">
            <w:pPr>
              <w:spacing w:line="360" w:lineRule="auto"/>
              <w:jc w:val="center"/>
              <w:rPr>
                <w:rFonts w:ascii="GHEA Grapalat" w:hAnsi="GHEA Grapalat"/>
                <w:b/>
                <w:sz w:val="20"/>
                <w:lang w:val="nb-NO"/>
              </w:rPr>
            </w:pPr>
          </w:p>
        </w:tc>
      </w:tr>
    </w:tbl>
    <w:p w14:paraId="163CF53D" w14:textId="77777777" w:rsidR="007678FA" w:rsidRPr="00614033" w:rsidRDefault="007678FA" w:rsidP="00640016">
      <w:pPr>
        <w:ind w:firstLine="709"/>
        <w:jc w:val="center"/>
        <w:rPr>
          <w:rFonts w:ascii="GHEA Grapalat" w:hAnsi="GHEA Grapalat"/>
          <w:b/>
          <w:sz w:val="20"/>
          <w:lang w:val="nb-NO"/>
        </w:rPr>
      </w:pPr>
    </w:p>
    <w:p w14:paraId="3B98F09D" w14:textId="77777777" w:rsidR="007678FA" w:rsidRPr="00614033" w:rsidRDefault="007678FA" w:rsidP="00640016">
      <w:pPr>
        <w:ind w:firstLine="709"/>
        <w:rPr>
          <w:rFonts w:ascii="GHEA Grapalat" w:hAnsi="GHEA Grapalat" w:cs="Sylfaen"/>
          <w:i/>
          <w:sz w:val="20"/>
          <w:szCs w:val="20"/>
          <w:lang w:val="nb-NO"/>
        </w:rPr>
      </w:pPr>
      <w:r w:rsidRPr="00614033">
        <w:rPr>
          <w:rFonts w:ascii="GHEA Grapalat" w:hAnsi="GHEA Grapalat" w:cs="Sylfaen"/>
          <w:i/>
          <w:sz w:val="20"/>
          <w:szCs w:val="20"/>
          <w:lang w:val="pt-BR"/>
        </w:rPr>
        <w:t>Անհրաժեշտության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դեպքում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պայմանագրում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կարող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են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ներառվել</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ՀՀ</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օրենսդրությանը</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չհակասող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դրույթներ</w:t>
      </w:r>
      <w:r w:rsidRPr="00614033">
        <w:rPr>
          <w:rFonts w:ascii="GHEA Grapalat" w:hAnsi="GHEA Grapalat" w:cs="Sylfaen"/>
          <w:i/>
          <w:sz w:val="20"/>
          <w:szCs w:val="20"/>
          <w:lang w:val="nb-NO"/>
        </w:rPr>
        <w:t>։</w:t>
      </w:r>
    </w:p>
    <w:p w14:paraId="39797E95" w14:textId="77777777" w:rsidR="00513CB2" w:rsidRPr="00614033" w:rsidRDefault="00513CB2" w:rsidP="00640016">
      <w:pPr>
        <w:autoSpaceDE w:val="0"/>
        <w:autoSpaceDN w:val="0"/>
        <w:adjustRightInd w:val="0"/>
        <w:jc w:val="right"/>
        <w:rPr>
          <w:rFonts w:ascii="GHEA Grapalat" w:hAnsi="GHEA Grapalat" w:cs="TimesArmenianPSMT"/>
          <w:sz w:val="20"/>
          <w:szCs w:val="20"/>
          <w:lang w:val="nb-NO"/>
        </w:rPr>
        <w:sectPr w:rsidR="00513CB2" w:rsidRPr="00614033" w:rsidSect="00513CB2">
          <w:footnotePr>
            <w:pos w:val="beneathText"/>
          </w:footnotePr>
          <w:pgSz w:w="11906" w:h="16838" w:code="9"/>
          <w:pgMar w:top="533" w:right="850" w:bottom="720" w:left="662" w:header="562" w:footer="562" w:gutter="0"/>
          <w:cols w:space="720"/>
        </w:sectPr>
      </w:pPr>
    </w:p>
    <w:p w14:paraId="0D6B9C8B" w14:textId="77777777" w:rsidR="00513CB2" w:rsidRPr="00614033" w:rsidRDefault="007678FA" w:rsidP="00640016">
      <w:pPr>
        <w:jc w:val="right"/>
        <w:rPr>
          <w:rFonts w:ascii="GHEA Grapalat" w:hAnsi="GHEA Grapalat"/>
          <w:i/>
          <w:sz w:val="18"/>
          <w:lang w:val="hy-AM"/>
        </w:rPr>
      </w:pPr>
      <w:r w:rsidRPr="00614033">
        <w:rPr>
          <w:rFonts w:ascii="GHEA Grapalat" w:hAnsi="GHEA Grapalat"/>
          <w:sz w:val="20"/>
          <w:lang w:val="hy-AM"/>
        </w:rPr>
        <w:lastRenderedPageBreak/>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w:t>
      </w:r>
      <w:r w:rsidR="00513CB2" w:rsidRPr="00614033">
        <w:rPr>
          <w:rFonts w:ascii="GHEA Grapalat" w:hAnsi="GHEA Grapalat"/>
          <w:i/>
          <w:sz w:val="18"/>
          <w:lang w:val="hy-AM"/>
        </w:rPr>
        <w:t>Հավելված N 1</w:t>
      </w:r>
    </w:p>
    <w:p w14:paraId="746147AD" w14:textId="6B41D501" w:rsidR="00513CB2" w:rsidRPr="00614033" w:rsidRDefault="00513CB2" w:rsidP="00640016">
      <w:pPr>
        <w:jc w:val="right"/>
        <w:rPr>
          <w:rFonts w:ascii="GHEA Grapalat" w:hAnsi="GHEA Grapalat"/>
          <w:i/>
          <w:sz w:val="18"/>
          <w:lang w:val="hy-AM"/>
        </w:rPr>
      </w:pPr>
      <w:r w:rsidRPr="00614033">
        <w:rPr>
          <w:rFonts w:ascii="GHEA Grapalat" w:hAnsi="GHEA Grapalat"/>
          <w:i/>
          <w:sz w:val="18"/>
          <w:lang w:val="hy-AM"/>
        </w:rPr>
        <w:t>«         »              202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73E91420" w14:textId="77777777" w:rsidR="00AC130F" w:rsidRDefault="00513CB2" w:rsidP="00640016">
      <w:pPr>
        <w:jc w:val="right"/>
        <w:rPr>
          <w:rFonts w:ascii="GHEA Grapalat" w:hAnsi="GHEA Grapalat"/>
          <w:i/>
          <w:sz w:val="18"/>
          <w:lang w:val="hy-AM"/>
        </w:rPr>
      </w:pPr>
      <w:r w:rsidRPr="00614033">
        <w:rPr>
          <w:rFonts w:ascii="GHEA Grapalat" w:hAnsi="GHEA Grapalat"/>
          <w:i/>
          <w:sz w:val="18"/>
          <w:lang w:val="hy-AM"/>
        </w:rPr>
        <w:t xml:space="preserve">                    </w:t>
      </w:r>
      <w:r w:rsidR="002C3827">
        <w:rPr>
          <w:rFonts w:ascii="GHEA Grapalat" w:hAnsi="GHEA Grapalat"/>
          <w:i/>
          <w:sz w:val="18"/>
          <w:lang w:val="hy-AM"/>
        </w:rPr>
        <w:t>ՀՀ ԼՄՏՀ-ԳՀԽԾՁԲ-26/84</w:t>
      </w:r>
      <w:r w:rsidRPr="00614033">
        <w:rPr>
          <w:rFonts w:ascii="GHEA Grapalat" w:hAnsi="GHEA Grapalat"/>
          <w:i/>
          <w:sz w:val="18"/>
          <w:lang w:val="hy-AM"/>
        </w:rPr>
        <w:t xml:space="preserve">   </w:t>
      </w:r>
    </w:p>
    <w:p w14:paraId="5307A71E" w14:textId="668E15D9" w:rsidR="00513CB2" w:rsidRPr="00614033" w:rsidRDefault="00513CB2" w:rsidP="00640016">
      <w:pPr>
        <w:jc w:val="right"/>
        <w:rPr>
          <w:rFonts w:ascii="GHEA Grapalat" w:hAnsi="GHEA Grapalat"/>
          <w:i/>
          <w:sz w:val="18"/>
          <w:lang w:val="hy-AM"/>
        </w:rPr>
      </w:pPr>
      <w:r w:rsidRPr="00614033">
        <w:rPr>
          <w:rFonts w:ascii="GHEA Grapalat" w:hAnsi="GHEA Grapalat"/>
          <w:i/>
          <w:sz w:val="18"/>
          <w:lang w:val="hy-AM"/>
        </w:rPr>
        <w:t>ծածկագրով պայմանագրի</w:t>
      </w:r>
    </w:p>
    <w:p w14:paraId="67A2F9B2" w14:textId="77777777" w:rsidR="00513CB2" w:rsidRPr="00614033" w:rsidRDefault="00513CB2" w:rsidP="00640016">
      <w:pPr>
        <w:jc w:val="center"/>
        <w:rPr>
          <w:rFonts w:ascii="GHEA Grapalat" w:hAnsi="GHEA Grapalat"/>
          <w:sz w:val="18"/>
          <w:lang w:val="hy-AM"/>
        </w:rPr>
      </w:pPr>
    </w:p>
    <w:p w14:paraId="50BC97EB" w14:textId="77777777" w:rsidR="00513CB2" w:rsidRPr="00614033" w:rsidRDefault="00513CB2" w:rsidP="00640016">
      <w:pPr>
        <w:jc w:val="center"/>
        <w:rPr>
          <w:rFonts w:ascii="GHEA Grapalat" w:hAnsi="GHEA Grapalat"/>
          <w:sz w:val="20"/>
          <w:lang w:val="hy-AM"/>
        </w:rPr>
      </w:pPr>
      <w:r w:rsidRPr="00614033">
        <w:rPr>
          <w:rFonts w:ascii="GHEA Grapalat" w:hAnsi="GHEA Grapalat"/>
          <w:sz w:val="20"/>
          <w:lang w:val="hy-AM"/>
        </w:rPr>
        <w:t>ՏԵԽՆԻԿԱԿԱՆ ԲՆՈՒԹԱԳԻՐ – ԳՆՄԱՆ ԺԱՄԱՆԱԿԱՑՈՒՅՑ*</w:t>
      </w:r>
    </w:p>
    <w:p w14:paraId="68DD8B6C" w14:textId="77777777" w:rsidR="00513CB2" w:rsidRPr="00614033" w:rsidRDefault="00513CB2" w:rsidP="00640016">
      <w:pPr>
        <w:jc w:val="right"/>
        <w:rPr>
          <w:rFonts w:ascii="GHEA Grapalat" w:hAnsi="GHEA Grapalat"/>
          <w:sz w:val="20"/>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ՀՀ դրամ</w:t>
      </w:r>
    </w:p>
    <w:tbl>
      <w:tblPr>
        <w:tblW w:w="1555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3"/>
        <w:gridCol w:w="1651"/>
        <w:gridCol w:w="6714"/>
        <w:gridCol w:w="854"/>
        <w:gridCol w:w="1170"/>
        <w:gridCol w:w="990"/>
        <w:gridCol w:w="1282"/>
        <w:gridCol w:w="1829"/>
        <w:gridCol w:w="21"/>
      </w:tblGrid>
      <w:tr w:rsidR="00513CB2" w:rsidRPr="00614033" w14:paraId="616E70F3" w14:textId="77777777" w:rsidTr="00022E9D">
        <w:tc>
          <w:tcPr>
            <w:tcW w:w="15554" w:type="dxa"/>
            <w:gridSpan w:val="9"/>
          </w:tcPr>
          <w:p w14:paraId="163A9B8F" w14:textId="77777777" w:rsidR="00513CB2" w:rsidRPr="00614033" w:rsidRDefault="00513CB2" w:rsidP="00640016">
            <w:pPr>
              <w:jc w:val="center"/>
              <w:rPr>
                <w:rFonts w:ascii="GHEA Grapalat" w:hAnsi="GHEA Grapalat"/>
                <w:sz w:val="18"/>
              </w:rPr>
            </w:pPr>
            <w:proofErr w:type="spellStart"/>
            <w:r w:rsidRPr="00614033">
              <w:rPr>
                <w:rFonts w:ascii="GHEA Grapalat" w:hAnsi="GHEA Grapalat"/>
                <w:sz w:val="18"/>
              </w:rPr>
              <w:t>Ծառայության</w:t>
            </w:r>
            <w:proofErr w:type="spellEnd"/>
          </w:p>
        </w:tc>
      </w:tr>
      <w:tr w:rsidR="00513CB2" w:rsidRPr="00614033" w14:paraId="56CAB98F" w14:textId="77777777" w:rsidTr="00022E9D">
        <w:trPr>
          <w:gridAfter w:val="1"/>
          <w:wAfter w:w="21" w:type="dxa"/>
          <w:trHeight w:val="219"/>
        </w:trPr>
        <w:tc>
          <w:tcPr>
            <w:tcW w:w="1043" w:type="dxa"/>
            <w:vMerge w:val="restart"/>
            <w:vAlign w:val="center"/>
          </w:tcPr>
          <w:p w14:paraId="64EFF65D" w14:textId="77777777" w:rsidR="00513CB2" w:rsidRPr="00AC130F" w:rsidRDefault="00513CB2" w:rsidP="00640016">
            <w:pPr>
              <w:jc w:val="center"/>
              <w:rPr>
                <w:rFonts w:ascii="GHEA Grapalat" w:hAnsi="GHEA Grapalat"/>
                <w:sz w:val="14"/>
                <w:szCs w:val="20"/>
              </w:rPr>
            </w:pPr>
            <w:proofErr w:type="spellStart"/>
            <w:r w:rsidRPr="00AC130F">
              <w:rPr>
                <w:rFonts w:ascii="GHEA Grapalat" w:hAnsi="GHEA Grapalat"/>
                <w:sz w:val="14"/>
                <w:szCs w:val="20"/>
              </w:rPr>
              <w:t>հրավերով</w:t>
            </w:r>
            <w:proofErr w:type="spellEnd"/>
            <w:r w:rsidRPr="00AC130F">
              <w:rPr>
                <w:rFonts w:ascii="GHEA Grapalat" w:hAnsi="GHEA Grapalat"/>
                <w:sz w:val="14"/>
                <w:szCs w:val="20"/>
              </w:rPr>
              <w:t xml:space="preserve"> </w:t>
            </w:r>
            <w:proofErr w:type="spellStart"/>
            <w:r w:rsidRPr="00AC130F">
              <w:rPr>
                <w:rFonts w:ascii="GHEA Grapalat" w:hAnsi="GHEA Grapalat"/>
                <w:sz w:val="14"/>
                <w:szCs w:val="20"/>
              </w:rPr>
              <w:t>նախատեսված</w:t>
            </w:r>
            <w:proofErr w:type="spellEnd"/>
            <w:r w:rsidRPr="00AC130F">
              <w:rPr>
                <w:rFonts w:ascii="GHEA Grapalat" w:hAnsi="GHEA Grapalat"/>
                <w:sz w:val="14"/>
                <w:szCs w:val="20"/>
              </w:rPr>
              <w:t xml:space="preserve"> </w:t>
            </w:r>
            <w:proofErr w:type="spellStart"/>
            <w:r w:rsidRPr="00AC130F">
              <w:rPr>
                <w:rFonts w:ascii="GHEA Grapalat" w:hAnsi="GHEA Grapalat"/>
                <w:sz w:val="14"/>
                <w:szCs w:val="20"/>
              </w:rPr>
              <w:t>չափաբաժնի</w:t>
            </w:r>
            <w:proofErr w:type="spellEnd"/>
            <w:r w:rsidRPr="00AC130F">
              <w:rPr>
                <w:rFonts w:ascii="GHEA Grapalat" w:hAnsi="GHEA Grapalat"/>
                <w:sz w:val="14"/>
                <w:szCs w:val="20"/>
              </w:rPr>
              <w:t xml:space="preserve"> </w:t>
            </w:r>
            <w:proofErr w:type="spellStart"/>
            <w:r w:rsidRPr="00AC130F">
              <w:rPr>
                <w:rFonts w:ascii="GHEA Grapalat" w:hAnsi="GHEA Grapalat"/>
                <w:sz w:val="14"/>
                <w:szCs w:val="20"/>
              </w:rPr>
              <w:t>համարը</w:t>
            </w:r>
            <w:proofErr w:type="spellEnd"/>
          </w:p>
        </w:tc>
        <w:tc>
          <w:tcPr>
            <w:tcW w:w="1651" w:type="dxa"/>
            <w:vMerge w:val="restart"/>
            <w:vAlign w:val="center"/>
          </w:tcPr>
          <w:p w14:paraId="64CB30B0" w14:textId="77777777" w:rsidR="00513CB2" w:rsidRPr="00AC130F" w:rsidRDefault="00513CB2" w:rsidP="00640016">
            <w:pPr>
              <w:jc w:val="center"/>
              <w:rPr>
                <w:rFonts w:ascii="GHEA Grapalat" w:hAnsi="GHEA Grapalat"/>
                <w:sz w:val="14"/>
                <w:szCs w:val="20"/>
              </w:rPr>
            </w:pPr>
            <w:proofErr w:type="spellStart"/>
            <w:r w:rsidRPr="00AC130F">
              <w:rPr>
                <w:rFonts w:ascii="GHEA Grapalat" w:hAnsi="GHEA Grapalat"/>
                <w:sz w:val="14"/>
                <w:szCs w:val="20"/>
              </w:rPr>
              <w:t>գնումների</w:t>
            </w:r>
            <w:proofErr w:type="spellEnd"/>
            <w:r w:rsidRPr="00AC130F">
              <w:rPr>
                <w:rFonts w:ascii="GHEA Grapalat" w:hAnsi="GHEA Grapalat"/>
                <w:sz w:val="14"/>
                <w:szCs w:val="20"/>
              </w:rPr>
              <w:t xml:space="preserve"> </w:t>
            </w:r>
            <w:proofErr w:type="spellStart"/>
            <w:r w:rsidRPr="00AC130F">
              <w:rPr>
                <w:rFonts w:ascii="GHEA Grapalat" w:hAnsi="GHEA Grapalat"/>
                <w:sz w:val="14"/>
                <w:szCs w:val="20"/>
              </w:rPr>
              <w:t>պլանով</w:t>
            </w:r>
            <w:proofErr w:type="spellEnd"/>
            <w:r w:rsidRPr="00AC130F">
              <w:rPr>
                <w:rFonts w:ascii="GHEA Grapalat" w:hAnsi="GHEA Grapalat"/>
                <w:sz w:val="14"/>
                <w:szCs w:val="20"/>
              </w:rPr>
              <w:t xml:space="preserve"> </w:t>
            </w:r>
            <w:proofErr w:type="spellStart"/>
            <w:r w:rsidRPr="00AC130F">
              <w:rPr>
                <w:rFonts w:ascii="GHEA Grapalat" w:hAnsi="GHEA Grapalat"/>
                <w:sz w:val="14"/>
                <w:szCs w:val="20"/>
              </w:rPr>
              <w:t>նախատեսված</w:t>
            </w:r>
            <w:proofErr w:type="spellEnd"/>
            <w:r w:rsidRPr="00AC130F">
              <w:rPr>
                <w:rFonts w:ascii="GHEA Grapalat" w:hAnsi="GHEA Grapalat"/>
                <w:sz w:val="14"/>
                <w:szCs w:val="20"/>
              </w:rPr>
              <w:t xml:space="preserve"> </w:t>
            </w:r>
            <w:proofErr w:type="spellStart"/>
            <w:r w:rsidRPr="00AC130F">
              <w:rPr>
                <w:rFonts w:ascii="GHEA Grapalat" w:hAnsi="GHEA Grapalat"/>
                <w:sz w:val="14"/>
                <w:szCs w:val="20"/>
              </w:rPr>
              <w:t>միջանցիկ</w:t>
            </w:r>
            <w:proofErr w:type="spellEnd"/>
            <w:r w:rsidRPr="00AC130F">
              <w:rPr>
                <w:rFonts w:ascii="GHEA Grapalat" w:hAnsi="GHEA Grapalat"/>
                <w:sz w:val="14"/>
                <w:szCs w:val="20"/>
              </w:rPr>
              <w:t xml:space="preserve"> </w:t>
            </w:r>
            <w:proofErr w:type="spellStart"/>
            <w:r w:rsidRPr="00AC130F">
              <w:rPr>
                <w:rFonts w:ascii="GHEA Grapalat" w:hAnsi="GHEA Grapalat"/>
                <w:sz w:val="14"/>
                <w:szCs w:val="20"/>
              </w:rPr>
              <w:t>ծածկագիրը</w:t>
            </w:r>
            <w:proofErr w:type="spellEnd"/>
            <w:r w:rsidRPr="00AC130F">
              <w:rPr>
                <w:rFonts w:ascii="GHEA Grapalat" w:hAnsi="GHEA Grapalat"/>
                <w:sz w:val="14"/>
                <w:szCs w:val="20"/>
              </w:rPr>
              <w:t xml:space="preserve">` </w:t>
            </w:r>
            <w:proofErr w:type="spellStart"/>
            <w:r w:rsidRPr="00AC130F">
              <w:rPr>
                <w:rFonts w:ascii="GHEA Grapalat" w:hAnsi="GHEA Grapalat"/>
                <w:sz w:val="14"/>
                <w:szCs w:val="20"/>
              </w:rPr>
              <w:t>ըստ</w:t>
            </w:r>
            <w:proofErr w:type="spellEnd"/>
            <w:r w:rsidRPr="00AC130F">
              <w:rPr>
                <w:rFonts w:ascii="GHEA Grapalat" w:hAnsi="GHEA Grapalat"/>
                <w:sz w:val="14"/>
                <w:szCs w:val="20"/>
              </w:rPr>
              <w:t xml:space="preserve"> ԳՄԱ </w:t>
            </w:r>
            <w:proofErr w:type="spellStart"/>
            <w:r w:rsidRPr="00AC130F">
              <w:rPr>
                <w:rFonts w:ascii="GHEA Grapalat" w:hAnsi="GHEA Grapalat"/>
                <w:sz w:val="14"/>
                <w:szCs w:val="20"/>
              </w:rPr>
              <w:t>դասակարգման</w:t>
            </w:r>
            <w:proofErr w:type="spellEnd"/>
            <w:r w:rsidRPr="00AC130F">
              <w:rPr>
                <w:rFonts w:ascii="GHEA Grapalat" w:hAnsi="GHEA Grapalat"/>
                <w:sz w:val="14"/>
                <w:szCs w:val="20"/>
              </w:rPr>
              <w:t xml:space="preserve"> (CPV)</w:t>
            </w:r>
          </w:p>
        </w:tc>
        <w:tc>
          <w:tcPr>
            <w:tcW w:w="6714" w:type="dxa"/>
            <w:vMerge w:val="restart"/>
            <w:vAlign w:val="center"/>
          </w:tcPr>
          <w:p w14:paraId="6217C726" w14:textId="77777777" w:rsidR="00513CB2" w:rsidRPr="00614033" w:rsidRDefault="00513CB2" w:rsidP="00640016">
            <w:pPr>
              <w:jc w:val="center"/>
              <w:rPr>
                <w:rFonts w:ascii="GHEA Grapalat" w:hAnsi="GHEA Grapalat"/>
                <w:sz w:val="18"/>
              </w:rPr>
            </w:pPr>
            <w:proofErr w:type="spellStart"/>
            <w:r w:rsidRPr="00614033">
              <w:rPr>
                <w:rFonts w:ascii="GHEA Grapalat" w:hAnsi="GHEA Grapalat"/>
                <w:sz w:val="18"/>
              </w:rPr>
              <w:t>տեխնիկական</w:t>
            </w:r>
            <w:proofErr w:type="spellEnd"/>
            <w:r w:rsidRPr="00614033">
              <w:rPr>
                <w:rFonts w:ascii="GHEA Grapalat" w:hAnsi="GHEA Grapalat"/>
                <w:sz w:val="18"/>
              </w:rPr>
              <w:t xml:space="preserve"> </w:t>
            </w:r>
            <w:proofErr w:type="spellStart"/>
            <w:r w:rsidRPr="00614033">
              <w:rPr>
                <w:rFonts w:ascii="GHEA Grapalat" w:hAnsi="GHEA Grapalat"/>
                <w:sz w:val="18"/>
              </w:rPr>
              <w:t>բնութագիրը</w:t>
            </w:r>
            <w:proofErr w:type="spellEnd"/>
          </w:p>
        </w:tc>
        <w:tc>
          <w:tcPr>
            <w:tcW w:w="854" w:type="dxa"/>
            <w:vMerge w:val="restart"/>
            <w:vAlign w:val="center"/>
          </w:tcPr>
          <w:p w14:paraId="453FD645" w14:textId="77777777" w:rsidR="00513CB2" w:rsidRPr="00022E9D" w:rsidRDefault="00513CB2" w:rsidP="00640016">
            <w:pPr>
              <w:jc w:val="center"/>
              <w:rPr>
                <w:rFonts w:ascii="GHEA Grapalat" w:hAnsi="GHEA Grapalat"/>
                <w:sz w:val="16"/>
                <w:szCs w:val="22"/>
              </w:rPr>
            </w:pPr>
            <w:proofErr w:type="spellStart"/>
            <w:r w:rsidRPr="00022E9D">
              <w:rPr>
                <w:rFonts w:ascii="GHEA Grapalat" w:hAnsi="GHEA Grapalat"/>
                <w:sz w:val="16"/>
                <w:szCs w:val="22"/>
              </w:rPr>
              <w:t>չափման</w:t>
            </w:r>
            <w:proofErr w:type="spellEnd"/>
            <w:r w:rsidRPr="00022E9D">
              <w:rPr>
                <w:rFonts w:ascii="GHEA Grapalat" w:hAnsi="GHEA Grapalat"/>
                <w:sz w:val="16"/>
                <w:szCs w:val="22"/>
              </w:rPr>
              <w:t xml:space="preserve"> </w:t>
            </w:r>
            <w:proofErr w:type="spellStart"/>
            <w:r w:rsidRPr="00022E9D">
              <w:rPr>
                <w:rFonts w:ascii="GHEA Grapalat" w:hAnsi="GHEA Grapalat"/>
                <w:sz w:val="16"/>
                <w:szCs w:val="22"/>
              </w:rPr>
              <w:t>միավորը</w:t>
            </w:r>
            <w:proofErr w:type="spellEnd"/>
          </w:p>
        </w:tc>
        <w:tc>
          <w:tcPr>
            <w:tcW w:w="1170" w:type="dxa"/>
            <w:vMerge w:val="restart"/>
            <w:vAlign w:val="center"/>
          </w:tcPr>
          <w:p w14:paraId="3D0BEA43" w14:textId="77777777" w:rsidR="00513CB2" w:rsidRPr="00022E9D" w:rsidRDefault="00513CB2" w:rsidP="00640016">
            <w:pPr>
              <w:jc w:val="center"/>
              <w:rPr>
                <w:rFonts w:ascii="GHEA Grapalat" w:hAnsi="GHEA Grapalat"/>
                <w:sz w:val="16"/>
                <w:szCs w:val="22"/>
              </w:rPr>
            </w:pPr>
            <w:proofErr w:type="spellStart"/>
            <w:r w:rsidRPr="00022E9D">
              <w:rPr>
                <w:rFonts w:ascii="GHEA Grapalat" w:hAnsi="GHEA Grapalat"/>
                <w:sz w:val="16"/>
                <w:szCs w:val="22"/>
              </w:rPr>
              <w:t>ընդհանուր</w:t>
            </w:r>
            <w:proofErr w:type="spellEnd"/>
            <w:r w:rsidRPr="00022E9D">
              <w:rPr>
                <w:rFonts w:ascii="GHEA Grapalat" w:hAnsi="GHEA Grapalat"/>
                <w:sz w:val="16"/>
                <w:szCs w:val="22"/>
              </w:rPr>
              <w:t xml:space="preserve"> </w:t>
            </w:r>
            <w:proofErr w:type="spellStart"/>
            <w:r w:rsidRPr="00022E9D">
              <w:rPr>
                <w:rFonts w:ascii="GHEA Grapalat" w:hAnsi="GHEA Grapalat"/>
                <w:sz w:val="16"/>
                <w:szCs w:val="22"/>
              </w:rPr>
              <w:t>գինը</w:t>
            </w:r>
            <w:proofErr w:type="spellEnd"/>
            <w:r w:rsidRPr="00022E9D">
              <w:rPr>
                <w:rFonts w:ascii="GHEA Grapalat" w:hAnsi="GHEA Grapalat"/>
                <w:sz w:val="16"/>
                <w:szCs w:val="22"/>
              </w:rPr>
              <w:t xml:space="preserve">/ՀՀ </w:t>
            </w:r>
            <w:proofErr w:type="spellStart"/>
            <w:r w:rsidRPr="00022E9D">
              <w:rPr>
                <w:rFonts w:ascii="GHEA Grapalat" w:hAnsi="GHEA Grapalat"/>
                <w:sz w:val="16"/>
                <w:szCs w:val="22"/>
              </w:rPr>
              <w:t>դրամ</w:t>
            </w:r>
            <w:proofErr w:type="spellEnd"/>
          </w:p>
        </w:tc>
        <w:tc>
          <w:tcPr>
            <w:tcW w:w="990" w:type="dxa"/>
            <w:vMerge w:val="restart"/>
            <w:vAlign w:val="center"/>
          </w:tcPr>
          <w:p w14:paraId="0D26D3FA" w14:textId="77777777" w:rsidR="00513CB2" w:rsidRPr="00022E9D" w:rsidRDefault="00513CB2" w:rsidP="00640016">
            <w:pPr>
              <w:jc w:val="center"/>
              <w:rPr>
                <w:rFonts w:ascii="GHEA Grapalat" w:hAnsi="GHEA Grapalat"/>
                <w:sz w:val="16"/>
                <w:szCs w:val="22"/>
              </w:rPr>
            </w:pPr>
            <w:proofErr w:type="spellStart"/>
            <w:r w:rsidRPr="00022E9D">
              <w:rPr>
                <w:rFonts w:ascii="GHEA Grapalat" w:hAnsi="GHEA Grapalat"/>
                <w:sz w:val="16"/>
                <w:szCs w:val="22"/>
              </w:rPr>
              <w:t>ընդհանուր</w:t>
            </w:r>
            <w:proofErr w:type="spellEnd"/>
            <w:r w:rsidRPr="00022E9D">
              <w:rPr>
                <w:rFonts w:ascii="GHEA Grapalat" w:hAnsi="GHEA Grapalat"/>
                <w:sz w:val="16"/>
                <w:szCs w:val="22"/>
              </w:rPr>
              <w:t xml:space="preserve"> </w:t>
            </w:r>
            <w:proofErr w:type="spellStart"/>
            <w:r w:rsidRPr="00022E9D">
              <w:rPr>
                <w:rFonts w:ascii="GHEA Grapalat" w:hAnsi="GHEA Grapalat"/>
                <w:sz w:val="16"/>
                <w:szCs w:val="22"/>
              </w:rPr>
              <w:t>քանակը</w:t>
            </w:r>
            <w:proofErr w:type="spellEnd"/>
          </w:p>
        </w:tc>
        <w:tc>
          <w:tcPr>
            <w:tcW w:w="3111" w:type="dxa"/>
            <w:gridSpan w:val="2"/>
            <w:vAlign w:val="center"/>
          </w:tcPr>
          <w:p w14:paraId="259EC3D0" w14:textId="77777777" w:rsidR="00513CB2" w:rsidRPr="00022E9D" w:rsidRDefault="00513CB2" w:rsidP="00640016">
            <w:pPr>
              <w:jc w:val="center"/>
              <w:rPr>
                <w:rFonts w:ascii="GHEA Grapalat" w:hAnsi="GHEA Grapalat"/>
                <w:sz w:val="16"/>
                <w:szCs w:val="22"/>
              </w:rPr>
            </w:pPr>
            <w:proofErr w:type="spellStart"/>
            <w:r w:rsidRPr="00022E9D">
              <w:rPr>
                <w:rFonts w:ascii="GHEA Grapalat" w:hAnsi="GHEA Grapalat"/>
                <w:sz w:val="16"/>
                <w:szCs w:val="22"/>
              </w:rPr>
              <w:t>մատուցման</w:t>
            </w:r>
            <w:proofErr w:type="spellEnd"/>
          </w:p>
        </w:tc>
      </w:tr>
      <w:tr w:rsidR="00513CB2" w:rsidRPr="00614033" w14:paraId="17C4022F" w14:textId="77777777" w:rsidTr="00022E9D">
        <w:trPr>
          <w:gridAfter w:val="1"/>
          <w:wAfter w:w="21" w:type="dxa"/>
          <w:trHeight w:val="445"/>
        </w:trPr>
        <w:tc>
          <w:tcPr>
            <w:tcW w:w="1043" w:type="dxa"/>
            <w:vMerge/>
            <w:vAlign w:val="center"/>
          </w:tcPr>
          <w:p w14:paraId="3A3D893A" w14:textId="77777777" w:rsidR="00513CB2" w:rsidRPr="00614033" w:rsidRDefault="00513CB2" w:rsidP="00640016">
            <w:pPr>
              <w:jc w:val="center"/>
              <w:rPr>
                <w:rFonts w:ascii="GHEA Grapalat" w:hAnsi="GHEA Grapalat"/>
                <w:sz w:val="18"/>
              </w:rPr>
            </w:pPr>
          </w:p>
        </w:tc>
        <w:tc>
          <w:tcPr>
            <w:tcW w:w="1651" w:type="dxa"/>
            <w:vMerge/>
            <w:vAlign w:val="center"/>
          </w:tcPr>
          <w:p w14:paraId="65C64D96" w14:textId="77777777" w:rsidR="00513CB2" w:rsidRPr="00614033" w:rsidRDefault="00513CB2" w:rsidP="00640016">
            <w:pPr>
              <w:jc w:val="center"/>
              <w:rPr>
                <w:rFonts w:ascii="GHEA Grapalat" w:hAnsi="GHEA Grapalat"/>
                <w:sz w:val="18"/>
              </w:rPr>
            </w:pPr>
          </w:p>
        </w:tc>
        <w:tc>
          <w:tcPr>
            <w:tcW w:w="6714" w:type="dxa"/>
            <w:vMerge/>
            <w:vAlign w:val="center"/>
          </w:tcPr>
          <w:p w14:paraId="039B5354" w14:textId="77777777" w:rsidR="00513CB2" w:rsidRPr="00614033" w:rsidRDefault="00513CB2" w:rsidP="00640016">
            <w:pPr>
              <w:jc w:val="center"/>
              <w:rPr>
                <w:rFonts w:ascii="GHEA Grapalat" w:hAnsi="GHEA Grapalat"/>
                <w:sz w:val="18"/>
              </w:rPr>
            </w:pPr>
          </w:p>
        </w:tc>
        <w:tc>
          <w:tcPr>
            <w:tcW w:w="854" w:type="dxa"/>
            <w:vMerge/>
            <w:vAlign w:val="center"/>
          </w:tcPr>
          <w:p w14:paraId="78D87D34" w14:textId="77777777" w:rsidR="00513CB2" w:rsidRPr="00022E9D" w:rsidRDefault="00513CB2" w:rsidP="00640016">
            <w:pPr>
              <w:jc w:val="center"/>
              <w:rPr>
                <w:rFonts w:ascii="GHEA Grapalat" w:hAnsi="GHEA Grapalat"/>
                <w:sz w:val="16"/>
                <w:szCs w:val="22"/>
              </w:rPr>
            </w:pPr>
          </w:p>
        </w:tc>
        <w:tc>
          <w:tcPr>
            <w:tcW w:w="1170" w:type="dxa"/>
            <w:vMerge/>
            <w:vAlign w:val="center"/>
          </w:tcPr>
          <w:p w14:paraId="24481CDE" w14:textId="77777777" w:rsidR="00513CB2" w:rsidRPr="00022E9D" w:rsidRDefault="00513CB2" w:rsidP="00640016">
            <w:pPr>
              <w:jc w:val="center"/>
              <w:rPr>
                <w:rFonts w:ascii="GHEA Grapalat" w:hAnsi="GHEA Grapalat"/>
                <w:sz w:val="16"/>
                <w:szCs w:val="22"/>
              </w:rPr>
            </w:pPr>
          </w:p>
        </w:tc>
        <w:tc>
          <w:tcPr>
            <w:tcW w:w="990" w:type="dxa"/>
            <w:vMerge/>
            <w:vAlign w:val="center"/>
          </w:tcPr>
          <w:p w14:paraId="7D88368E" w14:textId="77777777" w:rsidR="00513CB2" w:rsidRPr="00022E9D" w:rsidRDefault="00513CB2" w:rsidP="00640016">
            <w:pPr>
              <w:jc w:val="center"/>
              <w:rPr>
                <w:rFonts w:ascii="GHEA Grapalat" w:hAnsi="GHEA Grapalat"/>
                <w:sz w:val="16"/>
                <w:szCs w:val="22"/>
              </w:rPr>
            </w:pPr>
          </w:p>
        </w:tc>
        <w:tc>
          <w:tcPr>
            <w:tcW w:w="1282" w:type="dxa"/>
            <w:vAlign w:val="center"/>
          </w:tcPr>
          <w:p w14:paraId="6DA1D17B" w14:textId="77777777" w:rsidR="00513CB2" w:rsidRPr="00022E9D" w:rsidRDefault="00513CB2" w:rsidP="00640016">
            <w:pPr>
              <w:jc w:val="center"/>
              <w:rPr>
                <w:rFonts w:ascii="GHEA Grapalat" w:hAnsi="GHEA Grapalat"/>
                <w:sz w:val="16"/>
                <w:szCs w:val="22"/>
              </w:rPr>
            </w:pPr>
            <w:proofErr w:type="spellStart"/>
            <w:r w:rsidRPr="00022E9D">
              <w:rPr>
                <w:rFonts w:ascii="GHEA Grapalat" w:hAnsi="GHEA Grapalat"/>
                <w:sz w:val="16"/>
                <w:szCs w:val="22"/>
              </w:rPr>
              <w:t>հասցեն</w:t>
            </w:r>
            <w:proofErr w:type="spellEnd"/>
          </w:p>
        </w:tc>
        <w:tc>
          <w:tcPr>
            <w:tcW w:w="1829" w:type="dxa"/>
            <w:vAlign w:val="center"/>
          </w:tcPr>
          <w:p w14:paraId="73EE4B19" w14:textId="77777777" w:rsidR="00513CB2" w:rsidRPr="00022E9D" w:rsidRDefault="00513CB2" w:rsidP="00640016">
            <w:pPr>
              <w:jc w:val="center"/>
              <w:rPr>
                <w:rFonts w:ascii="GHEA Grapalat" w:hAnsi="GHEA Grapalat"/>
                <w:sz w:val="16"/>
                <w:szCs w:val="22"/>
              </w:rPr>
            </w:pPr>
            <w:proofErr w:type="spellStart"/>
            <w:r w:rsidRPr="00022E9D">
              <w:rPr>
                <w:rFonts w:ascii="GHEA Grapalat" w:hAnsi="GHEA Grapalat"/>
                <w:sz w:val="16"/>
                <w:szCs w:val="22"/>
              </w:rPr>
              <w:t>Ժամկետը</w:t>
            </w:r>
            <w:proofErr w:type="spellEnd"/>
            <w:r w:rsidRPr="00022E9D">
              <w:rPr>
                <w:rFonts w:ascii="GHEA Grapalat" w:hAnsi="GHEA Grapalat"/>
                <w:sz w:val="16"/>
                <w:szCs w:val="22"/>
              </w:rPr>
              <w:t>**</w:t>
            </w:r>
          </w:p>
        </w:tc>
      </w:tr>
      <w:tr w:rsidR="002460B2" w:rsidRPr="00EF0348" w14:paraId="42BDB399" w14:textId="77777777" w:rsidTr="00022E9D">
        <w:trPr>
          <w:gridAfter w:val="1"/>
          <w:wAfter w:w="21" w:type="dxa"/>
          <w:trHeight w:val="246"/>
        </w:trPr>
        <w:tc>
          <w:tcPr>
            <w:tcW w:w="1043" w:type="dxa"/>
            <w:vAlign w:val="center"/>
          </w:tcPr>
          <w:p w14:paraId="3D3A7B60" w14:textId="701531DC" w:rsidR="002460B2" w:rsidRPr="00614033" w:rsidRDefault="002460B2" w:rsidP="00640016">
            <w:pPr>
              <w:jc w:val="center"/>
              <w:rPr>
                <w:rFonts w:ascii="GHEA Grapalat" w:hAnsi="GHEA Grapalat"/>
                <w:sz w:val="20"/>
                <w:lang w:val="hy-AM"/>
              </w:rPr>
            </w:pPr>
            <w:r w:rsidRPr="00614033">
              <w:rPr>
                <w:rFonts w:ascii="GHEA Grapalat" w:hAnsi="GHEA Grapalat"/>
                <w:sz w:val="16"/>
              </w:rPr>
              <w:t>1</w:t>
            </w:r>
          </w:p>
        </w:tc>
        <w:tc>
          <w:tcPr>
            <w:tcW w:w="1651" w:type="dxa"/>
            <w:vAlign w:val="center"/>
          </w:tcPr>
          <w:p w14:paraId="079BEF77" w14:textId="57112417" w:rsidR="002460B2" w:rsidRPr="002168A5" w:rsidRDefault="00E16B02" w:rsidP="00640016">
            <w:pPr>
              <w:jc w:val="center"/>
              <w:rPr>
                <w:rFonts w:ascii="GHEA Grapalat" w:hAnsi="GHEA Grapalat"/>
                <w:iCs/>
                <w:sz w:val="20"/>
                <w:szCs w:val="20"/>
                <w:lang w:val="hy-AM"/>
              </w:rPr>
            </w:pPr>
            <w:r w:rsidRPr="003E0F7F">
              <w:rPr>
                <w:rFonts w:ascii="GHEA Grapalat" w:hAnsi="GHEA Grapalat"/>
                <w:iCs/>
                <w:sz w:val="20"/>
                <w:szCs w:val="20"/>
                <w:lang w:val="hy-AM"/>
              </w:rPr>
              <w:t>71351540/</w:t>
            </w:r>
            <w:r w:rsidR="00AC130F">
              <w:rPr>
                <w:rFonts w:ascii="GHEA Grapalat" w:hAnsi="GHEA Grapalat"/>
                <w:iCs/>
                <w:sz w:val="20"/>
                <w:szCs w:val="20"/>
                <w:lang w:val="hy-AM"/>
              </w:rPr>
              <w:t>1</w:t>
            </w:r>
          </w:p>
        </w:tc>
        <w:tc>
          <w:tcPr>
            <w:tcW w:w="6714" w:type="dxa"/>
            <w:vAlign w:val="center"/>
          </w:tcPr>
          <w:p w14:paraId="3D4912E3" w14:textId="77777777" w:rsidR="00AC130F"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և վերակառուցման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76670EC" w14:textId="77777777" w:rsidR="00AC130F"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xml:space="preserve">2. Տեխնիկական հսկողության ծառայությունները պետք է իրականացվեն </w:t>
            </w:r>
            <w:r w:rsidRPr="00A03666">
              <w:rPr>
                <w:rFonts w:ascii="GHEA Grapalat" w:hAnsi="GHEA Grapalat" w:cs="Sylfaen"/>
                <w:color w:val="000000" w:themeColor="text1"/>
                <w:sz w:val="20"/>
                <w:szCs w:val="20"/>
                <w:lang w:val="hy-AM"/>
              </w:rPr>
              <w:t>&lt;Քաղաքաշինության մասին&gt; ՀՀ օրենքի, ՀՀ կառավարության 19.03.2015թ թիվ 596-Ն որոշման</w:t>
            </w:r>
            <w:r>
              <w:rPr>
                <w:rFonts w:ascii="GHEA Grapalat" w:hAnsi="GHEA Grapalat" w:cs="Sylfaen"/>
                <w:color w:val="000000" w:themeColor="text1"/>
                <w:sz w:val="20"/>
                <w:szCs w:val="20"/>
                <w:lang w:val="hy-AM"/>
              </w:rPr>
              <w:t xml:space="preserve">, </w:t>
            </w:r>
            <w:r w:rsidRPr="003D6C8D">
              <w:rPr>
                <w:rFonts w:ascii="GHEA Grapalat" w:hAnsi="GHEA Grapalat" w:cs="Arial"/>
                <w:sz w:val="20"/>
                <w:szCs w:val="20"/>
                <w:lang w:val="hy-AM"/>
              </w:rPr>
              <w:t>Հայաստանի Հանրապետության քաղաքաշինության կոմիտեի նախագահի 2025 թվականի փետրվարի 10-ի N 05-Ն հրամանի և</w:t>
            </w:r>
            <w:r>
              <w:rPr>
                <w:rFonts w:ascii="GHEA Grapalat" w:hAnsi="GHEA Grapalat" w:cs="Arial"/>
                <w:b/>
                <w:bCs/>
                <w:sz w:val="20"/>
                <w:szCs w:val="20"/>
                <w:lang w:val="hy-AM"/>
              </w:rPr>
              <w:t xml:space="preserve"> </w:t>
            </w:r>
            <w:r w:rsidRPr="00A03666">
              <w:rPr>
                <w:rFonts w:ascii="GHEA Grapalat" w:hAnsi="GHEA Grapalat" w:cs="Sylfaen"/>
                <w:color w:val="000000" w:themeColor="text1"/>
                <w:sz w:val="20"/>
                <w:szCs w:val="20"/>
                <w:lang w:val="hy-AM"/>
              </w:rPr>
              <w:t>համաձայն</w:t>
            </w:r>
            <w:r w:rsidRPr="00A03666">
              <w:rPr>
                <w:rFonts w:ascii="GHEA Grapalat" w:hAnsi="GHEA Grapalat" w:cs="Calibri"/>
                <w:color w:val="000000" w:themeColor="text1"/>
                <w:sz w:val="20"/>
                <w:szCs w:val="20"/>
                <w:lang w:val="hy-AM"/>
              </w:rPr>
              <w:t xml:space="preserve"> հաստատված շինարարության որակի տեխնիկական հսկողության իրականացման հրահանգներով և Պատվիրատուի կողմից տրամադրվող պարտականությունների շրջանակներում:</w:t>
            </w:r>
          </w:p>
          <w:p w14:paraId="7006DB22" w14:textId="77777777" w:rsidR="00AC130F"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3. Տեխնիկական հսկողություն իրականացնողի հիմնական պարտականություններն են՝</w:t>
            </w:r>
          </w:p>
          <w:p w14:paraId="5211998B" w14:textId="77777777" w:rsidR="00AC130F"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083C3C72" w14:textId="77777777" w:rsidR="00AC130F"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09E797D1" w14:textId="77777777" w:rsidR="00AC130F"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xml:space="preserve">• Կապալառուի կողմից պայմանագրային պարտավորությունների կատարման շեղում հայտնաբերելուց </w:t>
            </w:r>
            <w:r w:rsidRPr="00A03666">
              <w:rPr>
                <w:rFonts w:ascii="GHEA Grapalat" w:hAnsi="GHEA Grapalat" w:cs="Calibri"/>
                <w:color w:val="000000" w:themeColor="text1"/>
                <w:sz w:val="20"/>
                <w:szCs w:val="20"/>
                <w:lang w:val="hy-AM"/>
              </w:rPr>
              <w:lastRenderedPageBreak/>
              <w:t>անհապաղ տեղեկացնել Պատվիրատուին` կցելով համապատասխան հիմնավորումը,</w:t>
            </w:r>
          </w:p>
          <w:p w14:paraId="14B7DB76" w14:textId="77777777" w:rsidR="00AC130F"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ստուգել և հաստատել աշխատանքային և կատարողական փաստաթղթերը՝ նախապատրաստված Կապալառուի կողմից,</w:t>
            </w:r>
          </w:p>
          <w:p w14:paraId="6C6AE99F" w14:textId="77777777" w:rsidR="00AC130F"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C917BF6" w14:textId="77777777" w:rsidR="00AC130F"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44D684E" w14:textId="77777777" w:rsidR="00AC130F" w:rsidRPr="00A03666"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38A74D4E"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054D826E"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9916851"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2A5BA14D"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847D174"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կատարել աշխատանքների ծավալների չափագրումներ և մասնակցել կատարողական փաստաթղթերի կազմմանը և հաստատմանը,</w:t>
            </w:r>
          </w:p>
          <w:p w14:paraId="163B17C0"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lastRenderedPageBreak/>
              <w:t>• 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40AD499"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Պատվիրատուի ցուցումով չափագրել կատարման ենթակա աշխատանքները:</w:t>
            </w:r>
          </w:p>
          <w:p w14:paraId="5E8AE618" w14:textId="2B8CBF1C"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պարտադիր ներկա լինել ծածկման շինմոնտաժային աշխատանքների իրականացման ընթացքում:</w:t>
            </w:r>
          </w:p>
          <w:p w14:paraId="11AA11F2" w14:textId="77777777" w:rsidR="00AC130F" w:rsidRPr="00AB63FA"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w:t>
            </w:r>
            <w:r>
              <w:rPr>
                <w:rFonts w:ascii="GHEA Grapalat" w:hAnsi="GHEA Grapalat" w:cs="Calibri"/>
                <w:color w:val="000000" w:themeColor="text1"/>
                <w:sz w:val="20"/>
                <w:szCs w:val="20"/>
                <w:lang w:val="hy-AM"/>
              </w:rPr>
              <w:t xml:space="preserve"> </w:t>
            </w:r>
            <w:r w:rsidRPr="00AB63FA">
              <w:rPr>
                <w:rFonts w:ascii="GHEA Grapalat" w:hAnsi="GHEA Grapalat"/>
                <w:sz w:val="20"/>
                <w:szCs w:val="20"/>
                <w:lang w:val="hy-AM"/>
              </w:rPr>
              <w:t>Շինարարության  ողջ  ընթացքում  ապահովել  տեխնիկական  հսկիչի  ամենօրյա ներկայությունը շինարարական օբյեկտում:</w:t>
            </w:r>
          </w:p>
          <w:p w14:paraId="447F219E" w14:textId="77777777" w:rsidR="00AC130F" w:rsidRDefault="00AC130F" w:rsidP="00640016">
            <w:pPr>
              <w:pStyle w:val="aff3"/>
              <w:ind w:left="284" w:firstLine="283"/>
              <w:jc w:val="both"/>
              <w:rPr>
                <w:rFonts w:ascii="GHEA Grapalat" w:hAnsi="GHEA Grapalat" w:cs="Calibri"/>
                <w:b/>
                <w:bCs/>
                <w:color w:val="000000" w:themeColor="text1"/>
                <w:sz w:val="20"/>
                <w:szCs w:val="20"/>
                <w:lang w:val="hy-AM"/>
              </w:rPr>
            </w:pPr>
            <w:r w:rsidRPr="00593BC7">
              <w:rPr>
                <w:rFonts w:ascii="GHEA Grapalat" w:hAnsi="GHEA Grapalat" w:cs="Calibri"/>
                <w:b/>
                <w:bCs/>
                <w:color w:val="000000" w:themeColor="text1"/>
                <w:sz w:val="20"/>
                <w:szCs w:val="20"/>
                <w:lang w:val="hy-AM"/>
              </w:rPr>
              <w:t xml:space="preserve">     </w:t>
            </w:r>
            <w:r w:rsidRPr="00A03666">
              <w:rPr>
                <w:rFonts w:ascii="GHEA Grapalat" w:hAnsi="GHEA Grapalat" w:cs="Calibri"/>
                <w:b/>
                <w:bCs/>
                <w:color w:val="000000" w:themeColor="text1"/>
                <w:sz w:val="20"/>
                <w:szCs w:val="20"/>
                <w:lang w:val="hy-AM"/>
              </w:rPr>
              <w:t>Հաշվետվության ներկայացման պահանջներ</w:t>
            </w:r>
          </w:p>
          <w:p w14:paraId="5C3986C9"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5F4A570"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Ընթացիկ հաշվետվությունները ներկայացվում են պարբերաբար,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նախքան շինարարության սկիզբը, ինչպես նաև ծածկված (միջանկյալ) աշխատանքների լուսանկարներ:</w:t>
            </w:r>
          </w:p>
          <w:p w14:paraId="357B7A0D"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5D061FAF"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xml:space="preserve">Ընթացիկ հաշվետվությունները նաև ներկայացվում են շինարարական աշխատանքների յուրաքանչյուր կատարողական արձանագրությունը Ծառայություն մատուցողի կողմից </w:t>
            </w:r>
            <w:r w:rsidRPr="00A03666">
              <w:rPr>
                <w:rFonts w:ascii="GHEA Grapalat" w:hAnsi="GHEA Grapalat" w:cs="Calibri"/>
                <w:color w:val="000000" w:themeColor="text1"/>
                <w:sz w:val="20"/>
                <w:szCs w:val="20"/>
                <w:lang w:val="hy-AM"/>
              </w:rPr>
              <w:lastRenderedPageBreak/>
              <w:t xml:space="preserve">ստորագրելուց հետո հինգ աշխատանքային օրվա ընթացքում` Ծառայություննների հանձնման-ընդունման </w:t>
            </w:r>
            <w:r>
              <w:rPr>
                <w:rFonts w:ascii="GHEA Grapalat" w:hAnsi="GHEA Grapalat" w:cs="Calibri"/>
                <w:color w:val="000000" w:themeColor="text1"/>
                <w:sz w:val="20"/>
                <w:szCs w:val="20"/>
                <w:lang w:val="hy-AM"/>
              </w:rPr>
              <w:t>արձանագրությունների հետ մեկտեղ:</w:t>
            </w:r>
          </w:p>
          <w:p w14:paraId="6074383B" w14:textId="4EFA6A0B" w:rsidR="002460B2" w:rsidRPr="00614033" w:rsidRDefault="00AC130F" w:rsidP="00640016">
            <w:pPr>
              <w:spacing w:line="256" w:lineRule="auto"/>
              <w:jc w:val="both"/>
              <w:rPr>
                <w:rFonts w:ascii="GHEA Grapalat" w:hAnsi="GHEA Grapalat" w:cs="Calibri"/>
                <w:color w:val="000000"/>
                <w:sz w:val="18"/>
                <w:szCs w:val="18"/>
                <w:lang w:val="hy-AM"/>
              </w:rPr>
            </w:pPr>
            <w:r w:rsidRPr="00A03666">
              <w:rPr>
                <w:rFonts w:ascii="GHEA Grapalat" w:hAnsi="GHEA Grapalat" w:cs="Calibri"/>
                <w:color w:val="000000" w:themeColor="text1"/>
                <w:sz w:val="20"/>
                <w:szCs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54" w:type="dxa"/>
            <w:vAlign w:val="center"/>
          </w:tcPr>
          <w:p w14:paraId="4639C65D" w14:textId="77777777" w:rsidR="002460B2" w:rsidRPr="00614033" w:rsidRDefault="002460B2" w:rsidP="00640016">
            <w:pPr>
              <w:jc w:val="center"/>
              <w:rPr>
                <w:rFonts w:ascii="GHEA Grapalat" w:hAnsi="GHEA Grapalat" w:cs="Calibri"/>
                <w:color w:val="000000"/>
                <w:sz w:val="20"/>
                <w:szCs w:val="20"/>
                <w:lang w:val="hy-AM"/>
              </w:rPr>
            </w:pPr>
          </w:p>
          <w:p w14:paraId="317BAAF6" w14:textId="77777777" w:rsidR="002460B2" w:rsidRPr="00614033" w:rsidRDefault="002460B2" w:rsidP="00640016">
            <w:pPr>
              <w:jc w:val="center"/>
              <w:rPr>
                <w:rFonts w:ascii="GHEA Grapalat" w:hAnsi="GHEA Grapalat" w:cs="Calibri"/>
                <w:color w:val="000000"/>
                <w:sz w:val="20"/>
                <w:szCs w:val="20"/>
                <w:lang w:val="hy-AM"/>
              </w:rPr>
            </w:pPr>
          </w:p>
          <w:p w14:paraId="705A7CA6" w14:textId="77777777" w:rsidR="002460B2" w:rsidRPr="00614033" w:rsidRDefault="002460B2" w:rsidP="00640016">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46867251" w14:textId="77777777" w:rsidR="002460B2" w:rsidRPr="00614033" w:rsidRDefault="002460B2" w:rsidP="00640016">
            <w:pPr>
              <w:jc w:val="center"/>
              <w:rPr>
                <w:rFonts w:ascii="GHEA Grapalat" w:hAnsi="GHEA Grapalat"/>
                <w:sz w:val="20"/>
                <w:lang w:val="hy-AM"/>
              </w:rPr>
            </w:pPr>
          </w:p>
        </w:tc>
        <w:tc>
          <w:tcPr>
            <w:tcW w:w="1170" w:type="dxa"/>
            <w:vAlign w:val="center"/>
          </w:tcPr>
          <w:p w14:paraId="5A6CF1FA" w14:textId="77777777" w:rsidR="002460B2" w:rsidRPr="00614033" w:rsidRDefault="002460B2" w:rsidP="00640016">
            <w:pPr>
              <w:jc w:val="center"/>
              <w:rPr>
                <w:rFonts w:ascii="GHEA Grapalat" w:hAnsi="GHEA Grapalat"/>
                <w:sz w:val="20"/>
                <w:lang w:val="hy-AM"/>
              </w:rPr>
            </w:pPr>
          </w:p>
          <w:p w14:paraId="208BDF76" w14:textId="77777777" w:rsidR="002460B2" w:rsidRPr="00614033" w:rsidRDefault="002460B2" w:rsidP="00640016">
            <w:pPr>
              <w:jc w:val="center"/>
              <w:rPr>
                <w:rFonts w:ascii="GHEA Grapalat" w:hAnsi="GHEA Grapalat"/>
                <w:sz w:val="20"/>
                <w:lang w:val="hy-AM"/>
              </w:rPr>
            </w:pPr>
          </w:p>
          <w:p w14:paraId="31086AF7" w14:textId="77777777" w:rsidR="002460B2" w:rsidRPr="00614033" w:rsidRDefault="002460B2" w:rsidP="00640016">
            <w:pPr>
              <w:jc w:val="center"/>
              <w:rPr>
                <w:rFonts w:ascii="GHEA Grapalat" w:hAnsi="GHEA Grapalat"/>
                <w:sz w:val="20"/>
                <w:lang w:val="hy-AM"/>
              </w:rPr>
            </w:pPr>
          </w:p>
          <w:p w14:paraId="2AFC48F1" w14:textId="77777777" w:rsidR="002460B2" w:rsidRPr="00614033" w:rsidRDefault="002460B2" w:rsidP="00640016">
            <w:pPr>
              <w:jc w:val="center"/>
              <w:rPr>
                <w:rFonts w:ascii="GHEA Grapalat" w:hAnsi="GHEA Grapalat"/>
                <w:sz w:val="20"/>
                <w:lang w:val="hy-AM"/>
              </w:rPr>
            </w:pPr>
          </w:p>
          <w:p w14:paraId="2B871CC5" w14:textId="77777777" w:rsidR="002460B2" w:rsidRPr="00614033" w:rsidRDefault="002460B2" w:rsidP="00640016">
            <w:pPr>
              <w:jc w:val="center"/>
              <w:rPr>
                <w:rFonts w:ascii="GHEA Grapalat" w:hAnsi="GHEA Grapalat"/>
                <w:sz w:val="20"/>
                <w:lang w:val="hy-AM"/>
              </w:rPr>
            </w:pPr>
          </w:p>
          <w:p w14:paraId="79677586" w14:textId="77777777" w:rsidR="002460B2" w:rsidRPr="00614033" w:rsidRDefault="002460B2" w:rsidP="00640016">
            <w:pPr>
              <w:jc w:val="center"/>
              <w:rPr>
                <w:rFonts w:ascii="GHEA Grapalat" w:hAnsi="GHEA Grapalat"/>
                <w:sz w:val="20"/>
                <w:lang w:val="hy-AM"/>
              </w:rPr>
            </w:pPr>
          </w:p>
          <w:p w14:paraId="11148C38" w14:textId="77777777" w:rsidR="002460B2" w:rsidRPr="00614033" w:rsidRDefault="002460B2" w:rsidP="00640016">
            <w:pPr>
              <w:jc w:val="center"/>
              <w:rPr>
                <w:rFonts w:ascii="GHEA Grapalat" w:hAnsi="GHEA Grapalat"/>
                <w:sz w:val="20"/>
                <w:lang w:val="hy-AM"/>
              </w:rPr>
            </w:pPr>
          </w:p>
          <w:p w14:paraId="5C54019B" w14:textId="77777777" w:rsidR="002460B2" w:rsidRPr="00614033" w:rsidRDefault="002460B2" w:rsidP="00640016">
            <w:pPr>
              <w:jc w:val="center"/>
              <w:rPr>
                <w:rFonts w:ascii="GHEA Grapalat" w:hAnsi="GHEA Grapalat"/>
                <w:sz w:val="20"/>
                <w:lang w:val="hy-AM"/>
              </w:rPr>
            </w:pPr>
          </w:p>
          <w:p w14:paraId="1DCE792B" w14:textId="77777777" w:rsidR="002460B2" w:rsidRPr="00614033" w:rsidRDefault="002460B2" w:rsidP="00640016">
            <w:pPr>
              <w:jc w:val="center"/>
              <w:rPr>
                <w:rFonts w:ascii="GHEA Grapalat" w:hAnsi="GHEA Grapalat"/>
                <w:sz w:val="20"/>
                <w:lang w:val="hy-AM"/>
              </w:rPr>
            </w:pPr>
          </w:p>
          <w:p w14:paraId="25877DC8" w14:textId="77777777" w:rsidR="002460B2" w:rsidRPr="00614033" w:rsidRDefault="002460B2" w:rsidP="00640016">
            <w:pPr>
              <w:jc w:val="center"/>
              <w:rPr>
                <w:rFonts w:ascii="GHEA Grapalat" w:hAnsi="GHEA Grapalat"/>
                <w:sz w:val="20"/>
                <w:lang w:val="hy-AM"/>
              </w:rPr>
            </w:pPr>
          </w:p>
        </w:tc>
        <w:tc>
          <w:tcPr>
            <w:tcW w:w="990" w:type="dxa"/>
            <w:vAlign w:val="center"/>
          </w:tcPr>
          <w:p w14:paraId="150B22A4" w14:textId="77777777" w:rsidR="002460B2" w:rsidRPr="00614033" w:rsidRDefault="002460B2" w:rsidP="00640016">
            <w:pPr>
              <w:jc w:val="center"/>
              <w:rPr>
                <w:rFonts w:ascii="GHEA Grapalat" w:hAnsi="GHEA Grapalat"/>
                <w:sz w:val="20"/>
                <w:lang w:val="hy-AM"/>
              </w:rPr>
            </w:pPr>
          </w:p>
          <w:p w14:paraId="15ACB283" w14:textId="673CB402" w:rsidR="002460B2" w:rsidRPr="00614033" w:rsidRDefault="002460B2" w:rsidP="00640016">
            <w:pPr>
              <w:jc w:val="center"/>
              <w:rPr>
                <w:rFonts w:ascii="GHEA Grapalat" w:hAnsi="GHEA Grapalat"/>
                <w:sz w:val="20"/>
                <w:lang w:val="hy-AM"/>
              </w:rPr>
            </w:pPr>
            <w:r w:rsidRPr="00614033">
              <w:rPr>
                <w:rFonts w:ascii="GHEA Grapalat" w:hAnsi="GHEA Grapalat"/>
                <w:sz w:val="20"/>
                <w:lang w:val="hy-AM"/>
              </w:rPr>
              <w:t>1</w:t>
            </w:r>
          </w:p>
        </w:tc>
        <w:tc>
          <w:tcPr>
            <w:tcW w:w="1282" w:type="dxa"/>
            <w:vAlign w:val="center"/>
          </w:tcPr>
          <w:p w14:paraId="14B01DE0" w14:textId="1D8A4D79" w:rsidR="002460B2" w:rsidRPr="00614033" w:rsidRDefault="00AC130F" w:rsidP="00640016">
            <w:pPr>
              <w:jc w:val="center"/>
              <w:rPr>
                <w:rFonts w:ascii="GHEA Grapalat" w:hAnsi="GHEA Grapalat"/>
                <w:iCs/>
                <w:sz w:val="20"/>
                <w:szCs w:val="20"/>
                <w:lang w:val="hy-AM"/>
              </w:rPr>
            </w:pPr>
            <w:r>
              <w:rPr>
                <w:rFonts w:ascii="GHEA Grapalat" w:hAnsi="GHEA Grapalat"/>
                <w:iCs/>
                <w:sz w:val="20"/>
                <w:szCs w:val="20"/>
                <w:lang w:val="hy-AM"/>
              </w:rPr>
              <w:t>ք. Տաշիր</w:t>
            </w:r>
          </w:p>
        </w:tc>
        <w:tc>
          <w:tcPr>
            <w:tcW w:w="1829" w:type="dxa"/>
            <w:vAlign w:val="center"/>
          </w:tcPr>
          <w:p w14:paraId="4376E1B5" w14:textId="58CE9D64" w:rsidR="002460B2" w:rsidRPr="006F5E0F" w:rsidRDefault="00475ACB" w:rsidP="00640016">
            <w:pPr>
              <w:jc w:val="center"/>
              <w:rPr>
                <w:rFonts w:ascii="GHEA Grapalat" w:hAnsi="GHEA Grapalat"/>
                <w:iCs/>
                <w:sz w:val="20"/>
                <w:szCs w:val="20"/>
                <w:lang w:val="hy-AM"/>
              </w:rPr>
            </w:pPr>
            <w:r w:rsidRPr="006F5E0F">
              <w:rPr>
                <w:rStyle w:val="ypks7kbdpwfgdykd3qb9"/>
                <w:rFonts w:ascii="GHEA Grapalat" w:hAnsi="GHEA Grapalat"/>
                <w:sz w:val="20"/>
                <w:szCs w:val="20"/>
                <w:lang w:val="hy-AM"/>
              </w:rPr>
              <w:t>պայմանագիրն</w:t>
            </w:r>
            <w:r w:rsidRPr="006F5E0F">
              <w:rPr>
                <w:rFonts w:ascii="GHEA Grapalat" w:hAnsi="GHEA Grapalat"/>
                <w:sz w:val="20"/>
                <w:szCs w:val="20"/>
                <w:lang w:val="hy-AM"/>
              </w:rPr>
              <w:t xml:space="preserve"> </w:t>
            </w:r>
            <w:r w:rsidRPr="006F5E0F">
              <w:rPr>
                <w:rStyle w:val="ypks7kbdpwfgdykd3qb9"/>
                <w:rFonts w:ascii="GHEA Grapalat" w:hAnsi="GHEA Grapalat"/>
                <w:sz w:val="20"/>
                <w:szCs w:val="20"/>
                <w:lang w:val="hy-AM"/>
              </w:rPr>
              <w:t>ուժի</w:t>
            </w:r>
            <w:r w:rsidRPr="006F5E0F">
              <w:rPr>
                <w:rFonts w:ascii="GHEA Grapalat" w:hAnsi="GHEA Grapalat"/>
                <w:sz w:val="20"/>
                <w:szCs w:val="20"/>
                <w:lang w:val="hy-AM"/>
              </w:rPr>
              <w:t xml:space="preserve"> </w:t>
            </w:r>
            <w:r w:rsidRPr="006F5E0F">
              <w:rPr>
                <w:rStyle w:val="ypks7kbdpwfgdykd3qb9"/>
                <w:rFonts w:ascii="GHEA Grapalat" w:hAnsi="GHEA Grapalat"/>
                <w:sz w:val="20"/>
                <w:szCs w:val="20"/>
                <w:lang w:val="hy-AM"/>
              </w:rPr>
              <w:t>մեջ մտնելու օրվանից</w:t>
            </w:r>
            <w:r w:rsidRPr="006F5E0F">
              <w:rPr>
                <w:rFonts w:ascii="GHEA Grapalat" w:hAnsi="GHEA Grapalat"/>
                <w:sz w:val="20"/>
                <w:szCs w:val="20"/>
                <w:lang w:val="hy-AM"/>
              </w:rPr>
              <w:t xml:space="preserve"> </w:t>
            </w:r>
            <w:r w:rsidRPr="006F5E0F">
              <w:rPr>
                <w:rStyle w:val="ypks7kbdpwfgdykd3qb9"/>
                <w:rFonts w:ascii="GHEA Grapalat" w:hAnsi="GHEA Grapalat"/>
                <w:sz w:val="20"/>
                <w:szCs w:val="20"/>
                <w:lang w:val="hy-AM"/>
              </w:rPr>
              <w:t>մինչև շինարարական</w:t>
            </w:r>
            <w:r w:rsidRPr="006F5E0F">
              <w:rPr>
                <w:rFonts w:ascii="GHEA Grapalat" w:hAnsi="GHEA Grapalat"/>
                <w:sz w:val="20"/>
                <w:szCs w:val="20"/>
                <w:lang w:val="hy-AM"/>
              </w:rPr>
              <w:t xml:space="preserve"> </w:t>
            </w:r>
            <w:r w:rsidRPr="006F5E0F">
              <w:rPr>
                <w:rStyle w:val="ypks7kbdpwfgdykd3qb9"/>
                <w:rFonts w:ascii="GHEA Grapalat" w:hAnsi="GHEA Grapalat"/>
                <w:sz w:val="20"/>
                <w:szCs w:val="20"/>
                <w:lang w:val="hy-AM"/>
              </w:rPr>
              <w:t>աշխատանքների</w:t>
            </w:r>
            <w:r w:rsidRPr="006F5E0F">
              <w:rPr>
                <w:rFonts w:ascii="GHEA Grapalat" w:hAnsi="GHEA Grapalat"/>
                <w:sz w:val="20"/>
                <w:szCs w:val="20"/>
                <w:lang w:val="hy-AM"/>
              </w:rPr>
              <w:t xml:space="preserve"> </w:t>
            </w:r>
            <w:r w:rsidRPr="006F5E0F">
              <w:rPr>
                <w:rStyle w:val="ypks7kbdpwfgdykd3qb9"/>
                <w:rFonts w:ascii="GHEA Grapalat" w:hAnsi="GHEA Grapalat"/>
                <w:sz w:val="20"/>
                <w:szCs w:val="20"/>
                <w:lang w:val="hy-AM"/>
              </w:rPr>
              <w:t>ավարտը</w:t>
            </w:r>
            <w:r w:rsidRPr="006F5E0F">
              <w:rPr>
                <w:rFonts w:ascii="GHEA Grapalat" w:hAnsi="GHEA Grapalat"/>
                <w:sz w:val="20"/>
                <w:szCs w:val="20"/>
                <w:lang w:val="hy-AM"/>
              </w:rPr>
              <w:t xml:space="preserve"> (</w:t>
            </w:r>
            <w:r w:rsidRPr="006F5E0F">
              <w:rPr>
                <w:rStyle w:val="ypks7kbdpwfgdykd3qb9"/>
                <w:rFonts w:ascii="GHEA Grapalat" w:hAnsi="GHEA Grapalat"/>
                <w:sz w:val="20"/>
                <w:szCs w:val="20"/>
                <w:lang w:val="hy-AM"/>
              </w:rPr>
              <w:t>ավարտված</w:t>
            </w:r>
            <w:r w:rsidRPr="006F5E0F">
              <w:rPr>
                <w:rFonts w:ascii="GHEA Grapalat" w:hAnsi="GHEA Grapalat"/>
                <w:sz w:val="20"/>
                <w:szCs w:val="20"/>
                <w:lang w:val="hy-AM"/>
              </w:rPr>
              <w:t xml:space="preserve"> </w:t>
            </w:r>
            <w:r w:rsidRPr="006F5E0F">
              <w:rPr>
                <w:rStyle w:val="ypks7kbdpwfgdykd3qb9"/>
                <w:rFonts w:ascii="GHEA Grapalat" w:hAnsi="GHEA Grapalat"/>
                <w:sz w:val="20"/>
                <w:szCs w:val="20"/>
                <w:lang w:val="hy-AM"/>
              </w:rPr>
              <w:t>շինարարական</w:t>
            </w:r>
            <w:r w:rsidRPr="006F5E0F">
              <w:rPr>
                <w:rFonts w:ascii="GHEA Grapalat" w:hAnsi="GHEA Grapalat"/>
                <w:sz w:val="20"/>
                <w:szCs w:val="20"/>
                <w:lang w:val="hy-AM"/>
              </w:rPr>
              <w:t xml:space="preserve"> </w:t>
            </w:r>
            <w:r w:rsidRPr="006F5E0F">
              <w:rPr>
                <w:rStyle w:val="ypks7kbdpwfgdykd3qb9"/>
                <w:rFonts w:ascii="GHEA Grapalat" w:hAnsi="GHEA Grapalat"/>
                <w:sz w:val="20"/>
                <w:szCs w:val="20"/>
                <w:lang w:val="hy-AM"/>
              </w:rPr>
              <w:t>օբյեկտը</w:t>
            </w:r>
            <w:r w:rsidRPr="006F5E0F">
              <w:rPr>
                <w:rFonts w:ascii="GHEA Grapalat" w:hAnsi="GHEA Grapalat"/>
                <w:sz w:val="20"/>
                <w:szCs w:val="20"/>
                <w:lang w:val="hy-AM"/>
              </w:rPr>
              <w:t xml:space="preserve"> </w:t>
            </w:r>
            <w:r w:rsidRPr="006F5E0F">
              <w:rPr>
                <w:rStyle w:val="ypks7kbdpwfgdykd3qb9"/>
                <w:rFonts w:ascii="GHEA Grapalat" w:hAnsi="GHEA Grapalat"/>
                <w:sz w:val="20"/>
                <w:szCs w:val="20"/>
                <w:lang w:val="hy-AM"/>
              </w:rPr>
              <w:t>շահագործման</w:t>
            </w:r>
            <w:r w:rsidRPr="006F5E0F">
              <w:rPr>
                <w:rFonts w:ascii="GHEA Grapalat" w:hAnsi="GHEA Grapalat"/>
                <w:sz w:val="20"/>
                <w:szCs w:val="20"/>
                <w:lang w:val="hy-AM"/>
              </w:rPr>
              <w:t xml:space="preserve"> </w:t>
            </w:r>
            <w:r w:rsidRPr="006F5E0F">
              <w:rPr>
                <w:rStyle w:val="ypks7kbdpwfgdykd3qb9"/>
                <w:rFonts w:ascii="GHEA Grapalat" w:hAnsi="GHEA Grapalat"/>
                <w:sz w:val="20"/>
                <w:szCs w:val="20"/>
                <w:lang w:val="hy-AM"/>
              </w:rPr>
              <w:t>ընդունող</w:t>
            </w:r>
            <w:r w:rsidRPr="006F5E0F">
              <w:rPr>
                <w:rFonts w:ascii="GHEA Grapalat" w:hAnsi="GHEA Grapalat"/>
                <w:sz w:val="20"/>
                <w:szCs w:val="20"/>
                <w:lang w:val="hy-AM"/>
              </w:rPr>
              <w:t xml:space="preserve"> </w:t>
            </w:r>
            <w:r w:rsidRPr="006F5E0F">
              <w:rPr>
                <w:rStyle w:val="ypks7kbdpwfgdykd3qb9"/>
                <w:rFonts w:ascii="GHEA Grapalat" w:hAnsi="GHEA Grapalat"/>
                <w:sz w:val="20"/>
                <w:szCs w:val="20"/>
                <w:lang w:val="hy-AM"/>
              </w:rPr>
              <w:t>հանձնաժողովի</w:t>
            </w:r>
            <w:r w:rsidRPr="006F5E0F">
              <w:rPr>
                <w:rFonts w:ascii="GHEA Grapalat" w:hAnsi="GHEA Grapalat"/>
                <w:sz w:val="20"/>
                <w:szCs w:val="20"/>
                <w:lang w:val="hy-AM"/>
              </w:rPr>
              <w:t xml:space="preserve"> </w:t>
            </w:r>
            <w:r w:rsidRPr="006F5E0F">
              <w:rPr>
                <w:rStyle w:val="ypks7kbdpwfgdykd3qb9"/>
                <w:rFonts w:ascii="GHEA Grapalat" w:hAnsi="GHEA Grapalat"/>
                <w:sz w:val="20"/>
                <w:szCs w:val="20"/>
                <w:lang w:val="hy-AM"/>
              </w:rPr>
              <w:t>ակտի</w:t>
            </w:r>
            <w:r w:rsidRPr="006F5E0F">
              <w:rPr>
                <w:rFonts w:ascii="GHEA Grapalat" w:hAnsi="GHEA Grapalat"/>
                <w:sz w:val="20"/>
                <w:szCs w:val="20"/>
                <w:lang w:val="hy-AM"/>
              </w:rPr>
              <w:t xml:space="preserve"> </w:t>
            </w:r>
            <w:r w:rsidRPr="006F5E0F">
              <w:rPr>
                <w:rStyle w:val="ypks7kbdpwfgdykd3qb9"/>
                <w:rFonts w:ascii="GHEA Grapalat" w:hAnsi="GHEA Grapalat"/>
                <w:sz w:val="20"/>
                <w:szCs w:val="20"/>
                <w:lang w:val="hy-AM"/>
              </w:rPr>
              <w:t>հաստատման</w:t>
            </w:r>
            <w:r w:rsidRPr="006F5E0F">
              <w:rPr>
                <w:rFonts w:ascii="GHEA Grapalat" w:hAnsi="GHEA Grapalat"/>
                <w:sz w:val="20"/>
                <w:szCs w:val="20"/>
                <w:lang w:val="hy-AM"/>
              </w:rPr>
              <w:t xml:space="preserve"> </w:t>
            </w:r>
            <w:r w:rsidRPr="006F5E0F">
              <w:rPr>
                <w:rStyle w:val="ypks7kbdpwfgdykd3qb9"/>
                <w:rFonts w:ascii="GHEA Grapalat" w:hAnsi="GHEA Grapalat"/>
                <w:sz w:val="20"/>
                <w:szCs w:val="20"/>
                <w:lang w:val="hy-AM"/>
              </w:rPr>
              <w:t>օրը</w:t>
            </w:r>
            <w:r w:rsidRPr="006F5E0F">
              <w:rPr>
                <w:rFonts w:ascii="GHEA Grapalat" w:hAnsi="GHEA Grapalat"/>
                <w:sz w:val="20"/>
                <w:szCs w:val="20"/>
                <w:lang w:val="hy-AM"/>
              </w:rPr>
              <w:t>)</w:t>
            </w:r>
            <w:r w:rsidRPr="006F5E0F">
              <w:rPr>
                <w:rStyle w:val="ypks7kbdpwfgdykd3qb9"/>
                <w:rFonts w:ascii="GHEA Grapalat" w:hAnsi="GHEA Grapalat"/>
                <w:sz w:val="20"/>
                <w:szCs w:val="20"/>
                <w:lang w:val="hy-AM"/>
              </w:rPr>
              <w:t>, ներառյալ շինարարության</w:t>
            </w:r>
            <w:r w:rsidRPr="006F5E0F">
              <w:rPr>
                <w:rFonts w:ascii="GHEA Grapalat" w:hAnsi="GHEA Grapalat"/>
                <w:sz w:val="20"/>
                <w:szCs w:val="20"/>
                <w:lang w:val="hy-AM"/>
              </w:rPr>
              <w:t xml:space="preserve"> </w:t>
            </w:r>
            <w:r w:rsidRPr="006F5E0F">
              <w:rPr>
                <w:rStyle w:val="ypks7kbdpwfgdykd3qb9"/>
                <w:rFonts w:ascii="GHEA Grapalat" w:hAnsi="GHEA Grapalat"/>
                <w:sz w:val="20"/>
                <w:szCs w:val="20"/>
                <w:lang w:val="hy-AM"/>
              </w:rPr>
              <w:t>երաշխիքային</w:t>
            </w:r>
            <w:r w:rsidRPr="006F5E0F">
              <w:rPr>
                <w:rFonts w:ascii="GHEA Grapalat" w:hAnsi="GHEA Grapalat"/>
                <w:sz w:val="20"/>
                <w:szCs w:val="20"/>
                <w:lang w:val="hy-AM"/>
              </w:rPr>
              <w:t xml:space="preserve"> </w:t>
            </w:r>
            <w:r w:rsidRPr="006F5E0F">
              <w:rPr>
                <w:rStyle w:val="ypks7kbdpwfgdykd3qb9"/>
                <w:rFonts w:ascii="GHEA Grapalat" w:hAnsi="GHEA Grapalat"/>
                <w:sz w:val="20"/>
                <w:szCs w:val="20"/>
                <w:lang w:val="hy-AM"/>
              </w:rPr>
              <w:t>ժամկետը</w:t>
            </w:r>
            <w:r w:rsidRPr="006F5E0F">
              <w:rPr>
                <w:rFonts w:ascii="GHEA Grapalat" w:hAnsi="GHEA Grapalat"/>
                <w:sz w:val="20"/>
                <w:szCs w:val="20"/>
                <w:lang w:val="hy-AM"/>
              </w:rPr>
              <w:t xml:space="preserve"> </w:t>
            </w:r>
            <w:r w:rsidRPr="006F5E0F">
              <w:rPr>
                <w:rStyle w:val="ypks7kbdpwfgdykd3qb9"/>
                <w:rFonts w:ascii="GHEA Grapalat" w:hAnsi="GHEA Grapalat"/>
                <w:sz w:val="20"/>
                <w:szCs w:val="20"/>
                <w:lang w:val="hy-AM"/>
              </w:rPr>
              <w:t>109</w:t>
            </w:r>
            <w:r w:rsidR="00075288" w:rsidRPr="006F5E0F">
              <w:rPr>
                <w:rStyle w:val="ypks7kbdpwfgdykd3qb9"/>
                <w:rFonts w:ascii="GHEA Grapalat" w:hAnsi="GHEA Grapalat"/>
                <w:sz w:val="20"/>
                <w:szCs w:val="20"/>
                <w:lang w:val="hy-AM"/>
              </w:rPr>
              <w:t xml:space="preserve">5 </w:t>
            </w:r>
            <w:r w:rsidRPr="006F5E0F">
              <w:rPr>
                <w:rStyle w:val="ypks7kbdpwfgdykd3qb9"/>
                <w:rFonts w:ascii="GHEA Grapalat" w:hAnsi="GHEA Grapalat"/>
                <w:sz w:val="20"/>
                <w:szCs w:val="20"/>
                <w:lang w:val="hy-AM"/>
              </w:rPr>
              <w:t>օրացուցային</w:t>
            </w:r>
            <w:r w:rsidRPr="006F5E0F">
              <w:rPr>
                <w:rFonts w:ascii="GHEA Grapalat" w:hAnsi="GHEA Grapalat"/>
                <w:sz w:val="20"/>
                <w:szCs w:val="20"/>
                <w:lang w:val="hy-AM"/>
              </w:rPr>
              <w:t xml:space="preserve"> </w:t>
            </w:r>
            <w:r w:rsidRPr="006F5E0F">
              <w:rPr>
                <w:rStyle w:val="ypks7kbdpwfgdykd3qb9"/>
                <w:rFonts w:ascii="GHEA Grapalat" w:hAnsi="GHEA Grapalat"/>
                <w:sz w:val="20"/>
                <w:szCs w:val="20"/>
                <w:lang w:val="hy-AM"/>
              </w:rPr>
              <w:t>օր</w:t>
            </w:r>
          </w:p>
        </w:tc>
      </w:tr>
    </w:tbl>
    <w:p w14:paraId="029FBC11" w14:textId="77777777" w:rsidR="00513CB2" w:rsidRPr="00614033" w:rsidRDefault="00513CB2" w:rsidP="00640016">
      <w:pPr>
        <w:jc w:val="right"/>
        <w:rPr>
          <w:rFonts w:ascii="GHEA Grapalat" w:hAnsi="GHEA Grapalat"/>
          <w:sz w:val="20"/>
          <w:lang w:val="hy-AM"/>
        </w:rPr>
      </w:pPr>
    </w:p>
    <w:p w14:paraId="497A2E75" w14:textId="77777777" w:rsidR="00513CB2" w:rsidRPr="00614033" w:rsidRDefault="00513CB2" w:rsidP="00640016">
      <w:pPr>
        <w:jc w:val="both"/>
        <w:rPr>
          <w:rFonts w:ascii="GHEA Grapalat" w:hAnsi="GHEA Grapalat" w:cs="Sylfaen"/>
          <w:i/>
          <w:sz w:val="18"/>
          <w:szCs w:val="18"/>
          <w:lang w:val="pt-BR"/>
        </w:rPr>
      </w:pPr>
      <w:r w:rsidRPr="00614033">
        <w:rPr>
          <w:rFonts w:ascii="GHEA Grapalat" w:hAnsi="GHEA Grapalat"/>
          <w:sz w:val="20"/>
          <w:lang w:val="hy-AM"/>
        </w:rPr>
        <w:t xml:space="preserve"> </w:t>
      </w:r>
      <w:ins w:id="14" w:author="Armine Aghajanyan" w:date="2023-08-24T15:00:00Z">
        <w:r w:rsidRPr="00614033">
          <w:rPr>
            <w:rFonts w:ascii="GHEA Grapalat" w:hAnsi="GHEA Grapalat"/>
            <w:sz w:val="20"/>
            <w:lang w:val="hy-AM"/>
          </w:rPr>
          <w:t xml:space="preserve"> </w:t>
        </w:r>
      </w:ins>
      <w:r w:rsidRPr="00614033">
        <w:rPr>
          <w:rFonts w:ascii="GHEA Grapalat" w:hAnsi="GHEA Grapalat"/>
          <w:sz w:val="20"/>
          <w:lang w:val="hy-AM"/>
        </w:rPr>
        <w:t xml:space="preserve"> </w:t>
      </w:r>
      <w:r w:rsidRPr="00614033">
        <w:rPr>
          <w:rFonts w:ascii="GHEA Grapalat" w:hAnsi="GHEA Grapalat" w:cs="Sylfaen"/>
          <w:i/>
          <w:sz w:val="18"/>
          <w:szCs w:val="18"/>
          <w:lang w:val="pt-BR"/>
        </w:rPr>
        <w:t>*</w:t>
      </w:r>
      <w:r w:rsidRPr="00614033">
        <w:rPr>
          <w:rFonts w:ascii="GHEA Grapalat" w:hAnsi="GHEA Grapalat" w:cs="Sylfaen"/>
          <w:i/>
          <w:sz w:val="18"/>
          <w:szCs w:val="18"/>
          <w:lang w:val="hy-AM"/>
        </w:rPr>
        <w:t xml:space="preserve"> Ծառայությունների մատուցման</w:t>
      </w:r>
      <w:r w:rsidRPr="00614033">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614033">
        <w:rPr>
          <w:rFonts w:ascii="GHEA Grapalat" w:hAnsi="GHEA Grapalat" w:cs="Sylfaen"/>
          <w:i/>
          <w:sz w:val="18"/>
          <w:szCs w:val="18"/>
          <w:lang w:val="hy-AM"/>
        </w:rPr>
        <w:t xml:space="preserve">ծառայությունները մատուցել </w:t>
      </w:r>
      <w:r w:rsidRPr="00614033">
        <w:rPr>
          <w:rFonts w:ascii="GHEA Grapalat" w:hAnsi="GHEA Grapalat" w:cs="Sylfaen"/>
          <w:i/>
          <w:sz w:val="18"/>
          <w:szCs w:val="18"/>
          <w:lang w:val="pt-BR"/>
        </w:rPr>
        <w:t>ավելի կարճ ժամկետում</w:t>
      </w:r>
    </w:p>
    <w:p w14:paraId="6F5526BA" w14:textId="0A6C0D04" w:rsidR="00513CB2" w:rsidRPr="00614033" w:rsidRDefault="00513CB2" w:rsidP="00640016">
      <w:pPr>
        <w:jc w:val="both"/>
        <w:rPr>
          <w:rFonts w:ascii="GHEA Grapalat" w:hAnsi="GHEA Grapalat"/>
          <w:i/>
          <w:sz w:val="20"/>
          <w:lang w:val="pt-BR"/>
        </w:rPr>
      </w:pPr>
      <w:r w:rsidRPr="00614033">
        <w:rPr>
          <w:rFonts w:ascii="GHEA Grapalat" w:hAnsi="GHEA Grapalat" w:cs="Sylfaen"/>
          <w:i/>
          <w:sz w:val="18"/>
          <w:szCs w:val="18"/>
          <w:lang w:val="pt-BR"/>
        </w:rPr>
        <w:t xml:space="preserve"> </w:t>
      </w:r>
    </w:p>
    <w:p w14:paraId="19770CFC" w14:textId="77777777" w:rsidR="00513CB2" w:rsidRPr="00614033" w:rsidRDefault="00513CB2" w:rsidP="00640016">
      <w:pPr>
        <w:jc w:val="center"/>
        <w:rPr>
          <w:rFonts w:ascii="GHEA Grapalat" w:hAnsi="GHEA Grapalat"/>
          <w:sz w:val="20"/>
          <w:lang w:val="hy-AM"/>
        </w:rPr>
      </w:pPr>
    </w:p>
    <w:tbl>
      <w:tblPr>
        <w:tblW w:w="0" w:type="auto"/>
        <w:jc w:val="center"/>
        <w:tblLayout w:type="fixed"/>
        <w:tblLook w:val="0000" w:firstRow="0" w:lastRow="0" w:firstColumn="0" w:lastColumn="0" w:noHBand="0" w:noVBand="0"/>
      </w:tblPr>
      <w:tblGrid>
        <w:gridCol w:w="4536"/>
        <w:gridCol w:w="4111"/>
      </w:tblGrid>
      <w:tr w:rsidR="004039F5" w:rsidRPr="00614033" w14:paraId="678AF798" w14:textId="77777777" w:rsidTr="004039F5">
        <w:trPr>
          <w:jc w:val="center"/>
        </w:trPr>
        <w:tc>
          <w:tcPr>
            <w:tcW w:w="4536" w:type="dxa"/>
          </w:tcPr>
          <w:p w14:paraId="74201A3A" w14:textId="77777777" w:rsidR="004039F5" w:rsidRPr="00614033" w:rsidRDefault="004039F5" w:rsidP="00640016">
            <w:pPr>
              <w:jc w:val="center"/>
              <w:rPr>
                <w:rFonts w:ascii="GHEA Grapalat" w:hAnsi="GHEA Grapalat"/>
                <w:b/>
                <w:sz w:val="20"/>
                <w:lang w:val="hy-AM"/>
              </w:rPr>
            </w:pPr>
            <w:r w:rsidRPr="00614033">
              <w:rPr>
                <w:rFonts w:ascii="GHEA Grapalat" w:hAnsi="GHEA Grapalat"/>
                <w:b/>
                <w:sz w:val="20"/>
                <w:lang w:val="hy-AM"/>
              </w:rPr>
              <w:t>Պ Ա Տ Վ Ի Ր Ա Տ ՈՒ</w:t>
            </w:r>
          </w:p>
          <w:p w14:paraId="0E9B27C6"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ՀՀ Լոռու մարզի Տաշիրի համայնքապետարան</w:t>
            </w:r>
          </w:p>
          <w:p w14:paraId="71517E6A"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ք</w:t>
            </w:r>
            <w:r w:rsidRPr="00163B52">
              <w:rPr>
                <w:rFonts w:ascii="Cambria Math" w:hAnsi="Cambria Math" w:cs="Cambria Math"/>
                <w:b/>
                <w:sz w:val="20"/>
                <w:szCs w:val="20"/>
                <w:lang w:val="hy-AM"/>
              </w:rPr>
              <w:t>․</w:t>
            </w:r>
            <w:r w:rsidRPr="00163B52">
              <w:rPr>
                <w:rFonts w:ascii="GHEA Grapalat" w:hAnsi="GHEA Grapalat"/>
                <w:b/>
                <w:sz w:val="20"/>
                <w:szCs w:val="20"/>
                <w:lang w:val="hy-AM"/>
              </w:rPr>
              <w:t xml:space="preserve"> Տաշիր, Վ. Սարգսյան 94</w:t>
            </w:r>
          </w:p>
          <w:p w14:paraId="5E6B9E25"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ՀՀ ՖՆ գործառնական վարչություն</w:t>
            </w:r>
          </w:p>
          <w:p w14:paraId="619ED22C"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Հ/Հ 900272423014</w:t>
            </w:r>
          </w:p>
          <w:p w14:paraId="24F1CEEF"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ՀՎՀՀ 06966995</w:t>
            </w:r>
          </w:p>
          <w:p w14:paraId="6B9C5E58" w14:textId="77777777" w:rsidR="004039F5" w:rsidRPr="00163B52" w:rsidRDefault="004039F5" w:rsidP="00640016">
            <w:pPr>
              <w:rPr>
                <w:rFonts w:ascii="GHEA Grapalat" w:hAnsi="GHEA Grapalat"/>
                <w:b/>
                <w:sz w:val="20"/>
                <w:szCs w:val="20"/>
                <w:lang w:val="hy-AM"/>
              </w:rPr>
            </w:pPr>
          </w:p>
          <w:p w14:paraId="68DC46A9" w14:textId="77777777" w:rsidR="004039F5" w:rsidRPr="00163B52" w:rsidRDefault="004039F5" w:rsidP="00640016">
            <w:pPr>
              <w:rPr>
                <w:rFonts w:ascii="GHEA Grapalat" w:hAnsi="GHEA Grapalat"/>
                <w:b/>
                <w:sz w:val="20"/>
                <w:szCs w:val="20"/>
                <w:lang w:val="hy-AM"/>
              </w:rPr>
            </w:pPr>
          </w:p>
          <w:p w14:paraId="658FA26D"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 xml:space="preserve">---------------------------------- Է. Արշակյան </w:t>
            </w:r>
          </w:p>
          <w:p w14:paraId="5257120D" w14:textId="77777777" w:rsidR="004039F5" w:rsidRPr="00163B52" w:rsidRDefault="004039F5" w:rsidP="00640016">
            <w:pPr>
              <w:rPr>
                <w:rFonts w:ascii="GHEA Grapalat" w:hAnsi="GHEA Grapalat"/>
                <w:b/>
                <w:sz w:val="20"/>
                <w:szCs w:val="20"/>
                <w:lang w:val="pt-BR"/>
              </w:rPr>
            </w:pPr>
            <w:r w:rsidRPr="00163B52">
              <w:rPr>
                <w:rFonts w:ascii="GHEA Grapalat" w:hAnsi="GHEA Grapalat"/>
                <w:b/>
                <w:sz w:val="20"/>
                <w:szCs w:val="20"/>
                <w:lang w:val="hy-AM"/>
              </w:rPr>
              <w:t xml:space="preserve">          </w:t>
            </w:r>
            <w:r w:rsidRPr="00163B52">
              <w:rPr>
                <w:rFonts w:ascii="GHEA Grapalat" w:hAnsi="GHEA Grapalat"/>
                <w:b/>
                <w:sz w:val="20"/>
                <w:szCs w:val="20"/>
                <w:lang w:val="pt-BR"/>
              </w:rPr>
              <w:t xml:space="preserve">(ստորագրություն)  </w:t>
            </w:r>
          </w:p>
          <w:p w14:paraId="715C707C" w14:textId="77777777" w:rsidR="004039F5" w:rsidRPr="00614033" w:rsidRDefault="004039F5" w:rsidP="00640016">
            <w:pPr>
              <w:rPr>
                <w:rFonts w:ascii="GHEA Grapalat" w:hAnsi="GHEA Grapalat"/>
                <w:sz w:val="20"/>
                <w:lang w:val="pt-BR"/>
              </w:rPr>
            </w:pPr>
            <w:r w:rsidRPr="00163B52">
              <w:rPr>
                <w:rFonts w:ascii="GHEA Grapalat" w:hAnsi="GHEA Grapalat"/>
                <w:b/>
                <w:sz w:val="20"/>
                <w:szCs w:val="20"/>
                <w:lang w:val="pt-BR"/>
              </w:rPr>
              <w:t xml:space="preserve">                    Կ.Տ.</w:t>
            </w:r>
          </w:p>
        </w:tc>
        <w:tc>
          <w:tcPr>
            <w:tcW w:w="4111" w:type="dxa"/>
          </w:tcPr>
          <w:p w14:paraId="0254373E" w14:textId="77777777" w:rsidR="004039F5" w:rsidRPr="00614033" w:rsidRDefault="004039F5" w:rsidP="00640016">
            <w:pPr>
              <w:spacing w:line="360" w:lineRule="auto"/>
              <w:jc w:val="center"/>
              <w:rPr>
                <w:rFonts w:ascii="GHEA Grapalat" w:hAnsi="GHEA Grapalat"/>
                <w:b/>
                <w:sz w:val="20"/>
                <w:lang w:val="nb-NO"/>
              </w:rPr>
            </w:pPr>
            <w:r w:rsidRPr="00614033">
              <w:rPr>
                <w:rFonts w:ascii="GHEA Grapalat" w:hAnsi="GHEA Grapalat"/>
                <w:b/>
                <w:sz w:val="20"/>
                <w:lang w:val="nb-NO"/>
              </w:rPr>
              <w:t>Կ Ա Տ Ա Ր Ո Ղ</w:t>
            </w:r>
          </w:p>
          <w:p w14:paraId="73D7F21A" w14:textId="77777777" w:rsidR="004039F5" w:rsidRPr="00614033" w:rsidRDefault="004039F5" w:rsidP="00640016">
            <w:pPr>
              <w:spacing w:line="360" w:lineRule="auto"/>
              <w:jc w:val="center"/>
              <w:rPr>
                <w:rFonts w:ascii="GHEA Grapalat" w:hAnsi="GHEA Grapalat"/>
                <w:b/>
                <w:sz w:val="20"/>
                <w:lang w:val="nb-NO"/>
              </w:rPr>
            </w:pPr>
          </w:p>
          <w:p w14:paraId="3E6FD293" w14:textId="77777777" w:rsidR="004039F5" w:rsidRPr="00614033" w:rsidRDefault="004039F5" w:rsidP="00640016">
            <w:pPr>
              <w:rPr>
                <w:rFonts w:ascii="GHEA Grapalat" w:hAnsi="GHEA Grapalat"/>
                <w:sz w:val="20"/>
                <w:lang w:val="pt-BR"/>
              </w:rPr>
            </w:pPr>
            <w:r w:rsidRPr="00614033">
              <w:rPr>
                <w:rFonts w:ascii="GHEA Grapalat" w:hAnsi="GHEA Grapalat"/>
                <w:sz w:val="20"/>
                <w:lang w:val="pt-BR"/>
              </w:rPr>
              <w:t xml:space="preserve">       </w:t>
            </w:r>
          </w:p>
          <w:p w14:paraId="62EE1702" w14:textId="77777777" w:rsidR="004039F5" w:rsidRPr="00614033" w:rsidRDefault="004039F5" w:rsidP="00640016">
            <w:pPr>
              <w:rPr>
                <w:rFonts w:ascii="GHEA Grapalat" w:hAnsi="GHEA Grapalat"/>
                <w:sz w:val="20"/>
                <w:lang w:val="pt-BR"/>
              </w:rPr>
            </w:pPr>
            <w:r w:rsidRPr="00614033">
              <w:rPr>
                <w:rFonts w:ascii="GHEA Grapalat" w:hAnsi="GHEA Grapalat"/>
                <w:sz w:val="20"/>
                <w:lang w:val="pt-BR"/>
              </w:rPr>
              <w:t xml:space="preserve">         --------------------------------------------</w:t>
            </w:r>
          </w:p>
          <w:p w14:paraId="62F59E1D" w14:textId="77777777" w:rsidR="004039F5" w:rsidRPr="00614033" w:rsidRDefault="004039F5" w:rsidP="00640016">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03BF9814" w14:textId="77777777" w:rsidR="004039F5" w:rsidRPr="00614033" w:rsidRDefault="004039F5" w:rsidP="00640016">
            <w:pPr>
              <w:rPr>
                <w:rFonts w:ascii="GHEA Grapalat" w:hAnsi="GHEA Grapalat"/>
                <w:sz w:val="16"/>
                <w:szCs w:val="16"/>
                <w:lang w:val="pt-BR"/>
              </w:rPr>
            </w:pPr>
            <w:r w:rsidRPr="00614033">
              <w:rPr>
                <w:rFonts w:ascii="GHEA Grapalat" w:hAnsi="GHEA Grapalat"/>
                <w:sz w:val="16"/>
                <w:szCs w:val="16"/>
                <w:lang w:val="pt-BR"/>
              </w:rPr>
              <w:t xml:space="preserve">                                  </w:t>
            </w:r>
          </w:p>
          <w:p w14:paraId="6839ED10" w14:textId="77777777" w:rsidR="004039F5" w:rsidRPr="00614033" w:rsidRDefault="004039F5" w:rsidP="00640016">
            <w:pPr>
              <w:rPr>
                <w:rFonts w:ascii="GHEA Grapalat" w:hAnsi="GHEA Grapalat"/>
                <w:sz w:val="16"/>
                <w:szCs w:val="16"/>
                <w:lang w:val="pt-BR"/>
              </w:rPr>
            </w:pPr>
            <w:r w:rsidRPr="00614033">
              <w:rPr>
                <w:rFonts w:ascii="GHEA Grapalat" w:hAnsi="GHEA Grapalat"/>
                <w:sz w:val="16"/>
                <w:szCs w:val="16"/>
                <w:lang w:val="pt-BR"/>
              </w:rPr>
              <w:t xml:space="preserve">                                        Կ.Տ.</w:t>
            </w:r>
          </w:p>
          <w:p w14:paraId="114868B0" w14:textId="77777777" w:rsidR="004039F5" w:rsidRPr="00614033" w:rsidRDefault="004039F5" w:rsidP="00640016">
            <w:pPr>
              <w:rPr>
                <w:rFonts w:ascii="GHEA Grapalat" w:hAnsi="GHEA Grapalat"/>
                <w:sz w:val="20"/>
                <w:lang w:val="pt-BR"/>
              </w:rPr>
            </w:pPr>
          </w:p>
          <w:p w14:paraId="21E4F4AB" w14:textId="77777777" w:rsidR="004039F5" w:rsidRPr="00614033" w:rsidRDefault="004039F5" w:rsidP="00640016">
            <w:pPr>
              <w:spacing w:line="360" w:lineRule="auto"/>
              <w:jc w:val="center"/>
              <w:rPr>
                <w:rFonts w:ascii="GHEA Grapalat" w:hAnsi="GHEA Grapalat"/>
                <w:b/>
                <w:sz w:val="20"/>
                <w:lang w:val="nb-NO"/>
              </w:rPr>
            </w:pPr>
          </w:p>
        </w:tc>
      </w:tr>
    </w:tbl>
    <w:p w14:paraId="18CF52A4" w14:textId="77777777" w:rsidR="00513CB2" w:rsidRPr="00614033" w:rsidRDefault="00513CB2" w:rsidP="00640016">
      <w:pPr>
        <w:autoSpaceDE w:val="0"/>
        <w:autoSpaceDN w:val="0"/>
        <w:adjustRightInd w:val="0"/>
        <w:jc w:val="right"/>
        <w:rPr>
          <w:rFonts w:ascii="GHEA Grapalat" w:hAnsi="GHEA Grapalat"/>
          <w:sz w:val="20"/>
        </w:rPr>
        <w:sectPr w:rsidR="00513CB2" w:rsidRPr="00614033"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614033" w:rsidRDefault="007678FA" w:rsidP="00640016">
      <w:pPr>
        <w:jc w:val="right"/>
        <w:rPr>
          <w:rFonts w:ascii="GHEA Grapalat" w:hAnsi="GHEA Grapalat"/>
          <w:i/>
          <w:sz w:val="18"/>
          <w:lang w:val="hy-AM"/>
        </w:rPr>
      </w:pPr>
      <w:r w:rsidRPr="00614033">
        <w:rPr>
          <w:rFonts w:ascii="GHEA Grapalat" w:hAnsi="GHEA Grapalat"/>
          <w:i/>
          <w:sz w:val="18"/>
          <w:lang w:val="hy-AM"/>
        </w:rPr>
        <w:lastRenderedPageBreak/>
        <w:t>Հավելված N 2</w:t>
      </w:r>
    </w:p>
    <w:p w14:paraId="74157BB6" w14:textId="3344F63D" w:rsidR="007678FA" w:rsidRPr="00614033" w:rsidRDefault="007678FA" w:rsidP="00640016">
      <w:pPr>
        <w:jc w:val="right"/>
        <w:rPr>
          <w:rFonts w:ascii="GHEA Grapalat" w:hAnsi="GHEA Grapalat"/>
          <w:i/>
          <w:sz w:val="18"/>
          <w:lang w:val="hy-AM"/>
        </w:rPr>
      </w:pPr>
      <w:r w:rsidRPr="00614033">
        <w:rPr>
          <w:rFonts w:ascii="GHEA Grapalat" w:hAnsi="GHEA Grapalat"/>
          <w:i/>
          <w:sz w:val="18"/>
          <w:lang w:val="hy-AM"/>
        </w:rPr>
        <w:t>«         »              20</w:t>
      </w:r>
      <w:r w:rsidR="00513CB2" w:rsidRPr="00614033">
        <w:rPr>
          <w:rFonts w:ascii="GHEA Grapalat" w:hAnsi="GHEA Grapalat"/>
          <w:i/>
          <w:sz w:val="18"/>
          <w:lang w:val="hy-AM"/>
        </w:rPr>
        <w:t>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2FD3AC84" w14:textId="77777777" w:rsidR="00AC130F" w:rsidRDefault="007678FA" w:rsidP="00640016">
      <w:pPr>
        <w:jc w:val="right"/>
        <w:rPr>
          <w:rFonts w:ascii="GHEA Grapalat" w:hAnsi="GHEA Grapalat"/>
          <w:i/>
          <w:sz w:val="18"/>
          <w:lang w:val="hy-AM"/>
        </w:rPr>
      </w:pPr>
      <w:r w:rsidRPr="00614033">
        <w:rPr>
          <w:rFonts w:ascii="GHEA Grapalat" w:hAnsi="GHEA Grapalat"/>
          <w:i/>
          <w:sz w:val="18"/>
          <w:lang w:val="hy-AM"/>
        </w:rPr>
        <w:t xml:space="preserve">               </w:t>
      </w:r>
      <w:r w:rsidR="00513CB2" w:rsidRPr="00614033">
        <w:rPr>
          <w:rFonts w:ascii="GHEA Grapalat" w:hAnsi="GHEA Grapalat"/>
          <w:i/>
          <w:sz w:val="18"/>
          <w:lang w:val="hy-AM"/>
        </w:rPr>
        <w:t xml:space="preserve">                      </w:t>
      </w:r>
      <w:r w:rsidR="002C3827">
        <w:rPr>
          <w:rFonts w:ascii="GHEA Grapalat" w:hAnsi="GHEA Grapalat"/>
          <w:i/>
          <w:sz w:val="18"/>
          <w:lang w:val="hy-AM"/>
        </w:rPr>
        <w:t>ՀՀ ԼՄՏՀ-ԳՀԽԾՁԲ-26/84</w:t>
      </w:r>
      <w:r w:rsidRPr="00614033">
        <w:rPr>
          <w:rFonts w:ascii="GHEA Grapalat" w:hAnsi="GHEA Grapalat"/>
          <w:i/>
          <w:sz w:val="18"/>
          <w:lang w:val="hy-AM"/>
        </w:rPr>
        <w:t xml:space="preserve">  </w:t>
      </w:r>
    </w:p>
    <w:p w14:paraId="7737E6A1" w14:textId="30B1CB5E" w:rsidR="007678FA" w:rsidRPr="00614033" w:rsidRDefault="007678FA" w:rsidP="00640016">
      <w:pPr>
        <w:jc w:val="right"/>
        <w:rPr>
          <w:rFonts w:ascii="GHEA Grapalat" w:hAnsi="GHEA Grapalat"/>
          <w:i/>
          <w:sz w:val="18"/>
          <w:lang w:val="hy-AM"/>
        </w:rPr>
      </w:pPr>
      <w:r w:rsidRPr="00614033">
        <w:rPr>
          <w:rFonts w:ascii="GHEA Grapalat" w:hAnsi="GHEA Grapalat"/>
          <w:i/>
          <w:sz w:val="18"/>
          <w:lang w:val="hy-AM"/>
        </w:rPr>
        <w:t>ծածկագրով պայմանագրի</w:t>
      </w:r>
    </w:p>
    <w:p w14:paraId="3697B5E2" w14:textId="77777777" w:rsidR="007678FA" w:rsidRPr="00614033" w:rsidRDefault="007678FA" w:rsidP="00640016">
      <w:pPr>
        <w:tabs>
          <w:tab w:val="left" w:pos="9540"/>
        </w:tabs>
        <w:rPr>
          <w:rFonts w:ascii="GHEA Grapalat" w:hAnsi="GHEA Grapalat"/>
          <w:sz w:val="20"/>
          <w:lang w:val="hy-AM"/>
        </w:rPr>
      </w:pPr>
    </w:p>
    <w:p w14:paraId="752981A1" w14:textId="77777777" w:rsidR="007678FA" w:rsidRPr="00614033" w:rsidRDefault="007678FA" w:rsidP="00640016">
      <w:pPr>
        <w:tabs>
          <w:tab w:val="left" w:pos="9540"/>
        </w:tabs>
        <w:rPr>
          <w:rFonts w:ascii="GHEA Grapalat" w:hAnsi="GHEA Grapalat"/>
          <w:sz w:val="20"/>
          <w:lang w:val="hy-AM"/>
        </w:rPr>
      </w:pPr>
    </w:p>
    <w:p w14:paraId="545EF838" w14:textId="77777777" w:rsidR="007678FA" w:rsidRPr="00614033" w:rsidRDefault="007678FA" w:rsidP="00640016">
      <w:pPr>
        <w:jc w:val="center"/>
        <w:rPr>
          <w:rFonts w:ascii="GHEA Grapalat" w:hAnsi="GHEA Grapalat"/>
          <w:sz w:val="20"/>
        </w:rPr>
      </w:pP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sz w:val="20"/>
        </w:rPr>
        <w:t>ՎՃԱՐՄԱՆ ԺԱՄԱՆԱԿԱՑՈՒՅՑ*</w:t>
      </w:r>
    </w:p>
    <w:p w14:paraId="5A656A90" w14:textId="77777777" w:rsidR="007678FA" w:rsidRPr="00614033" w:rsidRDefault="007678FA" w:rsidP="00640016">
      <w:pPr>
        <w:jc w:val="right"/>
        <w:rPr>
          <w:rFonts w:ascii="GHEA Grapalat" w:hAnsi="GHEA Grapalat"/>
          <w:sz w:val="20"/>
        </w:rPr>
      </w:pPr>
      <w:r w:rsidRPr="00614033">
        <w:rPr>
          <w:rFonts w:ascii="GHEA Grapalat" w:hAnsi="GHEA Grapalat"/>
          <w:sz w:val="20"/>
        </w:rPr>
        <w:t xml:space="preserve">                                                                                                                                                                                                            </w:t>
      </w:r>
      <w:r w:rsidRPr="00614033">
        <w:rPr>
          <w:rFonts w:ascii="GHEA Grapalat" w:hAnsi="GHEA Grapalat" w:cs="Sylfaen"/>
          <w:sz w:val="18"/>
        </w:rPr>
        <w:t>ՀՀ</w:t>
      </w:r>
      <w:r w:rsidRPr="00614033">
        <w:rPr>
          <w:rFonts w:ascii="GHEA Grapalat" w:hAnsi="GHEA Grapalat" w:cs="Sylfaen"/>
          <w:sz w:val="18"/>
          <w:lang w:val="es-ES"/>
        </w:rPr>
        <w:t xml:space="preserve"> </w:t>
      </w:r>
      <w:proofErr w:type="spellStart"/>
      <w:r w:rsidRPr="00614033">
        <w:rPr>
          <w:rFonts w:ascii="GHEA Grapalat" w:hAnsi="GHEA Grapalat" w:cs="Sylfaen"/>
          <w:sz w:val="18"/>
        </w:rPr>
        <w:t>դրամ</w:t>
      </w:r>
      <w:proofErr w:type="spellEnd"/>
    </w:p>
    <w:tbl>
      <w:tblPr>
        <w:tblW w:w="155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1454"/>
        <w:gridCol w:w="4511"/>
        <w:gridCol w:w="588"/>
        <w:gridCol w:w="588"/>
        <w:gridCol w:w="587"/>
        <w:gridCol w:w="587"/>
        <w:gridCol w:w="587"/>
        <w:gridCol w:w="588"/>
        <w:gridCol w:w="654"/>
        <w:gridCol w:w="655"/>
        <w:gridCol w:w="735"/>
        <w:gridCol w:w="701"/>
        <w:gridCol w:w="701"/>
        <w:gridCol w:w="685"/>
        <w:gridCol w:w="724"/>
        <w:gridCol w:w="9"/>
      </w:tblGrid>
      <w:tr w:rsidR="007678FA" w:rsidRPr="00614033" w14:paraId="02E76D0A" w14:textId="77777777" w:rsidTr="004039F5">
        <w:trPr>
          <w:trHeight w:val="239"/>
        </w:trPr>
        <w:tc>
          <w:tcPr>
            <w:tcW w:w="15533" w:type="dxa"/>
            <w:gridSpan w:val="17"/>
          </w:tcPr>
          <w:p w14:paraId="7FB5F791" w14:textId="77777777" w:rsidR="007678FA" w:rsidRPr="00614033" w:rsidRDefault="007678FA" w:rsidP="00640016">
            <w:pPr>
              <w:jc w:val="center"/>
              <w:rPr>
                <w:rFonts w:ascii="GHEA Grapalat" w:hAnsi="GHEA Grapalat"/>
                <w:sz w:val="18"/>
                <w:lang w:val="es-ES"/>
              </w:rPr>
            </w:pPr>
            <w:r w:rsidRPr="00614033">
              <w:rPr>
                <w:rFonts w:ascii="GHEA Grapalat" w:hAnsi="GHEA Grapalat"/>
                <w:sz w:val="18"/>
                <w:lang w:val="es-ES"/>
              </w:rPr>
              <w:t>Ծառայության</w:t>
            </w:r>
          </w:p>
        </w:tc>
      </w:tr>
      <w:tr w:rsidR="00513CB2" w:rsidRPr="00EF0348" w14:paraId="272DFF80" w14:textId="77777777" w:rsidTr="004039F5">
        <w:trPr>
          <w:gridAfter w:val="1"/>
          <w:wAfter w:w="9" w:type="dxa"/>
          <w:trHeight w:val="479"/>
        </w:trPr>
        <w:tc>
          <w:tcPr>
            <w:tcW w:w="1179" w:type="dxa"/>
            <w:vMerge w:val="restart"/>
            <w:vAlign w:val="center"/>
          </w:tcPr>
          <w:p w14:paraId="034ED9C0" w14:textId="77777777" w:rsidR="00513CB2" w:rsidRPr="004039F5" w:rsidRDefault="00513CB2" w:rsidP="00640016">
            <w:pPr>
              <w:jc w:val="center"/>
              <w:rPr>
                <w:rFonts w:ascii="GHEA Grapalat" w:hAnsi="GHEA Grapalat"/>
                <w:sz w:val="14"/>
                <w:szCs w:val="20"/>
                <w:lang w:val="es-ES"/>
              </w:rPr>
            </w:pPr>
            <w:proofErr w:type="spellStart"/>
            <w:r w:rsidRPr="004039F5">
              <w:rPr>
                <w:rFonts w:ascii="GHEA Grapalat" w:hAnsi="GHEA Grapalat"/>
                <w:sz w:val="14"/>
                <w:szCs w:val="20"/>
              </w:rPr>
              <w:t>հրավերով</w:t>
            </w:r>
            <w:proofErr w:type="spellEnd"/>
            <w:r w:rsidRPr="004039F5">
              <w:rPr>
                <w:rFonts w:ascii="GHEA Grapalat" w:hAnsi="GHEA Grapalat"/>
                <w:sz w:val="14"/>
                <w:szCs w:val="20"/>
              </w:rPr>
              <w:t xml:space="preserve"> </w:t>
            </w:r>
            <w:proofErr w:type="spellStart"/>
            <w:r w:rsidRPr="004039F5">
              <w:rPr>
                <w:rFonts w:ascii="GHEA Grapalat" w:hAnsi="GHEA Grapalat"/>
                <w:sz w:val="14"/>
                <w:szCs w:val="20"/>
              </w:rPr>
              <w:t>նախատեսված</w:t>
            </w:r>
            <w:proofErr w:type="spellEnd"/>
            <w:r w:rsidRPr="004039F5">
              <w:rPr>
                <w:rFonts w:ascii="GHEA Grapalat" w:hAnsi="GHEA Grapalat"/>
                <w:sz w:val="14"/>
                <w:szCs w:val="20"/>
              </w:rPr>
              <w:t xml:space="preserve"> </w:t>
            </w:r>
            <w:proofErr w:type="spellStart"/>
            <w:r w:rsidRPr="004039F5">
              <w:rPr>
                <w:rFonts w:ascii="GHEA Grapalat" w:hAnsi="GHEA Grapalat"/>
                <w:sz w:val="14"/>
                <w:szCs w:val="20"/>
              </w:rPr>
              <w:t>չափաբաժնի</w:t>
            </w:r>
            <w:proofErr w:type="spellEnd"/>
            <w:r w:rsidRPr="004039F5">
              <w:rPr>
                <w:rFonts w:ascii="GHEA Grapalat" w:hAnsi="GHEA Grapalat"/>
                <w:sz w:val="14"/>
                <w:szCs w:val="20"/>
              </w:rPr>
              <w:t xml:space="preserve"> </w:t>
            </w:r>
            <w:proofErr w:type="spellStart"/>
            <w:r w:rsidRPr="004039F5">
              <w:rPr>
                <w:rFonts w:ascii="GHEA Grapalat" w:hAnsi="GHEA Grapalat"/>
                <w:sz w:val="14"/>
                <w:szCs w:val="20"/>
              </w:rPr>
              <w:t>համարը</w:t>
            </w:r>
            <w:proofErr w:type="spellEnd"/>
          </w:p>
        </w:tc>
        <w:tc>
          <w:tcPr>
            <w:tcW w:w="1454" w:type="dxa"/>
            <w:vMerge w:val="restart"/>
            <w:vAlign w:val="center"/>
          </w:tcPr>
          <w:p w14:paraId="03044850" w14:textId="77777777" w:rsidR="00513CB2" w:rsidRPr="004039F5" w:rsidRDefault="00513CB2" w:rsidP="00640016">
            <w:pPr>
              <w:jc w:val="center"/>
              <w:rPr>
                <w:rFonts w:ascii="GHEA Grapalat" w:hAnsi="GHEA Grapalat"/>
                <w:sz w:val="14"/>
                <w:szCs w:val="20"/>
                <w:lang w:val="es-ES"/>
              </w:rPr>
            </w:pPr>
            <w:proofErr w:type="spellStart"/>
            <w:r w:rsidRPr="004039F5">
              <w:rPr>
                <w:rFonts w:ascii="GHEA Grapalat" w:hAnsi="GHEA Grapalat"/>
                <w:sz w:val="14"/>
                <w:szCs w:val="20"/>
              </w:rPr>
              <w:t>գնումների</w:t>
            </w:r>
            <w:proofErr w:type="spellEnd"/>
            <w:r w:rsidRPr="004039F5">
              <w:rPr>
                <w:rFonts w:ascii="GHEA Grapalat" w:hAnsi="GHEA Grapalat"/>
                <w:sz w:val="14"/>
                <w:szCs w:val="20"/>
                <w:lang w:val="es-ES"/>
              </w:rPr>
              <w:t xml:space="preserve"> </w:t>
            </w:r>
            <w:proofErr w:type="spellStart"/>
            <w:r w:rsidRPr="004039F5">
              <w:rPr>
                <w:rFonts w:ascii="GHEA Grapalat" w:hAnsi="GHEA Grapalat"/>
                <w:sz w:val="14"/>
                <w:szCs w:val="20"/>
              </w:rPr>
              <w:t>պլանով</w:t>
            </w:r>
            <w:proofErr w:type="spellEnd"/>
            <w:r w:rsidRPr="004039F5">
              <w:rPr>
                <w:rFonts w:ascii="GHEA Grapalat" w:hAnsi="GHEA Grapalat"/>
                <w:sz w:val="14"/>
                <w:szCs w:val="20"/>
                <w:lang w:val="es-ES"/>
              </w:rPr>
              <w:t xml:space="preserve"> </w:t>
            </w:r>
            <w:proofErr w:type="spellStart"/>
            <w:r w:rsidRPr="004039F5">
              <w:rPr>
                <w:rFonts w:ascii="GHEA Grapalat" w:hAnsi="GHEA Grapalat"/>
                <w:sz w:val="14"/>
                <w:szCs w:val="20"/>
              </w:rPr>
              <w:t>նախատեսված</w:t>
            </w:r>
            <w:proofErr w:type="spellEnd"/>
            <w:r w:rsidRPr="004039F5">
              <w:rPr>
                <w:rFonts w:ascii="GHEA Grapalat" w:hAnsi="GHEA Grapalat"/>
                <w:sz w:val="14"/>
                <w:szCs w:val="20"/>
                <w:lang w:val="es-ES"/>
              </w:rPr>
              <w:t xml:space="preserve"> </w:t>
            </w:r>
            <w:proofErr w:type="spellStart"/>
            <w:r w:rsidRPr="004039F5">
              <w:rPr>
                <w:rFonts w:ascii="GHEA Grapalat" w:hAnsi="GHEA Grapalat"/>
                <w:sz w:val="14"/>
                <w:szCs w:val="20"/>
              </w:rPr>
              <w:t>միջանցիկ</w:t>
            </w:r>
            <w:proofErr w:type="spellEnd"/>
            <w:r w:rsidRPr="004039F5">
              <w:rPr>
                <w:rFonts w:ascii="GHEA Grapalat" w:hAnsi="GHEA Grapalat"/>
                <w:sz w:val="14"/>
                <w:szCs w:val="20"/>
                <w:lang w:val="es-ES"/>
              </w:rPr>
              <w:t xml:space="preserve"> </w:t>
            </w:r>
            <w:proofErr w:type="spellStart"/>
            <w:r w:rsidRPr="004039F5">
              <w:rPr>
                <w:rFonts w:ascii="GHEA Grapalat" w:hAnsi="GHEA Grapalat"/>
                <w:sz w:val="14"/>
                <w:szCs w:val="20"/>
              </w:rPr>
              <w:t>ծածկագիրը</w:t>
            </w:r>
            <w:proofErr w:type="spellEnd"/>
            <w:r w:rsidRPr="004039F5">
              <w:rPr>
                <w:rFonts w:ascii="GHEA Grapalat" w:hAnsi="GHEA Grapalat"/>
                <w:sz w:val="14"/>
                <w:szCs w:val="20"/>
                <w:lang w:val="es-ES"/>
              </w:rPr>
              <w:t xml:space="preserve">` </w:t>
            </w:r>
            <w:proofErr w:type="spellStart"/>
            <w:r w:rsidRPr="004039F5">
              <w:rPr>
                <w:rFonts w:ascii="GHEA Grapalat" w:hAnsi="GHEA Grapalat"/>
                <w:sz w:val="14"/>
                <w:szCs w:val="20"/>
              </w:rPr>
              <w:t>ըստ</w:t>
            </w:r>
            <w:proofErr w:type="spellEnd"/>
            <w:r w:rsidRPr="004039F5">
              <w:rPr>
                <w:rFonts w:ascii="GHEA Grapalat" w:hAnsi="GHEA Grapalat"/>
                <w:sz w:val="14"/>
                <w:szCs w:val="20"/>
                <w:lang w:val="es-ES"/>
              </w:rPr>
              <w:t xml:space="preserve"> </w:t>
            </w:r>
            <w:r w:rsidRPr="004039F5">
              <w:rPr>
                <w:rFonts w:ascii="GHEA Grapalat" w:hAnsi="GHEA Grapalat"/>
                <w:sz w:val="14"/>
                <w:szCs w:val="20"/>
              </w:rPr>
              <w:t>ԳՄԱ</w:t>
            </w:r>
            <w:r w:rsidRPr="004039F5">
              <w:rPr>
                <w:rFonts w:ascii="GHEA Grapalat" w:hAnsi="GHEA Grapalat"/>
                <w:sz w:val="14"/>
                <w:szCs w:val="20"/>
                <w:lang w:val="es-ES"/>
              </w:rPr>
              <w:t xml:space="preserve"> </w:t>
            </w:r>
            <w:proofErr w:type="spellStart"/>
            <w:r w:rsidRPr="004039F5">
              <w:rPr>
                <w:rFonts w:ascii="GHEA Grapalat" w:hAnsi="GHEA Grapalat"/>
                <w:sz w:val="14"/>
                <w:szCs w:val="20"/>
              </w:rPr>
              <w:t>դասակարգման</w:t>
            </w:r>
            <w:proofErr w:type="spellEnd"/>
            <w:r w:rsidRPr="004039F5">
              <w:rPr>
                <w:rFonts w:ascii="GHEA Grapalat" w:hAnsi="GHEA Grapalat"/>
                <w:sz w:val="14"/>
                <w:szCs w:val="20"/>
                <w:lang w:val="es-ES"/>
              </w:rPr>
              <w:t xml:space="preserve"> (CPV)</w:t>
            </w:r>
          </w:p>
        </w:tc>
        <w:tc>
          <w:tcPr>
            <w:tcW w:w="4511" w:type="dxa"/>
            <w:vMerge w:val="restart"/>
            <w:vAlign w:val="center"/>
          </w:tcPr>
          <w:p w14:paraId="5656D9F5" w14:textId="77777777" w:rsidR="00513CB2" w:rsidRPr="00614033" w:rsidRDefault="00513CB2" w:rsidP="00640016">
            <w:pPr>
              <w:jc w:val="center"/>
              <w:rPr>
                <w:rFonts w:ascii="GHEA Grapalat" w:hAnsi="GHEA Grapalat"/>
                <w:sz w:val="18"/>
                <w:lang w:val="es-ES"/>
              </w:rPr>
            </w:pPr>
            <w:proofErr w:type="spellStart"/>
            <w:r w:rsidRPr="00614033">
              <w:rPr>
                <w:rFonts w:ascii="GHEA Grapalat" w:hAnsi="GHEA Grapalat"/>
                <w:sz w:val="18"/>
              </w:rPr>
              <w:t>անվանումը</w:t>
            </w:r>
            <w:proofErr w:type="spellEnd"/>
          </w:p>
        </w:tc>
        <w:tc>
          <w:tcPr>
            <w:tcW w:w="8380" w:type="dxa"/>
            <w:gridSpan w:val="13"/>
            <w:vAlign w:val="center"/>
          </w:tcPr>
          <w:p w14:paraId="5CF4675B" w14:textId="700A357D" w:rsidR="00513CB2" w:rsidRPr="00614033" w:rsidRDefault="00513CB2" w:rsidP="00640016">
            <w:pPr>
              <w:jc w:val="both"/>
              <w:rPr>
                <w:rFonts w:ascii="GHEA Grapalat" w:hAnsi="GHEA Grapalat"/>
                <w:sz w:val="18"/>
                <w:lang w:val="es-ES"/>
              </w:rPr>
            </w:pPr>
            <w:r w:rsidRPr="00614033">
              <w:rPr>
                <w:rFonts w:ascii="GHEA Grapalat" w:hAnsi="GHEA Grapalat"/>
                <w:sz w:val="18"/>
                <w:lang w:val="es-ES"/>
              </w:rPr>
              <w:t>դիմաց վճարումները նախատեսվում է իրականացնել 202</w:t>
            </w:r>
            <w:r w:rsidR="006D34B0">
              <w:rPr>
                <w:rFonts w:ascii="GHEA Grapalat" w:hAnsi="GHEA Grapalat"/>
                <w:sz w:val="18"/>
                <w:lang w:val="es-ES"/>
              </w:rPr>
              <w:t>6</w:t>
            </w:r>
            <w:r w:rsidRPr="00614033">
              <w:rPr>
                <w:rFonts w:ascii="GHEA Grapalat" w:hAnsi="GHEA Grapalat"/>
                <w:sz w:val="18"/>
                <w:lang w:val="es-ES"/>
              </w:rPr>
              <w:t>թ-ին` ըստ ամիսների, այդ թվում**</w:t>
            </w:r>
          </w:p>
        </w:tc>
      </w:tr>
      <w:tr w:rsidR="004039F5" w:rsidRPr="00614033" w14:paraId="64F0D610" w14:textId="77777777" w:rsidTr="00EC4809">
        <w:trPr>
          <w:gridAfter w:val="1"/>
          <w:wAfter w:w="9" w:type="dxa"/>
          <w:cantSplit/>
          <w:trHeight w:val="1201"/>
        </w:trPr>
        <w:tc>
          <w:tcPr>
            <w:tcW w:w="1179" w:type="dxa"/>
            <w:vMerge/>
          </w:tcPr>
          <w:p w14:paraId="2AAFAB7E" w14:textId="77777777" w:rsidR="00513CB2" w:rsidRPr="00614033" w:rsidRDefault="00513CB2" w:rsidP="00640016">
            <w:pPr>
              <w:jc w:val="center"/>
              <w:rPr>
                <w:rFonts w:ascii="GHEA Grapalat" w:hAnsi="GHEA Grapalat"/>
                <w:sz w:val="20"/>
                <w:lang w:val="es-ES"/>
              </w:rPr>
            </w:pPr>
          </w:p>
        </w:tc>
        <w:tc>
          <w:tcPr>
            <w:tcW w:w="1454" w:type="dxa"/>
            <w:vMerge/>
          </w:tcPr>
          <w:p w14:paraId="3052BA05" w14:textId="77777777" w:rsidR="00513CB2" w:rsidRPr="00614033" w:rsidRDefault="00513CB2" w:rsidP="00640016">
            <w:pPr>
              <w:jc w:val="center"/>
              <w:rPr>
                <w:rFonts w:ascii="GHEA Grapalat" w:hAnsi="GHEA Grapalat"/>
                <w:sz w:val="20"/>
                <w:lang w:val="es-ES"/>
              </w:rPr>
            </w:pPr>
          </w:p>
        </w:tc>
        <w:tc>
          <w:tcPr>
            <w:tcW w:w="4511" w:type="dxa"/>
            <w:vMerge/>
          </w:tcPr>
          <w:p w14:paraId="70B722F6" w14:textId="77777777" w:rsidR="00513CB2" w:rsidRPr="00614033" w:rsidRDefault="00513CB2" w:rsidP="00640016">
            <w:pPr>
              <w:jc w:val="center"/>
              <w:rPr>
                <w:rFonts w:ascii="GHEA Grapalat" w:hAnsi="GHEA Grapalat"/>
                <w:sz w:val="20"/>
                <w:lang w:val="es-ES"/>
              </w:rPr>
            </w:pPr>
          </w:p>
        </w:tc>
        <w:tc>
          <w:tcPr>
            <w:tcW w:w="588" w:type="dxa"/>
            <w:textDirection w:val="btLr"/>
            <w:vAlign w:val="center"/>
          </w:tcPr>
          <w:p w14:paraId="3CC52CB5"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հունվար</w:t>
            </w:r>
          </w:p>
        </w:tc>
        <w:tc>
          <w:tcPr>
            <w:tcW w:w="588" w:type="dxa"/>
            <w:textDirection w:val="btLr"/>
            <w:vAlign w:val="center"/>
          </w:tcPr>
          <w:p w14:paraId="7350E09C" w14:textId="77777777" w:rsidR="00513CB2" w:rsidRPr="00614033" w:rsidRDefault="00513CB2" w:rsidP="00640016">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փետրվար</w:t>
            </w:r>
          </w:p>
        </w:tc>
        <w:tc>
          <w:tcPr>
            <w:tcW w:w="587" w:type="dxa"/>
            <w:textDirection w:val="btLr"/>
            <w:vAlign w:val="center"/>
          </w:tcPr>
          <w:p w14:paraId="00C5BE1B"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cs="Sylfaen"/>
                <w:sz w:val="18"/>
                <w:szCs w:val="22"/>
                <w:lang w:val="pt-BR"/>
              </w:rPr>
              <w:t>մարտ</w:t>
            </w:r>
          </w:p>
        </w:tc>
        <w:tc>
          <w:tcPr>
            <w:tcW w:w="587" w:type="dxa"/>
            <w:textDirection w:val="btLr"/>
            <w:vAlign w:val="center"/>
          </w:tcPr>
          <w:p w14:paraId="3D1AC7FB" w14:textId="77777777" w:rsidR="00513CB2" w:rsidRPr="00614033" w:rsidRDefault="00513CB2" w:rsidP="00640016">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ապրիլ</w:t>
            </w:r>
          </w:p>
        </w:tc>
        <w:tc>
          <w:tcPr>
            <w:tcW w:w="587" w:type="dxa"/>
            <w:textDirection w:val="btLr"/>
            <w:vAlign w:val="center"/>
          </w:tcPr>
          <w:p w14:paraId="4776CE89"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cs="Sylfaen"/>
                <w:sz w:val="18"/>
                <w:szCs w:val="22"/>
                <w:lang w:val="pt-BR"/>
              </w:rPr>
              <w:t>մայիս</w:t>
            </w:r>
          </w:p>
        </w:tc>
        <w:tc>
          <w:tcPr>
            <w:tcW w:w="588" w:type="dxa"/>
            <w:textDirection w:val="btLr"/>
            <w:vAlign w:val="center"/>
          </w:tcPr>
          <w:p w14:paraId="33DE47B8"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հունիս</w:t>
            </w:r>
          </w:p>
        </w:tc>
        <w:tc>
          <w:tcPr>
            <w:tcW w:w="654" w:type="dxa"/>
            <w:textDirection w:val="btLr"/>
            <w:vAlign w:val="center"/>
          </w:tcPr>
          <w:p w14:paraId="71723189"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հուլիս</w:t>
            </w:r>
            <w:r w:rsidRPr="00614033">
              <w:rPr>
                <w:rFonts w:ascii="GHEA Grapalat" w:hAnsi="GHEA Grapalat" w:cs="Times Armenian"/>
                <w:sz w:val="18"/>
                <w:szCs w:val="22"/>
                <w:lang w:val="pt-BR"/>
              </w:rPr>
              <w:t xml:space="preserve"> </w:t>
            </w:r>
          </w:p>
        </w:tc>
        <w:tc>
          <w:tcPr>
            <w:tcW w:w="655" w:type="dxa"/>
            <w:textDirection w:val="btLr"/>
            <w:vAlign w:val="center"/>
          </w:tcPr>
          <w:p w14:paraId="44E350DA"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cs="Sylfaen"/>
                <w:sz w:val="18"/>
                <w:szCs w:val="22"/>
                <w:lang w:val="pt-BR"/>
              </w:rPr>
              <w:t>օգոստոս</w:t>
            </w:r>
          </w:p>
        </w:tc>
        <w:tc>
          <w:tcPr>
            <w:tcW w:w="735" w:type="dxa"/>
            <w:textDirection w:val="btLr"/>
            <w:vAlign w:val="center"/>
          </w:tcPr>
          <w:p w14:paraId="5FA18D3D"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cs="Sylfaen"/>
                <w:sz w:val="18"/>
                <w:szCs w:val="22"/>
                <w:lang w:val="pt-BR"/>
              </w:rPr>
              <w:t>սեպտեմբեր</w:t>
            </w:r>
            <w:r w:rsidRPr="00614033">
              <w:rPr>
                <w:rFonts w:ascii="GHEA Grapalat" w:hAnsi="GHEA Grapalat" w:cs="Times Armenian"/>
                <w:sz w:val="18"/>
                <w:szCs w:val="22"/>
                <w:lang w:val="pt-BR"/>
              </w:rPr>
              <w:t xml:space="preserve"> </w:t>
            </w:r>
          </w:p>
        </w:tc>
        <w:tc>
          <w:tcPr>
            <w:tcW w:w="701" w:type="dxa"/>
            <w:textDirection w:val="btLr"/>
            <w:vAlign w:val="center"/>
          </w:tcPr>
          <w:p w14:paraId="53B45964"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cs="Sylfaen"/>
                <w:sz w:val="18"/>
                <w:szCs w:val="22"/>
                <w:lang w:val="pt-BR"/>
              </w:rPr>
              <w:t>հոկտեմբեր</w:t>
            </w:r>
          </w:p>
        </w:tc>
        <w:tc>
          <w:tcPr>
            <w:tcW w:w="701" w:type="dxa"/>
            <w:textDirection w:val="btLr"/>
            <w:vAlign w:val="center"/>
          </w:tcPr>
          <w:p w14:paraId="48D63150"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sz w:val="18"/>
              </w:rPr>
              <w:t xml:space="preserve"> </w:t>
            </w:r>
            <w:r w:rsidRPr="00614033">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cs="Sylfaen"/>
                <w:sz w:val="18"/>
                <w:szCs w:val="22"/>
                <w:lang w:val="pt-BR"/>
              </w:rPr>
              <w:t>դեկտեմբեր</w:t>
            </w:r>
          </w:p>
        </w:tc>
        <w:tc>
          <w:tcPr>
            <w:tcW w:w="724" w:type="dxa"/>
            <w:textDirection w:val="btLr"/>
            <w:vAlign w:val="center"/>
          </w:tcPr>
          <w:p w14:paraId="027E1BAD" w14:textId="77777777" w:rsidR="00513CB2" w:rsidRPr="00614033" w:rsidRDefault="00513CB2" w:rsidP="00640016">
            <w:pPr>
              <w:ind w:left="113" w:right="-1"/>
              <w:jc w:val="center"/>
              <w:rPr>
                <w:rFonts w:ascii="GHEA Grapalat" w:hAnsi="GHEA Grapalat"/>
                <w:sz w:val="18"/>
                <w:szCs w:val="22"/>
                <w:lang w:val="pt-BR"/>
              </w:rPr>
            </w:pPr>
            <w:r w:rsidRPr="00614033">
              <w:rPr>
                <w:rFonts w:ascii="GHEA Grapalat" w:hAnsi="GHEA Grapalat" w:cs="Sylfaen"/>
                <w:sz w:val="18"/>
                <w:szCs w:val="22"/>
                <w:lang w:val="pt-BR"/>
              </w:rPr>
              <w:t>Ընդամենը</w:t>
            </w:r>
          </w:p>
          <w:p w14:paraId="3AF85C11" w14:textId="77777777" w:rsidR="00513CB2" w:rsidRPr="00614033" w:rsidRDefault="00513CB2" w:rsidP="00640016">
            <w:pPr>
              <w:ind w:left="113" w:right="113"/>
              <w:jc w:val="center"/>
              <w:rPr>
                <w:rFonts w:ascii="GHEA Grapalat" w:hAnsi="GHEA Grapalat"/>
                <w:sz w:val="18"/>
                <w:lang w:val="es-ES"/>
              </w:rPr>
            </w:pPr>
          </w:p>
        </w:tc>
      </w:tr>
      <w:tr w:rsidR="004039F5" w:rsidRPr="00614033" w14:paraId="4778FBF1" w14:textId="77777777" w:rsidTr="004039F5">
        <w:trPr>
          <w:gridAfter w:val="1"/>
          <w:wAfter w:w="9" w:type="dxa"/>
          <w:cantSplit/>
          <w:trHeight w:val="1549"/>
        </w:trPr>
        <w:tc>
          <w:tcPr>
            <w:tcW w:w="1179" w:type="dxa"/>
            <w:vAlign w:val="center"/>
          </w:tcPr>
          <w:p w14:paraId="06510526" w14:textId="122F8844" w:rsidR="004039F5" w:rsidRPr="00614033" w:rsidRDefault="004039F5" w:rsidP="00640016">
            <w:pPr>
              <w:jc w:val="center"/>
              <w:rPr>
                <w:rFonts w:ascii="GHEA Grapalat" w:hAnsi="GHEA Grapalat"/>
                <w:sz w:val="20"/>
                <w:lang w:val="es-ES"/>
              </w:rPr>
            </w:pPr>
            <w:r w:rsidRPr="00614033">
              <w:rPr>
                <w:rFonts w:ascii="GHEA Grapalat" w:hAnsi="GHEA Grapalat"/>
                <w:sz w:val="16"/>
              </w:rPr>
              <w:t>1</w:t>
            </w:r>
          </w:p>
        </w:tc>
        <w:tc>
          <w:tcPr>
            <w:tcW w:w="1454" w:type="dxa"/>
            <w:vAlign w:val="center"/>
          </w:tcPr>
          <w:p w14:paraId="6D3F3468" w14:textId="596D4B10" w:rsidR="004039F5" w:rsidRPr="006D34B0" w:rsidRDefault="004039F5" w:rsidP="00640016">
            <w:pPr>
              <w:jc w:val="center"/>
              <w:rPr>
                <w:rFonts w:ascii="GHEA Grapalat" w:hAnsi="GHEA Grapalat"/>
                <w:bCs/>
                <w:sz w:val="20"/>
                <w:lang w:val="es-ES"/>
              </w:rPr>
            </w:pPr>
            <w:r w:rsidRPr="003E0F7F">
              <w:rPr>
                <w:rFonts w:ascii="GHEA Grapalat" w:hAnsi="GHEA Grapalat"/>
                <w:iCs/>
                <w:sz w:val="20"/>
                <w:szCs w:val="20"/>
                <w:lang w:val="hy-AM"/>
              </w:rPr>
              <w:t>71351540/</w:t>
            </w:r>
            <w:r>
              <w:rPr>
                <w:rFonts w:ascii="GHEA Grapalat" w:hAnsi="GHEA Grapalat"/>
                <w:iCs/>
                <w:sz w:val="20"/>
                <w:szCs w:val="20"/>
                <w:lang w:val="hy-AM"/>
              </w:rPr>
              <w:t>1</w:t>
            </w:r>
          </w:p>
        </w:tc>
        <w:tc>
          <w:tcPr>
            <w:tcW w:w="4511" w:type="dxa"/>
            <w:tcBorders>
              <w:top w:val="single" w:sz="4" w:space="0" w:color="auto"/>
              <w:left w:val="single" w:sz="4" w:space="0" w:color="auto"/>
              <w:bottom w:val="single" w:sz="4" w:space="0" w:color="auto"/>
              <w:right w:val="single" w:sz="4" w:space="0" w:color="auto"/>
            </w:tcBorders>
            <w:vAlign w:val="bottom"/>
          </w:tcPr>
          <w:p w14:paraId="2CCA5D10" w14:textId="2BA464BD" w:rsidR="004039F5" w:rsidRPr="00572CCD" w:rsidRDefault="004039F5" w:rsidP="00640016">
            <w:pPr>
              <w:jc w:val="center"/>
              <w:rPr>
                <w:rFonts w:ascii="GHEA Grapalat" w:hAnsi="GHEA Grapalat" w:cs="Arial"/>
                <w:sz w:val="18"/>
                <w:szCs w:val="18"/>
                <w:lang w:val="hy-AM"/>
              </w:rPr>
            </w:pPr>
            <w:r>
              <w:rPr>
                <w:rFonts w:ascii="GHEA Grapalat" w:hAnsi="GHEA Grapalat" w:cs="Arial"/>
                <w:sz w:val="18"/>
                <w:szCs w:val="18"/>
                <w:lang w:val="hy-AM"/>
              </w:rPr>
              <w:t xml:space="preserve">Տաշիր համայնքի Տաշիր բնակավայրի Երևանյան փողոցի /Մ3 մայրուղու հատված/   բազմաբնակարան շենքերի ֆասադների փոխարինման և պատշգամբների ոճային վերակառուցման աշխատանքների </w:t>
            </w:r>
            <w:r w:rsidRPr="00572CCD">
              <w:rPr>
                <w:rFonts w:ascii="GHEA Grapalat" w:hAnsi="GHEA Grapalat" w:cs="Arial"/>
                <w:sz w:val="18"/>
                <w:szCs w:val="18"/>
                <w:lang w:val="hy-AM"/>
              </w:rPr>
              <w:t xml:space="preserve">    </w:t>
            </w:r>
            <w:r w:rsidRPr="004A5ED4">
              <w:rPr>
                <w:rFonts w:ascii="GHEA Grapalat" w:hAnsi="GHEA Grapalat" w:cs="Arial"/>
                <w:sz w:val="18"/>
                <w:szCs w:val="18"/>
                <w:lang w:val="hy-AM"/>
              </w:rPr>
              <w:t>որակի տեխնիկական հսկողության խորհրդատվական ծառայություններ:</w:t>
            </w:r>
          </w:p>
        </w:tc>
        <w:tc>
          <w:tcPr>
            <w:tcW w:w="588" w:type="dxa"/>
            <w:vAlign w:val="center"/>
          </w:tcPr>
          <w:p w14:paraId="3557F925" w14:textId="3FCC8746" w:rsidR="004039F5" w:rsidRPr="00614033" w:rsidRDefault="004039F5" w:rsidP="00640016">
            <w:pPr>
              <w:jc w:val="center"/>
              <w:rPr>
                <w:rFonts w:ascii="GHEA Grapalat" w:hAnsi="GHEA Grapalat"/>
                <w:lang w:val="pt-BR"/>
              </w:rPr>
            </w:pPr>
            <w:r w:rsidRPr="00081FC1">
              <w:rPr>
                <w:rFonts w:ascii="GHEA Grapalat" w:hAnsi="GHEA Grapalat"/>
                <w:sz w:val="20"/>
                <w:lang w:val="pt-BR"/>
              </w:rPr>
              <w:t>0 %</w:t>
            </w:r>
          </w:p>
        </w:tc>
        <w:tc>
          <w:tcPr>
            <w:tcW w:w="588" w:type="dxa"/>
            <w:vAlign w:val="center"/>
          </w:tcPr>
          <w:p w14:paraId="71BE3923" w14:textId="3BBF4B97" w:rsidR="004039F5" w:rsidRPr="00614033" w:rsidRDefault="004039F5" w:rsidP="00640016">
            <w:pPr>
              <w:jc w:val="center"/>
              <w:rPr>
                <w:rFonts w:ascii="GHEA Grapalat" w:hAnsi="GHEA Grapalat"/>
                <w:lang w:val="pt-BR"/>
              </w:rPr>
            </w:pPr>
            <w:r w:rsidRPr="00081FC1">
              <w:rPr>
                <w:rFonts w:ascii="GHEA Grapalat" w:hAnsi="GHEA Grapalat"/>
                <w:sz w:val="20"/>
                <w:lang w:val="pt-BR"/>
              </w:rPr>
              <w:t>0 %</w:t>
            </w:r>
          </w:p>
        </w:tc>
        <w:tc>
          <w:tcPr>
            <w:tcW w:w="587" w:type="dxa"/>
            <w:vAlign w:val="center"/>
          </w:tcPr>
          <w:p w14:paraId="2332FAE3" w14:textId="5256233E" w:rsidR="004039F5" w:rsidRPr="00614033" w:rsidRDefault="004039F5" w:rsidP="00640016">
            <w:pPr>
              <w:jc w:val="center"/>
              <w:rPr>
                <w:rFonts w:ascii="GHEA Grapalat" w:hAnsi="GHEA Grapalat" w:cs="Arial"/>
                <w:sz w:val="18"/>
                <w:szCs w:val="18"/>
                <w:lang w:val="pt-BR"/>
              </w:rPr>
            </w:pPr>
            <w:r w:rsidRPr="00081FC1">
              <w:rPr>
                <w:rFonts w:ascii="GHEA Grapalat" w:hAnsi="GHEA Grapalat"/>
                <w:sz w:val="20"/>
                <w:lang w:val="pt-BR"/>
              </w:rPr>
              <w:t>0 %</w:t>
            </w:r>
          </w:p>
        </w:tc>
        <w:tc>
          <w:tcPr>
            <w:tcW w:w="587" w:type="dxa"/>
            <w:vAlign w:val="center"/>
          </w:tcPr>
          <w:p w14:paraId="3C3A791F" w14:textId="47CA1479" w:rsidR="004039F5" w:rsidRPr="00614033" w:rsidRDefault="004039F5" w:rsidP="00640016">
            <w:pPr>
              <w:jc w:val="center"/>
              <w:rPr>
                <w:rFonts w:ascii="GHEA Grapalat" w:hAnsi="GHEA Grapalat" w:cs="Arial"/>
                <w:sz w:val="18"/>
                <w:szCs w:val="18"/>
                <w:lang w:val="pt-BR"/>
              </w:rPr>
            </w:pPr>
            <w:r w:rsidRPr="00081FC1">
              <w:rPr>
                <w:rFonts w:ascii="GHEA Grapalat" w:hAnsi="GHEA Grapalat"/>
                <w:sz w:val="20"/>
                <w:lang w:val="pt-BR"/>
              </w:rPr>
              <w:t>0 %</w:t>
            </w:r>
          </w:p>
        </w:tc>
        <w:tc>
          <w:tcPr>
            <w:tcW w:w="587" w:type="dxa"/>
            <w:vAlign w:val="center"/>
          </w:tcPr>
          <w:p w14:paraId="0E002E46" w14:textId="07A0D7DB" w:rsidR="004039F5" w:rsidRPr="00614033" w:rsidRDefault="004039F5" w:rsidP="00640016">
            <w:pPr>
              <w:jc w:val="center"/>
              <w:rPr>
                <w:rFonts w:ascii="GHEA Grapalat" w:hAnsi="GHEA Grapalat" w:cs="Arial"/>
                <w:sz w:val="18"/>
                <w:szCs w:val="18"/>
                <w:lang w:val="pt-BR"/>
              </w:rPr>
            </w:pPr>
            <w:r w:rsidRPr="00081FC1">
              <w:rPr>
                <w:rFonts w:ascii="GHEA Grapalat" w:hAnsi="GHEA Grapalat"/>
                <w:sz w:val="20"/>
                <w:lang w:val="pt-BR"/>
              </w:rPr>
              <w:t>0 %</w:t>
            </w:r>
          </w:p>
        </w:tc>
        <w:tc>
          <w:tcPr>
            <w:tcW w:w="588" w:type="dxa"/>
            <w:vAlign w:val="center"/>
          </w:tcPr>
          <w:p w14:paraId="78FF2EEA" w14:textId="62507FD1" w:rsidR="004039F5" w:rsidRPr="00614033" w:rsidRDefault="004039F5" w:rsidP="00640016">
            <w:pPr>
              <w:jc w:val="center"/>
              <w:rPr>
                <w:rFonts w:ascii="GHEA Grapalat" w:hAnsi="GHEA Grapalat" w:cs="Arial"/>
                <w:sz w:val="18"/>
                <w:szCs w:val="18"/>
                <w:lang w:val="pt-BR"/>
              </w:rPr>
            </w:pPr>
            <w:r w:rsidRPr="00081FC1">
              <w:rPr>
                <w:rFonts w:ascii="GHEA Grapalat" w:hAnsi="GHEA Grapalat"/>
                <w:sz w:val="20"/>
                <w:lang w:val="pt-BR"/>
              </w:rPr>
              <w:t>0 %</w:t>
            </w:r>
          </w:p>
        </w:tc>
        <w:tc>
          <w:tcPr>
            <w:tcW w:w="654" w:type="dxa"/>
            <w:vAlign w:val="center"/>
          </w:tcPr>
          <w:p w14:paraId="4574A4AC" w14:textId="6CDE5536" w:rsidR="004039F5" w:rsidRPr="00614033" w:rsidRDefault="004039F5" w:rsidP="00640016">
            <w:pPr>
              <w:jc w:val="center"/>
              <w:rPr>
                <w:rFonts w:ascii="GHEA Grapalat" w:hAnsi="GHEA Grapalat" w:cs="Arial"/>
                <w:sz w:val="18"/>
                <w:szCs w:val="18"/>
                <w:lang w:val="pt-BR"/>
              </w:rPr>
            </w:pPr>
            <w:r w:rsidRPr="00081FC1">
              <w:rPr>
                <w:rFonts w:ascii="GHEA Grapalat" w:hAnsi="GHEA Grapalat"/>
                <w:sz w:val="20"/>
                <w:lang w:val="pt-BR"/>
              </w:rPr>
              <w:t>0 %</w:t>
            </w:r>
          </w:p>
        </w:tc>
        <w:tc>
          <w:tcPr>
            <w:tcW w:w="655" w:type="dxa"/>
          </w:tcPr>
          <w:p w14:paraId="5964D1A8" w14:textId="77777777" w:rsidR="004039F5" w:rsidRPr="004039F5" w:rsidRDefault="004039F5" w:rsidP="00640016">
            <w:pPr>
              <w:jc w:val="center"/>
              <w:rPr>
                <w:rFonts w:ascii="GHEA Grapalat" w:hAnsi="GHEA Grapalat"/>
                <w:sz w:val="20"/>
                <w:lang w:val="pt-BR"/>
              </w:rPr>
            </w:pPr>
          </w:p>
          <w:p w14:paraId="2D9BFE0D" w14:textId="77777777" w:rsidR="004039F5" w:rsidRPr="004039F5" w:rsidRDefault="004039F5" w:rsidP="00640016">
            <w:pPr>
              <w:jc w:val="center"/>
              <w:rPr>
                <w:rFonts w:ascii="GHEA Grapalat" w:hAnsi="GHEA Grapalat"/>
                <w:sz w:val="20"/>
                <w:lang w:val="pt-BR"/>
              </w:rPr>
            </w:pPr>
          </w:p>
          <w:p w14:paraId="1C3B61F7" w14:textId="77777777" w:rsidR="004039F5" w:rsidRPr="004039F5" w:rsidRDefault="004039F5" w:rsidP="00640016">
            <w:pPr>
              <w:jc w:val="center"/>
              <w:rPr>
                <w:rFonts w:ascii="GHEA Grapalat" w:hAnsi="GHEA Grapalat"/>
                <w:sz w:val="20"/>
                <w:lang w:val="pt-BR"/>
              </w:rPr>
            </w:pPr>
          </w:p>
          <w:p w14:paraId="41771D75" w14:textId="546E0825" w:rsidR="004039F5" w:rsidRPr="004039F5" w:rsidRDefault="004039F5" w:rsidP="00640016">
            <w:pPr>
              <w:jc w:val="center"/>
              <w:rPr>
                <w:rFonts w:ascii="GHEA Grapalat" w:hAnsi="GHEA Grapalat"/>
                <w:sz w:val="20"/>
                <w:lang w:val="pt-BR"/>
              </w:rPr>
            </w:pPr>
            <w:r w:rsidRPr="004039F5">
              <w:rPr>
                <w:rFonts w:ascii="GHEA Grapalat" w:hAnsi="GHEA Grapalat"/>
                <w:sz w:val="20"/>
                <w:lang w:val="pt-BR"/>
              </w:rPr>
              <w:t>20%</w:t>
            </w:r>
          </w:p>
        </w:tc>
        <w:tc>
          <w:tcPr>
            <w:tcW w:w="735" w:type="dxa"/>
          </w:tcPr>
          <w:p w14:paraId="3D148C3B" w14:textId="77777777" w:rsidR="004039F5" w:rsidRPr="004039F5" w:rsidRDefault="004039F5" w:rsidP="00640016">
            <w:pPr>
              <w:jc w:val="center"/>
              <w:rPr>
                <w:rFonts w:ascii="GHEA Grapalat" w:hAnsi="GHEA Grapalat"/>
                <w:sz w:val="20"/>
                <w:lang w:val="pt-BR"/>
              </w:rPr>
            </w:pPr>
          </w:p>
          <w:p w14:paraId="552F3EE8" w14:textId="38D8071F" w:rsidR="004039F5" w:rsidRDefault="004039F5" w:rsidP="00640016">
            <w:pPr>
              <w:jc w:val="center"/>
              <w:rPr>
                <w:rFonts w:ascii="GHEA Grapalat" w:hAnsi="GHEA Grapalat"/>
                <w:sz w:val="20"/>
                <w:lang w:val="pt-BR"/>
              </w:rPr>
            </w:pPr>
          </w:p>
          <w:p w14:paraId="5295FCC3" w14:textId="77777777" w:rsidR="00022E9D" w:rsidRPr="004039F5" w:rsidRDefault="00022E9D" w:rsidP="00640016">
            <w:pPr>
              <w:jc w:val="center"/>
              <w:rPr>
                <w:rFonts w:ascii="GHEA Grapalat" w:hAnsi="GHEA Grapalat"/>
                <w:sz w:val="20"/>
                <w:lang w:val="pt-BR"/>
              </w:rPr>
            </w:pPr>
          </w:p>
          <w:p w14:paraId="3105C606" w14:textId="6A3382D6" w:rsidR="004039F5" w:rsidRPr="004039F5" w:rsidRDefault="004039F5" w:rsidP="00640016">
            <w:pPr>
              <w:jc w:val="center"/>
              <w:rPr>
                <w:rFonts w:ascii="GHEA Grapalat" w:hAnsi="GHEA Grapalat"/>
                <w:sz w:val="20"/>
                <w:lang w:val="pt-BR"/>
              </w:rPr>
            </w:pPr>
            <w:r w:rsidRPr="004039F5">
              <w:rPr>
                <w:rFonts w:ascii="GHEA Grapalat" w:hAnsi="GHEA Grapalat"/>
                <w:sz w:val="20"/>
                <w:lang w:val="pt-BR"/>
              </w:rPr>
              <w:t>40%</w:t>
            </w:r>
          </w:p>
        </w:tc>
        <w:tc>
          <w:tcPr>
            <w:tcW w:w="701" w:type="dxa"/>
            <w:vAlign w:val="center"/>
          </w:tcPr>
          <w:p w14:paraId="05AD19F7" w14:textId="023EF0D6" w:rsidR="004039F5" w:rsidRPr="004039F5" w:rsidRDefault="004039F5" w:rsidP="00640016">
            <w:pPr>
              <w:jc w:val="center"/>
              <w:rPr>
                <w:rFonts w:ascii="GHEA Grapalat" w:hAnsi="GHEA Grapalat"/>
                <w:sz w:val="20"/>
                <w:lang w:val="pt-BR"/>
              </w:rPr>
            </w:pPr>
            <w:r w:rsidRPr="004039F5">
              <w:rPr>
                <w:rFonts w:ascii="GHEA Grapalat" w:hAnsi="GHEA Grapalat"/>
                <w:sz w:val="20"/>
                <w:lang w:val="pt-BR"/>
              </w:rPr>
              <w:t>60%</w:t>
            </w:r>
          </w:p>
        </w:tc>
        <w:tc>
          <w:tcPr>
            <w:tcW w:w="701" w:type="dxa"/>
            <w:vAlign w:val="center"/>
          </w:tcPr>
          <w:p w14:paraId="052AAB1C" w14:textId="20595686" w:rsidR="004039F5" w:rsidRPr="004039F5" w:rsidRDefault="004039F5" w:rsidP="00640016">
            <w:pPr>
              <w:jc w:val="center"/>
              <w:rPr>
                <w:rFonts w:ascii="GHEA Grapalat" w:hAnsi="GHEA Grapalat"/>
                <w:sz w:val="20"/>
                <w:lang w:val="pt-BR"/>
              </w:rPr>
            </w:pPr>
            <w:r w:rsidRPr="004039F5">
              <w:rPr>
                <w:rFonts w:ascii="GHEA Grapalat" w:hAnsi="GHEA Grapalat"/>
                <w:sz w:val="20"/>
                <w:lang w:val="pt-BR"/>
              </w:rPr>
              <w:t>100%</w:t>
            </w:r>
          </w:p>
        </w:tc>
        <w:tc>
          <w:tcPr>
            <w:tcW w:w="685" w:type="dxa"/>
            <w:vAlign w:val="center"/>
          </w:tcPr>
          <w:p w14:paraId="20E27A48" w14:textId="0748CE85" w:rsidR="004039F5" w:rsidRPr="004039F5" w:rsidRDefault="004039F5" w:rsidP="00640016">
            <w:pPr>
              <w:jc w:val="center"/>
              <w:rPr>
                <w:rFonts w:ascii="GHEA Grapalat" w:hAnsi="GHEA Grapalat"/>
                <w:sz w:val="20"/>
                <w:lang w:val="pt-BR"/>
              </w:rPr>
            </w:pPr>
            <w:r w:rsidRPr="004039F5">
              <w:rPr>
                <w:rFonts w:ascii="GHEA Grapalat" w:hAnsi="GHEA Grapalat"/>
                <w:sz w:val="20"/>
                <w:lang w:val="pt-BR"/>
              </w:rPr>
              <w:t>100%</w:t>
            </w:r>
          </w:p>
        </w:tc>
        <w:tc>
          <w:tcPr>
            <w:tcW w:w="724" w:type="dxa"/>
            <w:vAlign w:val="center"/>
          </w:tcPr>
          <w:p w14:paraId="684C056C" w14:textId="180541C5" w:rsidR="004039F5" w:rsidRPr="004039F5" w:rsidRDefault="004039F5" w:rsidP="00640016">
            <w:pPr>
              <w:jc w:val="center"/>
              <w:rPr>
                <w:rFonts w:ascii="GHEA Grapalat" w:hAnsi="GHEA Grapalat"/>
                <w:sz w:val="20"/>
                <w:lang w:val="pt-BR"/>
              </w:rPr>
            </w:pPr>
            <w:r w:rsidRPr="004039F5">
              <w:rPr>
                <w:rFonts w:ascii="GHEA Grapalat" w:hAnsi="GHEA Grapalat"/>
                <w:sz w:val="20"/>
                <w:lang w:val="pt-BR"/>
              </w:rPr>
              <w:t>100'%</w:t>
            </w:r>
          </w:p>
        </w:tc>
      </w:tr>
    </w:tbl>
    <w:p w14:paraId="0766221F" w14:textId="77777777" w:rsidR="007678FA" w:rsidRPr="00614033" w:rsidRDefault="007678FA" w:rsidP="00640016">
      <w:pPr>
        <w:rPr>
          <w:rFonts w:ascii="GHEA Grapalat" w:hAnsi="GHEA Grapalat"/>
          <w:i/>
          <w:sz w:val="18"/>
          <w:szCs w:val="18"/>
          <w:lang w:val="hy-AM"/>
        </w:rPr>
      </w:pPr>
    </w:p>
    <w:p w14:paraId="7437C35E" w14:textId="77777777" w:rsidR="007678FA" w:rsidRPr="00614033" w:rsidRDefault="007678FA" w:rsidP="00640016">
      <w:pPr>
        <w:jc w:val="both"/>
        <w:rPr>
          <w:rFonts w:ascii="GHEA Grapalat" w:hAnsi="GHEA Grapalat" w:cs="Sylfaen"/>
          <w:i/>
          <w:sz w:val="18"/>
          <w:szCs w:val="18"/>
          <w:lang w:val="pt-BR"/>
        </w:rPr>
      </w:pPr>
      <w:r w:rsidRPr="00614033">
        <w:rPr>
          <w:rFonts w:ascii="GHEA Grapalat" w:hAnsi="GHEA Grapalat"/>
          <w:i/>
          <w:sz w:val="18"/>
          <w:szCs w:val="18"/>
          <w:lang w:val="hy-AM"/>
        </w:rPr>
        <w:t xml:space="preserve">* </w:t>
      </w:r>
      <w:r w:rsidRPr="00614033">
        <w:rPr>
          <w:rFonts w:ascii="GHEA Grapalat" w:hAnsi="GHEA Grapalat" w:cs="Sylfaen"/>
          <w:i/>
          <w:sz w:val="18"/>
          <w:szCs w:val="18"/>
          <w:lang w:val="pt-BR"/>
        </w:rPr>
        <w:t>Վճարման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ենթակա</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գումարները</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ներկայացվում են աճողական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614033" w:rsidRDefault="007678FA" w:rsidP="00640016">
      <w:pPr>
        <w:jc w:val="both"/>
        <w:rPr>
          <w:rFonts w:ascii="GHEA Grapalat" w:hAnsi="GHEA Grapalat"/>
          <w:i/>
          <w:sz w:val="18"/>
          <w:szCs w:val="18"/>
          <w:lang w:val="pt-BR"/>
        </w:rPr>
      </w:pPr>
      <w:r w:rsidRPr="0061403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614033" w:rsidRDefault="007678FA" w:rsidP="00640016">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4039F5" w:rsidRPr="00614033" w14:paraId="6AC97229" w14:textId="77777777" w:rsidTr="004039F5">
        <w:trPr>
          <w:jc w:val="center"/>
        </w:trPr>
        <w:tc>
          <w:tcPr>
            <w:tcW w:w="4536" w:type="dxa"/>
          </w:tcPr>
          <w:p w14:paraId="59497A41" w14:textId="77777777" w:rsidR="004039F5" w:rsidRPr="00614033" w:rsidRDefault="004039F5" w:rsidP="00640016">
            <w:pPr>
              <w:jc w:val="center"/>
              <w:rPr>
                <w:rFonts w:ascii="GHEA Grapalat" w:hAnsi="GHEA Grapalat"/>
                <w:b/>
                <w:sz w:val="20"/>
                <w:lang w:val="hy-AM"/>
              </w:rPr>
            </w:pPr>
            <w:r w:rsidRPr="00614033">
              <w:rPr>
                <w:rFonts w:ascii="GHEA Grapalat" w:hAnsi="GHEA Grapalat"/>
                <w:b/>
                <w:sz w:val="20"/>
                <w:lang w:val="hy-AM"/>
              </w:rPr>
              <w:t>Պ Ա Տ Վ Ի Ր Ա Տ ՈՒ</w:t>
            </w:r>
          </w:p>
          <w:p w14:paraId="72E3E900"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ՀՀ Լոռու մարզի Տաշիրի համայնքապետարան</w:t>
            </w:r>
          </w:p>
          <w:p w14:paraId="2C6E9997"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ք</w:t>
            </w:r>
            <w:r w:rsidRPr="00163B52">
              <w:rPr>
                <w:rFonts w:ascii="Cambria Math" w:hAnsi="Cambria Math" w:cs="Cambria Math"/>
                <w:b/>
                <w:sz w:val="20"/>
                <w:szCs w:val="20"/>
                <w:lang w:val="hy-AM"/>
              </w:rPr>
              <w:t>․</w:t>
            </w:r>
            <w:r w:rsidRPr="00163B52">
              <w:rPr>
                <w:rFonts w:ascii="GHEA Grapalat" w:hAnsi="GHEA Grapalat"/>
                <w:b/>
                <w:sz w:val="20"/>
                <w:szCs w:val="20"/>
                <w:lang w:val="hy-AM"/>
              </w:rPr>
              <w:t xml:space="preserve"> Տաշիր, Վ. Սարգսյան 94</w:t>
            </w:r>
          </w:p>
          <w:p w14:paraId="2A07019C"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ՀՀ ՖՆ գործառնական վարչություն</w:t>
            </w:r>
          </w:p>
          <w:p w14:paraId="69D589A6"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Հ/Հ 900272423014</w:t>
            </w:r>
          </w:p>
          <w:p w14:paraId="400E8630"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ՀՎՀՀ 06966995</w:t>
            </w:r>
          </w:p>
          <w:p w14:paraId="083EB3F6" w14:textId="77777777" w:rsidR="004039F5" w:rsidRPr="00163B52" w:rsidRDefault="004039F5" w:rsidP="00640016">
            <w:pPr>
              <w:rPr>
                <w:rFonts w:ascii="GHEA Grapalat" w:hAnsi="GHEA Grapalat"/>
                <w:b/>
                <w:sz w:val="20"/>
                <w:szCs w:val="20"/>
                <w:lang w:val="hy-AM"/>
              </w:rPr>
            </w:pPr>
          </w:p>
          <w:p w14:paraId="688A93A5" w14:textId="77777777" w:rsidR="004039F5" w:rsidRPr="00163B52" w:rsidRDefault="004039F5" w:rsidP="00640016">
            <w:pPr>
              <w:rPr>
                <w:rFonts w:ascii="GHEA Grapalat" w:hAnsi="GHEA Grapalat"/>
                <w:b/>
                <w:sz w:val="20"/>
                <w:szCs w:val="20"/>
                <w:lang w:val="hy-AM"/>
              </w:rPr>
            </w:pPr>
          </w:p>
          <w:p w14:paraId="274F1262"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 xml:space="preserve">---------------------------------- Է. Արշակյան </w:t>
            </w:r>
          </w:p>
          <w:p w14:paraId="1F811398" w14:textId="77777777" w:rsidR="004039F5" w:rsidRPr="00163B52" w:rsidRDefault="004039F5" w:rsidP="00640016">
            <w:pPr>
              <w:rPr>
                <w:rFonts w:ascii="GHEA Grapalat" w:hAnsi="GHEA Grapalat"/>
                <w:b/>
                <w:sz w:val="20"/>
                <w:szCs w:val="20"/>
                <w:lang w:val="pt-BR"/>
              </w:rPr>
            </w:pPr>
            <w:r w:rsidRPr="00163B52">
              <w:rPr>
                <w:rFonts w:ascii="GHEA Grapalat" w:hAnsi="GHEA Grapalat"/>
                <w:b/>
                <w:sz w:val="20"/>
                <w:szCs w:val="20"/>
                <w:lang w:val="hy-AM"/>
              </w:rPr>
              <w:t xml:space="preserve">          </w:t>
            </w:r>
            <w:r w:rsidRPr="00163B52">
              <w:rPr>
                <w:rFonts w:ascii="GHEA Grapalat" w:hAnsi="GHEA Grapalat"/>
                <w:b/>
                <w:sz w:val="20"/>
                <w:szCs w:val="20"/>
                <w:lang w:val="pt-BR"/>
              </w:rPr>
              <w:t xml:space="preserve">(ստորագրություն)  </w:t>
            </w:r>
          </w:p>
          <w:p w14:paraId="35D96777" w14:textId="77777777" w:rsidR="004039F5" w:rsidRPr="00614033" w:rsidRDefault="004039F5" w:rsidP="00640016">
            <w:pPr>
              <w:rPr>
                <w:rFonts w:ascii="GHEA Grapalat" w:hAnsi="GHEA Grapalat"/>
                <w:sz w:val="20"/>
                <w:lang w:val="pt-BR"/>
              </w:rPr>
            </w:pPr>
            <w:r w:rsidRPr="00163B52">
              <w:rPr>
                <w:rFonts w:ascii="GHEA Grapalat" w:hAnsi="GHEA Grapalat"/>
                <w:b/>
                <w:sz w:val="20"/>
                <w:szCs w:val="20"/>
                <w:lang w:val="pt-BR"/>
              </w:rPr>
              <w:t xml:space="preserve">                    Կ.Տ.</w:t>
            </w:r>
          </w:p>
        </w:tc>
        <w:tc>
          <w:tcPr>
            <w:tcW w:w="4111" w:type="dxa"/>
          </w:tcPr>
          <w:p w14:paraId="70631160" w14:textId="77777777" w:rsidR="004039F5" w:rsidRPr="00614033" w:rsidRDefault="004039F5" w:rsidP="00640016">
            <w:pPr>
              <w:spacing w:line="360" w:lineRule="auto"/>
              <w:jc w:val="center"/>
              <w:rPr>
                <w:rFonts w:ascii="GHEA Grapalat" w:hAnsi="GHEA Grapalat"/>
                <w:b/>
                <w:sz w:val="20"/>
                <w:lang w:val="nb-NO"/>
              </w:rPr>
            </w:pPr>
            <w:r w:rsidRPr="00614033">
              <w:rPr>
                <w:rFonts w:ascii="GHEA Grapalat" w:hAnsi="GHEA Grapalat"/>
                <w:b/>
                <w:sz w:val="20"/>
                <w:lang w:val="nb-NO"/>
              </w:rPr>
              <w:t>Կ Ա Տ Ա Ր Ո Ղ</w:t>
            </w:r>
          </w:p>
          <w:p w14:paraId="239E8537" w14:textId="77777777" w:rsidR="004039F5" w:rsidRPr="00614033" w:rsidRDefault="004039F5" w:rsidP="00640016">
            <w:pPr>
              <w:spacing w:line="360" w:lineRule="auto"/>
              <w:jc w:val="center"/>
              <w:rPr>
                <w:rFonts w:ascii="GHEA Grapalat" w:hAnsi="GHEA Grapalat"/>
                <w:b/>
                <w:sz w:val="20"/>
                <w:lang w:val="nb-NO"/>
              </w:rPr>
            </w:pPr>
          </w:p>
          <w:p w14:paraId="136953D8" w14:textId="77777777" w:rsidR="004039F5" w:rsidRPr="00614033" w:rsidRDefault="004039F5" w:rsidP="00640016">
            <w:pPr>
              <w:rPr>
                <w:rFonts w:ascii="GHEA Grapalat" w:hAnsi="GHEA Grapalat"/>
                <w:sz w:val="20"/>
                <w:lang w:val="pt-BR"/>
              </w:rPr>
            </w:pPr>
            <w:r w:rsidRPr="00614033">
              <w:rPr>
                <w:rFonts w:ascii="GHEA Grapalat" w:hAnsi="GHEA Grapalat"/>
                <w:sz w:val="20"/>
                <w:lang w:val="pt-BR"/>
              </w:rPr>
              <w:t xml:space="preserve">       </w:t>
            </w:r>
          </w:p>
          <w:p w14:paraId="4AC2362C" w14:textId="77777777" w:rsidR="004039F5" w:rsidRPr="00614033" w:rsidRDefault="004039F5" w:rsidP="00640016">
            <w:pPr>
              <w:rPr>
                <w:rFonts w:ascii="GHEA Grapalat" w:hAnsi="GHEA Grapalat"/>
                <w:sz w:val="20"/>
                <w:lang w:val="pt-BR"/>
              </w:rPr>
            </w:pPr>
            <w:r w:rsidRPr="00614033">
              <w:rPr>
                <w:rFonts w:ascii="GHEA Grapalat" w:hAnsi="GHEA Grapalat"/>
                <w:sz w:val="20"/>
                <w:lang w:val="pt-BR"/>
              </w:rPr>
              <w:t xml:space="preserve">         --------------------------------------------</w:t>
            </w:r>
          </w:p>
          <w:p w14:paraId="17A51260" w14:textId="77777777" w:rsidR="004039F5" w:rsidRPr="00614033" w:rsidRDefault="004039F5" w:rsidP="00640016">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32BE9EEE" w14:textId="77777777" w:rsidR="004039F5" w:rsidRPr="00614033" w:rsidRDefault="004039F5" w:rsidP="00640016">
            <w:pPr>
              <w:rPr>
                <w:rFonts w:ascii="GHEA Grapalat" w:hAnsi="GHEA Grapalat"/>
                <w:sz w:val="16"/>
                <w:szCs w:val="16"/>
                <w:lang w:val="pt-BR"/>
              </w:rPr>
            </w:pPr>
            <w:r w:rsidRPr="00614033">
              <w:rPr>
                <w:rFonts w:ascii="GHEA Grapalat" w:hAnsi="GHEA Grapalat"/>
                <w:sz w:val="16"/>
                <w:szCs w:val="16"/>
                <w:lang w:val="pt-BR"/>
              </w:rPr>
              <w:t xml:space="preserve">                                  </w:t>
            </w:r>
          </w:p>
          <w:p w14:paraId="55E3D0D3" w14:textId="77777777" w:rsidR="004039F5" w:rsidRPr="00614033" w:rsidRDefault="004039F5" w:rsidP="00640016">
            <w:pPr>
              <w:rPr>
                <w:rFonts w:ascii="GHEA Grapalat" w:hAnsi="GHEA Grapalat"/>
                <w:sz w:val="16"/>
                <w:szCs w:val="16"/>
                <w:lang w:val="pt-BR"/>
              </w:rPr>
            </w:pPr>
            <w:r w:rsidRPr="00614033">
              <w:rPr>
                <w:rFonts w:ascii="GHEA Grapalat" w:hAnsi="GHEA Grapalat"/>
                <w:sz w:val="16"/>
                <w:szCs w:val="16"/>
                <w:lang w:val="pt-BR"/>
              </w:rPr>
              <w:t xml:space="preserve">                                        Կ.Տ.</w:t>
            </w:r>
          </w:p>
          <w:p w14:paraId="1FCF099E" w14:textId="77777777" w:rsidR="004039F5" w:rsidRPr="00614033" w:rsidRDefault="004039F5" w:rsidP="00640016">
            <w:pPr>
              <w:rPr>
                <w:rFonts w:ascii="GHEA Grapalat" w:hAnsi="GHEA Grapalat"/>
                <w:sz w:val="20"/>
                <w:lang w:val="pt-BR"/>
              </w:rPr>
            </w:pPr>
          </w:p>
          <w:p w14:paraId="64B0B981" w14:textId="77777777" w:rsidR="004039F5" w:rsidRPr="00614033" w:rsidRDefault="004039F5" w:rsidP="00640016">
            <w:pPr>
              <w:spacing w:line="360" w:lineRule="auto"/>
              <w:jc w:val="center"/>
              <w:rPr>
                <w:rFonts w:ascii="GHEA Grapalat" w:hAnsi="GHEA Grapalat"/>
                <w:b/>
                <w:sz w:val="20"/>
                <w:lang w:val="nb-NO"/>
              </w:rPr>
            </w:pPr>
          </w:p>
        </w:tc>
      </w:tr>
    </w:tbl>
    <w:p w14:paraId="08C3DA2A" w14:textId="77777777" w:rsidR="007678FA" w:rsidRPr="00614033" w:rsidRDefault="007678FA" w:rsidP="00640016">
      <w:pPr>
        <w:rPr>
          <w:rFonts w:ascii="GHEA Grapalat" w:hAnsi="GHEA Grapalat"/>
          <w:sz w:val="20"/>
          <w:lang w:val="ru-RU"/>
        </w:rPr>
        <w:sectPr w:rsidR="007678FA" w:rsidRPr="00614033"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614033" w:rsidRDefault="007678FA" w:rsidP="00640016">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w:t>
      </w:r>
    </w:p>
    <w:p w14:paraId="6372A2D8" w14:textId="10B7F04A" w:rsidR="007678FA" w:rsidRPr="00614033" w:rsidRDefault="007678FA" w:rsidP="00640016">
      <w:pPr>
        <w:autoSpaceDE w:val="0"/>
        <w:autoSpaceDN w:val="0"/>
        <w:adjustRightInd w:val="0"/>
        <w:jc w:val="right"/>
        <w:rPr>
          <w:rFonts w:ascii="GHEA Grapalat" w:hAnsi="GHEA Grapalat" w:cs="TimesArmenianPSMT"/>
          <w:i/>
          <w:sz w:val="20"/>
          <w:lang w:val="ru-RU"/>
        </w:rPr>
      </w:pPr>
      <w:proofErr w:type="gramStart"/>
      <w:r w:rsidRPr="00614033">
        <w:rPr>
          <w:rFonts w:ascii="GHEA Grapalat" w:hAnsi="GHEA Grapalat" w:cs="TimesArmenianPSMT"/>
          <w:i/>
          <w:sz w:val="20"/>
          <w:lang w:val="ru-RU"/>
        </w:rPr>
        <w:t xml:space="preserve">«  </w:t>
      </w:r>
      <w:proofErr w:type="gramEnd"/>
      <w:r w:rsidRPr="00614033">
        <w:rPr>
          <w:rFonts w:ascii="GHEA Grapalat" w:hAnsi="GHEA Grapalat" w:cs="TimesArmenianPSMT"/>
          <w:i/>
          <w:sz w:val="20"/>
          <w:lang w:val="ru-RU"/>
        </w:rPr>
        <w:t xml:space="preserve">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7D8BFAB9" w14:textId="77777777" w:rsidR="00EC4809" w:rsidRDefault="007678FA" w:rsidP="00640016">
      <w:pPr>
        <w:autoSpaceDE w:val="0"/>
        <w:autoSpaceDN w:val="0"/>
        <w:adjustRightInd w:val="0"/>
        <w:jc w:val="right"/>
        <w:rPr>
          <w:rFonts w:ascii="GHEA Grapalat" w:hAnsi="GHEA Grapalat"/>
          <w:i/>
          <w:sz w:val="18"/>
          <w:lang w:val="hy-AM"/>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2C3827">
        <w:rPr>
          <w:rFonts w:ascii="GHEA Grapalat" w:hAnsi="GHEA Grapalat"/>
          <w:i/>
          <w:sz w:val="18"/>
          <w:lang w:val="hy-AM"/>
        </w:rPr>
        <w:t>ՀՀ ԼՄՏՀ-ԳՀԽԾՁԲ-26/84</w:t>
      </w:r>
      <w:r w:rsidR="00513CB2" w:rsidRPr="00614033">
        <w:rPr>
          <w:rFonts w:ascii="GHEA Grapalat" w:hAnsi="GHEA Grapalat"/>
          <w:i/>
          <w:sz w:val="18"/>
          <w:lang w:val="hy-AM"/>
        </w:rPr>
        <w:t xml:space="preserve"> </w:t>
      </w:r>
    </w:p>
    <w:p w14:paraId="3FDE2F15" w14:textId="45A59D2F" w:rsidR="007678FA" w:rsidRPr="00614033" w:rsidRDefault="007678FA" w:rsidP="00640016">
      <w:pPr>
        <w:autoSpaceDE w:val="0"/>
        <w:autoSpaceDN w:val="0"/>
        <w:adjustRightInd w:val="0"/>
        <w:jc w:val="right"/>
        <w:rPr>
          <w:rFonts w:ascii="GHEA Grapalat" w:hAnsi="GHEA Grapalat" w:cs="TimesArmenianPSMT"/>
          <w:i/>
          <w:sz w:val="20"/>
          <w:lang w:val="ru-RU"/>
        </w:rPr>
      </w:pPr>
      <w:proofErr w:type="spellStart"/>
      <w:r w:rsidRPr="00614033">
        <w:rPr>
          <w:rFonts w:ascii="GHEA Grapalat" w:hAnsi="GHEA Grapalat" w:cs="TimesArmenianPSMT"/>
          <w:i/>
          <w:sz w:val="20"/>
          <w:lang w:val="ru-RU"/>
        </w:rPr>
        <w:t>ծածկագրով</w:t>
      </w:r>
      <w:proofErr w:type="spellEnd"/>
      <w:r w:rsidRPr="00614033">
        <w:rPr>
          <w:rFonts w:ascii="GHEA Grapalat" w:hAnsi="GHEA Grapalat" w:cs="TimesArmenianPSMT"/>
          <w:i/>
          <w:sz w:val="20"/>
          <w:lang w:val="ru-RU"/>
        </w:rPr>
        <w:t xml:space="preserve"> </w:t>
      </w:r>
      <w:proofErr w:type="spellStart"/>
      <w:r w:rsidRPr="00614033">
        <w:rPr>
          <w:rFonts w:ascii="GHEA Grapalat" w:hAnsi="GHEA Grapalat" w:cs="TimesArmenianPSMT"/>
          <w:i/>
          <w:sz w:val="20"/>
          <w:lang w:val="ru-RU"/>
        </w:rPr>
        <w:t>պայմանագրի</w:t>
      </w:r>
      <w:proofErr w:type="spellEnd"/>
    </w:p>
    <w:p w14:paraId="49C100B6" w14:textId="77777777" w:rsidR="007678FA" w:rsidRPr="002C3827" w:rsidRDefault="007678FA" w:rsidP="00640016">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C3827" w:rsidDel="004B29A5" w14:paraId="68A217E3" w14:textId="77777777" w:rsidTr="00E53C12">
        <w:trPr>
          <w:tblCellSpacing w:w="7" w:type="dxa"/>
          <w:jc w:val="center"/>
        </w:trPr>
        <w:tc>
          <w:tcPr>
            <w:tcW w:w="0" w:type="auto"/>
            <w:gridSpan w:val="2"/>
            <w:vAlign w:val="center"/>
          </w:tcPr>
          <w:p w14:paraId="0C4515EB" w14:textId="77777777" w:rsidR="007678FA" w:rsidRPr="002C3827" w:rsidDel="004B29A5" w:rsidRDefault="007678FA" w:rsidP="00640016">
            <w:pPr>
              <w:rPr>
                <w:rFonts w:ascii="GHEA Grapalat" w:hAnsi="GHEA Grapalat"/>
                <w:iCs/>
                <w:color w:val="000000"/>
                <w:sz w:val="21"/>
                <w:szCs w:val="21"/>
                <w:lang w:val="ru-RU"/>
              </w:rPr>
            </w:pPr>
          </w:p>
        </w:tc>
        <w:tc>
          <w:tcPr>
            <w:tcW w:w="0" w:type="auto"/>
            <w:vAlign w:val="center"/>
          </w:tcPr>
          <w:p w14:paraId="51669D01" w14:textId="77777777" w:rsidR="007678FA" w:rsidRPr="002C3827" w:rsidDel="004B29A5" w:rsidRDefault="007678FA" w:rsidP="00640016">
            <w:pPr>
              <w:rPr>
                <w:rFonts w:ascii="Arial" w:hAnsi="Arial" w:cs="Arial"/>
                <w:iCs/>
                <w:color w:val="000000"/>
                <w:sz w:val="21"/>
                <w:szCs w:val="21"/>
                <w:lang w:val="ru-RU"/>
              </w:rPr>
            </w:pPr>
          </w:p>
        </w:tc>
      </w:tr>
      <w:tr w:rsidR="007678FA" w:rsidRPr="00EF0348" w14:paraId="63E4B5FA" w14:textId="77777777" w:rsidTr="00E53C12">
        <w:trPr>
          <w:tblCellSpacing w:w="7" w:type="dxa"/>
          <w:jc w:val="center"/>
        </w:trPr>
        <w:tc>
          <w:tcPr>
            <w:tcW w:w="0" w:type="auto"/>
            <w:vAlign w:val="center"/>
          </w:tcPr>
          <w:p w14:paraId="2D7B4837" w14:textId="77777777" w:rsidR="007678FA" w:rsidRPr="00614033" w:rsidRDefault="00A802AD" w:rsidP="00640016">
            <w:pPr>
              <w:jc w:val="center"/>
              <w:rPr>
                <w:rFonts w:ascii="GHEA Grapalat" w:hAnsi="GHEA Grapalat"/>
                <w:iCs/>
                <w:color w:val="000000"/>
                <w:sz w:val="21"/>
                <w:szCs w:val="21"/>
                <w:lang w:val="pt-BR"/>
              </w:rPr>
            </w:pPr>
            <w:r w:rsidRPr="0061403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14033">
              <w:rPr>
                <w:rFonts w:ascii="GHEA Grapalat" w:hAnsi="GHEA Grapalat"/>
                <w:iCs/>
                <w:color w:val="000000"/>
                <w:sz w:val="21"/>
                <w:szCs w:val="21"/>
              </w:rPr>
              <w:t>Պայմանագրի</w:t>
            </w:r>
            <w:proofErr w:type="spellEnd"/>
            <w:r w:rsidR="007678FA" w:rsidRPr="00614033">
              <w:rPr>
                <w:rFonts w:ascii="GHEA Grapalat" w:hAnsi="GHEA Grapalat"/>
                <w:iCs/>
                <w:color w:val="000000"/>
                <w:sz w:val="21"/>
                <w:szCs w:val="21"/>
                <w:lang w:val="pt-BR"/>
              </w:rPr>
              <w:t xml:space="preserve"> </w:t>
            </w:r>
            <w:proofErr w:type="spellStart"/>
            <w:r w:rsidR="007678FA" w:rsidRPr="00614033">
              <w:rPr>
                <w:rFonts w:ascii="GHEA Grapalat" w:hAnsi="GHEA Grapalat"/>
                <w:iCs/>
                <w:color w:val="000000"/>
                <w:sz w:val="21"/>
                <w:szCs w:val="21"/>
              </w:rPr>
              <w:t>կողմ</w:t>
            </w:r>
            <w:proofErr w:type="spellEnd"/>
            <w:r w:rsidR="007678FA" w:rsidRPr="00614033">
              <w:rPr>
                <w:rFonts w:ascii="GHEA Grapalat" w:hAnsi="GHEA Grapalat"/>
                <w:iCs/>
                <w:color w:val="000000"/>
                <w:sz w:val="21"/>
                <w:szCs w:val="21"/>
                <w:lang w:val="pt-BR"/>
              </w:rPr>
              <w:t xml:space="preserve"> </w:t>
            </w:r>
          </w:p>
          <w:p w14:paraId="6D8E3D45" w14:textId="77777777" w:rsidR="007678FA" w:rsidRPr="00614033" w:rsidRDefault="007678FA" w:rsidP="00640016">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04D1715D" w14:textId="77777777" w:rsidR="007678FA" w:rsidRPr="00614033" w:rsidRDefault="007678FA" w:rsidP="00640016">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71F6A279" w14:textId="77777777" w:rsidR="007678FA" w:rsidRPr="00614033" w:rsidRDefault="007678FA" w:rsidP="00640016">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w:t>
            </w:r>
          </w:p>
          <w:p w14:paraId="1DC3E3CF" w14:textId="77777777" w:rsidR="007678FA" w:rsidRPr="00614033" w:rsidRDefault="007678FA" w:rsidP="00640016">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 xml:space="preserve"> _________________________ </w:t>
            </w:r>
          </w:p>
          <w:p w14:paraId="7F074CBE" w14:textId="77777777" w:rsidR="007678FA" w:rsidRPr="00614033" w:rsidRDefault="007678FA" w:rsidP="00640016">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14033" w:rsidRDefault="007678FA" w:rsidP="00640016">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Պատվիրատու</w:t>
            </w:r>
            <w:proofErr w:type="spellEnd"/>
          </w:p>
          <w:p w14:paraId="7677326E" w14:textId="77777777" w:rsidR="007678FA" w:rsidRPr="00614033" w:rsidRDefault="007678FA" w:rsidP="00640016">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55D6A065" w14:textId="77777777" w:rsidR="007678FA" w:rsidRPr="00614033" w:rsidRDefault="007678FA" w:rsidP="00640016">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25D4150A" w14:textId="77777777" w:rsidR="007678FA" w:rsidRPr="00614033" w:rsidRDefault="007678FA" w:rsidP="00640016">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_________________</w:t>
            </w:r>
          </w:p>
          <w:p w14:paraId="5437EC03" w14:textId="77777777" w:rsidR="007678FA" w:rsidRPr="00614033" w:rsidRDefault="007678FA" w:rsidP="00640016">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____________________________</w:t>
            </w:r>
          </w:p>
          <w:p w14:paraId="0065FE98" w14:textId="77777777" w:rsidR="007678FA" w:rsidRPr="00614033" w:rsidRDefault="007678FA" w:rsidP="00640016">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___________________________</w:t>
            </w:r>
          </w:p>
        </w:tc>
      </w:tr>
    </w:tbl>
    <w:p w14:paraId="582630D4" w14:textId="77777777" w:rsidR="007678FA" w:rsidRPr="00614033" w:rsidRDefault="007678FA" w:rsidP="00640016">
      <w:pPr>
        <w:ind w:firstLine="375"/>
        <w:rPr>
          <w:rFonts w:ascii="Arial" w:hAnsi="Arial" w:cs="Arial"/>
          <w:iCs/>
          <w:color w:val="000000"/>
          <w:sz w:val="21"/>
          <w:szCs w:val="21"/>
          <w:lang w:val="pt-BR"/>
        </w:rPr>
      </w:pPr>
      <w:r w:rsidRPr="00614033">
        <w:rPr>
          <w:rFonts w:ascii="Arial" w:hAnsi="Arial" w:cs="Arial"/>
          <w:iCs/>
          <w:color w:val="000000"/>
          <w:sz w:val="21"/>
          <w:szCs w:val="21"/>
          <w:lang w:val="pt-BR"/>
        </w:rPr>
        <w:t>  </w:t>
      </w:r>
    </w:p>
    <w:p w14:paraId="4C2C2AA7" w14:textId="77777777" w:rsidR="007678FA" w:rsidRPr="00614033" w:rsidRDefault="007678FA" w:rsidP="00640016">
      <w:pPr>
        <w:ind w:firstLine="375"/>
        <w:rPr>
          <w:rFonts w:ascii="GHEA Grapalat" w:hAnsi="GHEA Grapalat"/>
          <w:iCs/>
          <w:color w:val="000000"/>
          <w:sz w:val="15"/>
          <w:szCs w:val="21"/>
          <w:lang w:val="pt-BR"/>
        </w:rPr>
      </w:pPr>
    </w:p>
    <w:p w14:paraId="556D2940" w14:textId="77777777" w:rsidR="007678FA" w:rsidRPr="00614033" w:rsidRDefault="007678FA" w:rsidP="00640016">
      <w:pPr>
        <w:ind w:firstLine="375"/>
        <w:jc w:val="center"/>
        <w:rPr>
          <w:rFonts w:ascii="GHEA Grapalat" w:hAnsi="GHEA Grapalat"/>
          <w:iCs/>
          <w:color w:val="000000"/>
          <w:sz w:val="22"/>
          <w:szCs w:val="22"/>
          <w:lang w:val="pt-BR"/>
        </w:rPr>
      </w:pPr>
      <w:r w:rsidRPr="00614033">
        <w:rPr>
          <w:rFonts w:ascii="GHEA Grapalat" w:hAnsi="GHEA Grapalat"/>
          <w:b/>
          <w:bCs/>
          <w:iCs/>
          <w:color w:val="000000"/>
          <w:sz w:val="22"/>
          <w:szCs w:val="22"/>
        </w:rPr>
        <w:t>ԱՐՁԱՆԱԳՐՈՒԹՅՈՒՆ</w:t>
      </w:r>
      <w:r w:rsidRPr="00614033">
        <w:rPr>
          <w:rFonts w:ascii="GHEA Grapalat" w:hAnsi="GHEA Grapalat"/>
          <w:b/>
          <w:bCs/>
          <w:iCs/>
          <w:color w:val="000000"/>
          <w:sz w:val="22"/>
          <w:szCs w:val="22"/>
          <w:lang w:val="pt-BR"/>
        </w:rPr>
        <w:t xml:space="preserve"> N</w:t>
      </w:r>
    </w:p>
    <w:p w14:paraId="57D45B42" w14:textId="77777777" w:rsidR="007678FA" w:rsidRPr="00614033" w:rsidRDefault="007678FA" w:rsidP="00640016">
      <w:pPr>
        <w:ind w:firstLine="375"/>
        <w:jc w:val="center"/>
        <w:rPr>
          <w:rFonts w:ascii="GHEA Grapalat" w:hAnsi="GHEA Grapalat"/>
          <w:b/>
          <w:bCs/>
          <w:iCs/>
          <w:color w:val="000000"/>
          <w:sz w:val="22"/>
          <w:szCs w:val="22"/>
          <w:lang w:val="pt-BR"/>
        </w:rPr>
      </w:pPr>
      <w:r w:rsidRPr="00614033">
        <w:rPr>
          <w:rFonts w:ascii="GHEA Grapalat" w:hAnsi="GHEA Grapalat"/>
          <w:b/>
          <w:bCs/>
          <w:iCs/>
          <w:color w:val="000000"/>
          <w:sz w:val="22"/>
          <w:szCs w:val="22"/>
        </w:rPr>
        <w:t>ՊԱՅՄԱՆԱԳՐԻ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ԿԱՄ</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ԴՐԱ</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ՄԱՍԻ</w:t>
      </w:r>
      <w:r w:rsidRPr="00614033">
        <w:rPr>
          <w:rFonts w:ascii="GHEA Grapalat" w:hAnsi="GHEA Grapalat"/>
          <w:b/>
          <w:bCs/>
          <w:iCs/>
          <w:color w:val="000000"/>
          <w:sz w:val="22"/>
          <w:szCs w:val="22"/>
          <w:lang w:val="pt-BR"/>
        </w:rPr>
        <w:t xml:space="preserve"> ԿԱՏԱՐՄԱՆ ԱՐԴՅՈՒՆՔՆԵՐԻ </w:t>
      </w:r>
    </w:p>
    <w:p w14:paraId="08BDD91C" w14:textId="77777777" w:rsidR="007678FA" w:rsidRPr="00614033" w:rsidRDefault="007678FA" w:rsidP="00640016">
      <w:pPr>
        <w:ind w:firstLine="375"/>
        <w:jc w:val="center"/>
        <w:rPr>
          <w:rFonts w:ascii="Arial Unicode" w:hAnsi="Arial Unicode"/>
          <w:iCs/>
          <w:color w:val="000000"/>
          <w:sz w:val="22"/>
          <w:szCs w:val="22"/>
          <w:lang w:val="pt-BR"/>
        </w:rPr>
      </w:pPr>
      <w:r w:rsidRPr="00614033">
        <w:rPr>
          <w:rFonts w:ascii="GHEA Grapalat" w:hAnsi="GHEA Grapalat"/>
          <w:b/>
          <w:bCs/>
          <w:iCs/>
          <w:color w:val="000000"/>
          <w:sz w:val="22"/>
          <w:szCs w:val="22"/>
        </w:rPr>
        <w:t>ՀԱՆՁՆՄԱՆ</w:t>
      </w:r>
      <w:r w:rsidRPr="00614033">
        <w:rPr>
          <w:rFonts w:ascii="GHEA Grapalat" w:hAnsi="GHEA Grapalat"/>
          <w:b/>
          <w:bCs/>
          <w:iCs/>
          <w:color w:val="000000"/>
          <w:sz w:val="22"/>
          <w:szCs w:val="22"/>
          <w:lang w:val="pt-BR"/>
        </w:rPr>
        <w:t>-</w:t>
      </w:r>
      <w:r w:rsidRPr="00614033">
        <w:rPr>
          <w:rFonts w:ascii="GHEA Grapalat" w:hAnsi="GHEA Grapalat"/>
          <w:b/>
          <w:bCs/>
          <w:iCs/>
          <w:color w:val="000000"/>
          <w:sz w:val="22"/>
          <w:szCs w:val="22"/>
        </w:rPr>
        <w:t>ԸՆԴՈՒՆՄԱՆ</w:t>
      </w:r>
    </w:p>
    <w:p w14:paraId="763EAA63" w14:textId="77777777" w:rsidR="007678FA" w:rsidRPr="00614033" w:rsidRDefault="007678FA" w:rsidP="00640016">
      <w:pPr>
        <w:pStyle w:val="a3"/>
        <w:spacing w:line="240" w:lineRule="auto"/>
        <w:ind w:firstLine="0"/>
        <w:jc w:val="center"/>
        <w:rPr>
          <w:b/>
          <w:bCs/>
          <w:iCs/>
          <w:lang w:val="es-ES"/>
        </w:rPr>
      </w:pPr>
    </w:p>
    <w:p w14:paraId="5D1B800A" w14:textId="77777777" w:rsidR="007678FA" w:rsidRPr="00614033" w:rsidRDefault="007678FA" w:rsidP="00640016">
      <w:pPr>
        <w:pStyle w:val="a3"/>
        <w:spacing w:line="240" w:lineRule="auto"/>
        <w:ind w:firstLine="540"/>
        <w:rPr>
          <w:iCs/>
          <w:lang w:val="es-ES"/>
        </w:rPr>
      </w:pPr>
      <w:r w:rsidRPr="00614033">
        <w:rPr>
          <w:rFonts w:ascii="GHEA Grapalat" w:hAnsi="GHEA Grapalat"/>
          <w:color w:val="000000"/>
          <w:sz w:val="21"/>
          <w:szCs w:val="21"/>
          <w:lang w:val="es-ES" w:eastAsia="ru-RU"/>
        </w:rPr>
        <w:t>«      » «              »</w:t>
      </w:r>
      <w:r w:rsidRPr="00614033">
        <w:rPr>
          <w:iCs/>
          <w:lang w:val="es-ES"/>
        </w:rPr>
        <w:t xml:space="preserve">  </w:t>
      </w:r>
      <w:r w:rsidRPr="00614033">
        <w:rPr>
          <w:rFonts w:ascii="GHEA Grapalat" w:hAnsi="GHEA Grapalat"/>
          <w:color w:val="000000"/>
          <w:sz w:val="21"/>
          <w:szCs w:val="21"/>
          <w:lang w:val="es-ES" w:eastAsia="ru-RU"/>
        </w:rPr>
        <w:t xml:space="preserve">20    </w:t>
      </w:r>
      <w:r w:rsidRPr="00614033">
        <w:rPr>
          <w:rFonts w:ascii="GHEA Grapalat" w:hAnsi="GHEA Grapalat"/>
          <w:color w:val="000000"/>
          <w:sz w:val="21"/>
          <w:szCs w:val="21"/>
          <w:lang w:eastAsia="ru-RU"/>
        </w:rPr>
        <w:t>թ</w:t>
      </w:r>
      <w:r w:rsidRPr="00614033">
        <w:rPr>
          <w:rFonts w:ascii="GHEA Grapalat" w:hAnsi="GHEA Grapalat"/>
          <w:color w:val="000000"/>
          <w:sz w:val="21"/>
          <w:szCs w:val="21"/>
          <w:lang w:val="es-ES" w:eastAsia="ru-RU"/>
        </w:rPr>
        <w:t>.</w:t>
      </w:r>
    </w:p>
    <w:p w14:paraId="030BE504" w14:textId="77777777" w:rsidR="007678FA" w:rsidRPr="00614033" w:rsidRDefault="007678FA" w:rsidP="00640016">
      <w:pPr>
        <w:pStyle w:val="a3"/>
        <w:spacing w:line="240" w:lineRule="auto"/>
        <w:ind w:firstLine="0"/>
        <w:rPr>
          <w:iCs/>
          <w:lang w:val="es-ES"/>
        </w:rPr>
      </w:pPr>
    </w:p>
    <w:p w14:paraId="7A5D74B6" w14:textId="77777777" w:rsidR="007678FA" w:rsidRPr="00614033" w:rsidRDefault="007678FA" w:rsidP="00640016">
      <w:pPr>
        <w:pStyle w:val="af4"/>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այսուհետ</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Պայմանագիր</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անվանումը</w:t>
      </w:r>
      <w:proofErr w:type="spellEnd"/>
      <w:r w:rsidRPr="0061403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14033" w:rsidRDefault="007678FA" w:rsidP="00640016">
      <w:pPr>
        <w:pStyle w:val="af4"/>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կնքման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ամսաթիվը</w:t>
      </w:r>
      <w:proofErr w:type="spellEnd"/>
      <w:r w:rsidRPr="00614033">
        <w:rPr>
          <w:rFonts w:ascii="GHEA Grapalat" w:hAnsi="GHEA Grapalat"/>
          <w:color w:val="000000"/>
          <w:sz w:val="21"/>
          <w:szCs w:val="21"/>
          <w:lang w:val="es-ES"/>
        </w:rPr>
        <w:t xml:space="preserve">` «____» «__________________» 20 </w:t>
      </w:r>
      <w:r w:rsidRPr="00614033">
        <w:rPr>
          <w:rFonts w:ascii="GHEA Grapalat" w:hAnsi="GHEA Grapalat"/>
          <w:color w:val="000000"/>
          <w:sz w:val="21"/>
          <w:szCs w:val="21"/>
        </w:rPr>
        <w:t>թ</w:t>
      </w:r>
      <w:r w:rsidRPr="00614033">
        <w:rPr>
          <w:rFonts w:ascii="GHEA Grapalat" w:hAnsi="GHEA Grapalat"/>
          <w:color w:val="000000"/>
          <w:sz w:val="21"/>
          <w:szCs w:val="21"/>
          <w:lang w:val="es-ES"/>
        </w:rPr>
        <w:t>.</w:t>
      </w:r>
    </w:p>
    <w:p w14:paraId="0DF25932" w14:textId="77777777" w:rsidR="007678FA" w:rsidRPr="00614033" w:rsidRDefault="007678FA" w:rsidP="00640016">
      <w:pPr>
        <w:pStyle w:val="af4"/>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համարը</w:t>
      </w:r>
      <w:proofErr w:type="spellEnd"/>
      <w:r w:rsidRPr="00614033">
        <w:rPr>
          <w:rFonts w:ascii="GHEA Grapalat" w:hAnsi="GHEA Grapalat"/>
          <w:color w:val="000000"/>
          <w:sz w:val="21"/>
          <w:szCs w:val="21"/>
          <w:lang w:val="es-ES"/>
        </w:rPr>
        <w:t>`    __________</w:t>
      </w:r>
    </w:p>
    <w:p w14:paraId="255490AF" w14:textId="77777777" w:rsidR="007678FA" w:rsidRPr="00614033" w:rsidRDefault="007678FA" w:rsidP="00640016">
      <w:pPr>
        <w:jc w:val="both"/>
        <w:rPr>
          <w:rFonts w:ascii="GHEA Grapalat" w:hAnsi="GHEA Grapalat" w:cs="Sylfaen"/>
          <w:iCs/>
          <w:lang w:val="es-ES"/>
        </w:rPr>
      </w:pPr>
      <w:proofErr w:type="spellStart"/>
      <w:proofErr w:type="gramStart"/>
      <w:r w:rsidRPr="00614033">
        <w:rPr>
          <w:rFonts w:ascii="GHEA Grapalat" w:hAnsi="GHEA Grapalat"/>
          <w:iCs/>
          <w:color w:val="000000"/>
          <w:sz w:val="21"/>
          <w:szCs w:val="21"/>
        </w:rPr>
        <w:t>Պատվիրատուն</w:t>
      </w:r>
      <w:proofErr w:type="spellEnd"/>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և</w:t>
      </w:r>
      <w:proofErr w:type="gramEnd"/>
      <w:r w:rsidRPr="00614033">
        <w:rPr>
          <w:rFonts w:ascii="GHEA Grapalat" w:hAnsi="GHEA Grapalat"/>
          <w:iCs/>
          <w:color w:val="000000"/>
          <w:sz w:val="21"/>
          <w:szCs w:val="21"/>
          <w:lang w:val="es-ES"/>
        </w:rPr>
        <w:t xml:space="preserve">  </w:t>
      </w: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կողմը</w:t>
      </w:r>
      <w:proofErr w:type="spellEnd"/>
      <w:r w:rsidRPr="00614033">
        <w:rPr>
          <w:rFonts w:ascii="GHEA Grapalat" w:hAnsi="GHEA Grapalat"/>
          <w:color w:val="000000"/>
          <w:sz w:val="21"/>
          <w:szCs w:val="21"/>
        </w:rPr>
        <w:t>՝</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հիմք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ընդունելով</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պայմանագրի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կատարման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վերաբերյալ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20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թ. դուրս գրված </w:t>
      </w:r>
      <w:r w:rsidRPr="00614033">
        <w:rPr>
          <w:rFonts w:ascii="GHEA Grapalat" w:hAnsi="GHEA Grapalat"/>
          <w:color w:val="000000"/>
          <w:sz w:val="21"/>
          <w:szCs w:val="21"/>
          <w:lang w:val="es-ES"/>
        </w:rPr>
        <w:t xml:space="preserve">N ___   </w:t>
      </w:r>
      <w:r w:rsidRPr="00614033">
        <w:rPr>
          <w:rFonts w:ascii="GHEA Grapalat" w:hAnsi="GHEA Grapalat"/>
          <w:color w:val="000000"/>
          <w:sz w:val="21"/>
          <w:szCs w:val="21"/>
          <w:lang w:val="hy-AM"/>
        </w:rPr>
        <w:t xml:space="preserve">հաշիվ ապրանքագիրը, </w:t>
      </w:r>
      <w:r w:rsidRPr="00614033">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14033" w:rsidRDefault="007678FA" w:rsidP="00640016">
      <w:pPr>
        <w:jc w:val="both"/>
        <w:rPr>
          <w:rFonts w:ascii="GHEA Grapalat" w:hAnsi="GHEA Grapalat"/>
          <w:iCs/>
          <w:color w:val="000000"/>
          <w:sz w:val="21"/>
          <w:szCs w:val="21"/>
          <w:lang w:val="hy-AM"/>
        </w:rPr>
      </w:pPr>
      <w:proofErr w:type="spellStart"/>
      <w:r w:rsidRPr="00614033">
        <w:rPr>
          <w:rFonts w:ascii="GHEA Grapalat" w:hAnsi="GHEA Grapalat"/>
          <w:iCs/>
          <w:color w:val="000000"/>
          <w:sz w:val="21"/>
          <w:szCs w:val="21"/>
        </w:rPr>
        <w:t>Պայմանագրի</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rPr>
        <w:t>շրջանակներում</w:t>
      </w:r>
      <w:proofErr w:type="spellEnd"/>
      <w:r w:rsidRPr="00614033">
        <w:rPr>
          <w:rFonts w:ascii="GHEA Grapalat" w:hAnsi="GHEA Grapalat"/>
          <w:iCs/>
          <w:color w:val="000000"/>
          <w:sz w:val="21"/>
          <w:szCs w:val="21"/>
          <w:lang w:val="es-ES"/>
        </w:rPr>
        <w:t xml:space="preserve"> </w:t>
      </w:r>
      <w:r w:rsidRPr="00614033">
        <w:rPr>
          <w:rFonts w:ascii="GHEA Grapalat" w:hAnsi="GHEA Grapalat"/>
          <w:iCs/>
          <w:snapToGrid w:val="0"/>
          <w:color w:val="000000"/>
          <w:sz w:val="21"/>
          <w:szCs w:val="21"/>
          <w:lang w:val="es-ES"/>
        </w:rPr>
        <w:t xml:space="preserve">Պայմանագրի կողմը </w:t>
      </w:r>
      <w:r w:rsidRPr="00614033">
        <w:rPr>
          <w:rFonts w:ascii="GHEA Grapalat" w:hAnsi="GHEA Grapalat"/>
          <w:iCs/>
          <w:color w:val="000000"/>
          <w:sz w:val="21"/>
          <w:szCs w:val="21"/>
          <w:lang w:val="es-ES"/>
        </w:rPr>
        <w:t>մատուցել է հետևյալ ծառայությունները</w:t>
      </w:r>
      <w:r w:rsidRPr="00614033">
        <w:rPr>
          <w:rFonts w:ascii="GHEA Grapalat" w:hAnsi="GHEA Grapalat"/>
          <w:iCs/>
          <w:color w:val="000000"/>
          <w:sz w:val="21"/>
          <w:szCs w:val="21"/>
        </w:rPr>
        <w:t>՝</w:t>
      </w:r>
    </w:p>
    <w:p w14:paraId="6DD0C4FC" w14:textId="77777777" w:rsidR="007678FA" w:rsidRPr="00614033" w:rsidRDefault="007678FA" w:rsidP="00640016">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14033" w14:paraId="0C81D01E" w14:textId="77777777" w:rsidTr="00E53C12">
        <w:trPr>
          <w:jc w:val="right"/>
        </w:trPr>
        <w:tc>
          <w:tcPr>
            <w:tcW w:w="357" w:type="dxa"/>
            <w:vMerge w:val="restart"/>
            <w:vAlign w:val="center"/>
          </w:tcPr>
          <w:p w14:paraId="7D21F7F8" w14:textId="77777777" w:rsidR="007678FA" w:rsidRPr="00614033" w:rsidRDefault="007678FA" w:rsidP="00640016">
            <w:pPr>
              <w:pStyle w:val="af4"/>
              <w:spacing w:before="0" w:beforeAutospacing="0" w:after="0" w:afterAutospacing="0"/>
              <w:jc w:val="center"/>
              <w:rPr>
                <w:rFonts w:ascii="GHEA Grapalat" w:hAnsi="GHEA Grapalat"/>
                <w:sz w:val="18"/>
                <w:szCs w:val="18"/>
              </w:rPr>
            </w:pPr>
            <w:r w:rsidRPr="00614033">
              <w:rPr>
                <w:rFonts w:ascii="GHEA Grapalat" w:hAnsi="GHEA Grapalat"/>
                <w:sz w:val="18"/>
                <w:szCs w:val="18"/>
              </w:rPr>
              <w:t>N</w:t>
            </w:r>
          </w:p>
        </w:tc>
        <w:tc>
          <w:tcPr>
            <w:tcW w:w="10348" w:type="dxa"/>
            <w:gridSpan w:val="8"/>
            <w:vAlign w:val="center"/>
          </w:tcPr>
          <w:p w14:paraId="1B32F230" w14:textId="77777777" w:rsidR="007678FA" w:rsidRPr="00614033" w:rsidRDefault="007678FA" w:rsidP="00640016">
            <w:pPr>
              <w:pStyle w:val="af4"/>
              <w:spacing w:before="0" w:beforeAutospacing="0" w:after="0" w:afterAutospacing="0"/>
              <w:jc w:val="center"/>
              <w:rPr>
                <w:rFonts w:ascii="GHEA Grapalat" w:hAnsi="GHEA Grapalat"/>
                <w:sz w:val="18"/>
                <w:szCs w:val="18"/>
              </w:rPr>
            </w:pPr>
            <w:proofErr w:type="spellStart"/>
            <w:r w:rsidRPr="00614033">
              <w:rPr>
                <w:rFonts w:ascii="GHEA Grapalat" w:hAnsi="GHEA Grapalat" w:cs="Sylfaen"/>
                <w:sz w:val="18"/>
                <w:szCs w:val="18"/>
              </w:rPr>
              <w:t>Մատուցված</w:t>
            </w:r>
            <w:proofErr w:type="spellEnd"/>
            <w:r w:rsidRPr="00614033">
              <w:rPr>
                <w:rFonts w:ascii="GHEA Grapalat" w:hAnsi="GHEA Grapalat" w:cs="Courier New"/>
                <w:sz w:val="18"/>
                <w:szCs w:val="18"/>
              </w:rPr>
              <w:t xml:space="preserve"> </w:t>
            </w:r>
            <w:proofErr w:type="spellStart"/>
            <w:r w:rsidRPr="00614033">
              <w:rPr>
                <w:rFonts w:ascii="GHEA Grapalat" w:hAnsi="GHEA Grapalat" w:cs="Sylfaen"/>
                <w:sz w:val="18"/>
                <w:szCs w:val="18"/>
              </w:rPr>
              <w:t>ծառայությունների</w:t>
            </w:r>
            <w:proofErr w:type="spellEnd"/>
          </w:p>
        </w:tc>
      </w:tr>
      <w:tr w:rsidR="007678FA" w:rsidRPr="00614033" w14:paraId="65D1F542" w14:textId="77777777" w:rsidTr="00E53C12">
        <w:trPr>
          <w:jc w:val="right"/>
        </w:trPr>
        <w:tc>
          <w:tcPr>
            <w:tcW w:w="357" w:type="dxa"/>
            <w:vMerge/>
          </w:tcPr>
          <w:p w14:paraId="6B19B69C"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614033" w:rsidRDefault="007678FA" w:rsidP="00640016">
            <w:pPr>
              <w:pStyle w:val="af4"/>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614033" w:rsidRDefault="007678FA" w:rsidP="00640016">
            <w:pPr>
              <w:pStyle w:val="af4"/>
              <w:spacing w:before="0" w:beforeAutospacing="0" w:after="0" w:afterAutospacing="0"/>
              <w:jc w:val="center"/>
              <w:rPr>
                <w:rFonts w:ascii="GHEA Grapalat" w:hAnsi="GHEA Grapalat"/>
                <w:sz w:val="18"/>
                <w:szCs w:val="18"/>
              </w:rPr>
            </w:pPr>
            <w:proofErr w:type="spellStart"/>
            <w:proofErr w:type="gramStart"/>
            <w:r w:rsidRPr="00614033">
              <w:rPr>
                <w:rFonts w:ascii="GHEA Grapalat" w:hAnsi="GHEA Grapalat"/>
                <w:sz w:val="18"/>
                <w:szCs w:val="18"/>
              </w:rPr>
              <w:t>տեխնիկական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բնութագրի</w:t>
            </w:r>
            <w:proofErr w:type="spellEnd"/>
            <w:proofErr w:type="gramEnd"/>
            <w:r w:rsidRPr="00614033">
              <w:rPr>
                <w:rFonts w:ascii="GHEA Grapalat" w:hAnsi="GHEA Grapalat"/>
                <w:sz w:val="18"/>
                <w:szCs w:val="18"/>
              </w:rPr>
              <w:t xml:space="preserve"> </w:t>
            </w:r>
            <w:proofErr w:type="spellStart"/>
            <w:r w:rsidRPr="00614033">
              <w:rPr>
                <w:rFonts w:ascii="GHEA Grapalat" w:hAnsi="GHEA Grapalat"/>
                <w:sz w:val="18"/>
                <w:szCs w:val="18"/>
              </w:rPr>
              <w:t>համառոտ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շարադրանքը</w:t>
            </w:r>
            <w:proofErr w:type="spellEnd"/>
          </w:p>
        </w:tc>
        <w:tc>
          <w:tcPr>
            <w:tcW w:w="2916" w:type="dxa"/>
            <w:gridSpan w:val="2"/>
            <w:vAlign w:val="center"/>
          </w:tcPr>
          <w:p w14:paraId="3CDEB783" w14:textId="77777777" w:rsidR="007678FA" w:rsidRPr="00614033" w:rsidRDefault="007678FA" w:rsidP="00640016">
            <w:pPr>
              <w:pStyle w:val="af4"/>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քանակական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ցուցանիշը</w:t>
            </w:r>
            <w:proofErr w:type="spellEnd"/>
          </w:p>
        </w:tc>
        <w:tc>
          <w:tcPr>
            <w:tcW w:w="2976" w:type="dxa"/>
            <w:gridSpan w:val="2"/>
            <w:vAlign w:val="center"/>
          </w:tcPr>
          <w:p w14:paraId="4732F408" w14:textId="77777777" w:rsidR="007678FA" w:rsidRPr="00614033" w:rsidRDefault="007678FA" w:rsidP="00640016">
            <w:pPr>
              <w:pStyle w:val="af4"/>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կատարման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p>
        </w:tc>
        <w:tc>
          <w:tcPr>
            <w:tcW w:w="1168" w:type="dxa"/>
            <w:vMerge w:val="restart"/>
            <w:vAlign w:val="center"/>
          </w:tcPr>
          <w:p w14:paraId="08C8AFC6" w14:textId="77777777" w:rsidR="007678FA" w:rsidRPr="00614033" w:rsidRDefault="007678FA" w:rsidP="00640016">
            <w:pPr>
              <w:pStyle w:val="af4"/>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ենթակա</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գումարը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հազար</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դրամ</w:t>
            </w:r>
            <w:proofErr w:type="spellEnd"/>
            <w:r w:rsidRPr="00614033">
              <w:rPr>
                <w:rFonts w:ascii="GHEA Grapalat" w:hAnsi="GHEA Grapalat"/>
                <w:sz w:val="18"/>
                <w:szCs w:val="18"/>
              </w:rPr>
              <w:t>/</w:t>
            </w:r>
          </w:p>
        </w:tc>
        <w:tc>
          <w:tcPr>
            <w:tcW w:w="675" w:type="dxa"/>
            <w:vMerge w:val="restart"/>
            <w:vAlign w:val="center"/>
          </w:tcPr>
          <w:p w14:paraId="160C02BE" w14:textId="77777777" w:rsidR="007678FA" w:rsidRPr="00614033" w:rsidRDefault="007678FA" w:rsidP="00640016">
            <w:pPr>
              <w:pStyle w:val="af4"/>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r w:rsidRPr="00614033">
              <w:rPr>
                <w:rFonts w:ascii="GHEA Grapalat" w:hAnsi="GHEA Grapalat"/>
                <w:sz w:val="18"/>
                <w:szCs w:val="18"/>
              </w:rPr>
              <w:t>/</w:t>
            </w:r>
          </w:p>
        </w:tc>
      </w:tr>
      <w:tr w:rsidR="007678FA" w:rsidRPr="00614033" w14:paraId="6409D39F" w14:textId="77777777" w:rsidTr="00E53C12">
        <w:trPr>
          <w:trHeight w:val="1105"/>
          <w:jc w:val="right"/>
        </w:trPr>
        <w:tc>
          <w:tcPr>
            <w:tcW w:w="357" w:type="dxa"/>
            <w:vMerge/>
            <w:tcBorders>
              <w:bottom w:val="single" w:sz="4" w:space="0" w:color="auto"/>
            </w:tcBorders>
          </w:tcPr>
          <w:p w14:paraId="42BAD4B2"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614033" w:rsidRDefault="007678FA" w:rsidP="00640016">
            <w:pPr>
              <w:pStyle w:val="af4"/>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614033" w:rsidRDefault="007678FA" w:rsidP="00640016">
            <w:pPr>
              <w:pStyle w:val="af4"/>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614033" w:rsidRDefault="007678FA" w:rsidP="00640016">
            <w:pPr>
              <w:pStyle w:val="af4"/>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614033" w:rsidRDefault="007678FA" w:rsidP="00640016">
            <w:pPr>
              <w:pStyle w:val="af4"/>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r>
      <w:tr w:rsidR="007678FA" w:rsidRPr="00614033" w14:paraId="33960883" w14:textId="77777777" w:rsidTr="00E53C12">
        <w:trPr>
          <w:jc w:val="right"/>
        </w:trPr>
        <w:tc>
          <w:tcPr>
            <w:tcW w:w="357" w:type="dxa"/>
            <w:vAlign w:val="center"/>
          </w:tcPr>
          <w:p w14:paraId="68085739"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r>
      <w:tr w:rsidR="007678FA" w:rsidRPr="00614033" w14:paraId="5C1EBAB3" w14:textId="77777777" w:rsidTr="00E53C12">
        <w:trPr>
          <w:jc w:val="right"/>
        </w:trPr>
        <w:tc>
          <w:tcPr>
            <w:tcW w:w="357" w:type="dxa"/>
          </w:tcPr>
          <w:p w14:paraId="1DD15738" w14:textId="77777777" w:rsidR="007678FA" w:rsidRPr="00614033" w:rsidRDefault="007678FA" w:rsidP="00640016">
            <w:pPr>
              <w:pStyle w:val="af4"/>
              <w:spacing w:before="0" w:beforeAutospacing="0" w:after="0" w:afterAutospacing="0"/>
              <w:jc w:val="center"/>
              <w:rPr>
                <w:rFonts w:ascii="GHEA Grapalat" w:hAnsi="GHEA Grapalat"/>
              </w:rPr>
            </w:pPr>
          </w:p>
        </w:tc>
        <w:tc>
          <w:tcPr>
            <w:tcW w:w="1173" w:type="dxa"/>
          </w:tcPr>
          <w:p w14:paraId="030BB9B8" w14:textId="77777777" w:rsidR="007678FA" w:rsidRPr="00614033" w:rsidRDefault="007678FA" w:rsidP="00640016">
            <w:pPr>
              <w:pStyle w:val="af4"/>
              <w:spacing w:before="0" w:beforeAutospacing="0" w:after="0" w:afterAutospacing="0"/>
              <w:jc w:val="center"/>
              <w:rPr>
                <w:rFonts w:ascii="GHEA Grapalat" w:hAnsi="GHEA Grapalat"/>
              </w:rPr>
            </w:pPr>
          </w:p>
        </w:tc>
        <w:tc>
          <w:tcPr>
            <w:tcW w:w="1440" w:type="dxa"/>
          </w:tcPr>
          <w:p w14:paraId="73E0680F" w14:textId="77777777" w:rsidR="007678FA" w:rsidRPr="00614033" w:rsidRDefault="007678FA" w:rsidP="00640016">
            <w:pPr>
              <w:pStyle w:val="af4"/>
              <w:spacing w:before="0" w:beforeAutospacing="0" w:after="0" w:afterAutospacing="0"/>
              <w:jc w:val="center"/>
              <w:rPr>
                <w:rFonts w:ascii="GHEA Grapalat" w:hAnsi="GHEA Grapalat"/>
              </w:rPr>
            </w:pPr>
          </w:p>
        </w:tc>
        <w:tc>
          <w:tcPr>
            <w:tcW w:w="1800" w:type="dxa"/>
          </w:tcPr>
          <w:p w14:paraId="03050BB4" w14:textId="77777777" w:rsidR="007678FA" w:rsidRPr="00614033" w:rsidRDefault="007678FA" w:rsidP="00640016">
            <w:pPr>
              <w:pStyle w:val="af4"/>
              <w:spacing w:before="0" w:beforeAutospacing="0" w:after="0" w:afterAutospacing="0"/>
              <w:jc w:val="center"/>
              <w:rPr>
                <w:rFonts w:ascii="GHEA Grapalat" w:hAnsi="GHEA Grapalat"/>
              </w:rPr>
            </w:pPr>
          </w:p>
        </w:tc>
        <w:tc>
          <w:tcPr>
            <w:tcW w:w="1116" w:type="dxa"/>
          </w:tcPr>
          <w:p w14:paraId="739EB35B" w14:textId="77777777" w:rsidR="007678FA" w:rsidRPr="00614033" w:rsidRDefault="007678FA" w:rsidP="00640016">
            <w:pPr>
              <w:pStyle w:val="af4"/>
              <w:spacing w:before="0" w:beforeAutospacing="0" w:after="0" w:afterAutospacing="0"/>
              <w:jc w:val="center"/>
              <w:rPr>
                <w:rFonts w:ascii="GHEA Grapalat" w:hAnsi="GHEA Grapalat"/>
              </w:rPr>
            </w:pPr>
          </w:p>
        </w:tc>
        <w:tc>
          <w:tcPr>
            <w:tcW w:w="1842" w:type="dxa"/>
          </w:tcPr>
          <w:p w14:paraId="2A53A864" w14:textId="77777777" w:rsidR="007678FA" w:rsidRPr="00614033" w:rsidRDefault="007678FA" w:rsidP="00640016">
            <w:pPr>
              <w:pStyle w:val="af4"/>
              <w:spacing w:before="0" w:beforeAutospacing="0" w:after="0" w:afterAutospacing="0"/>
              <w:jc w:val="center"/>
              <w:rPr>
                <w:rFonts w:ascii="GHEA Grapalat" w:hAnsi="GHEA Grapalat"/>
              </w:rPr>
            </w:pPr>
          </w:p>
        </w:tc>
        <w:tc>
          <w:tcPr>
            <w:tcW w:w="1134" w:type="dxa"/>
          </w:tcPr>
          <w:p w14:paraId="666FD852" w14:textId="77777777" w:rsidR="007678FA" w:rsidRPr="00614033" w:rsidRDefault="007678FA" w:rsidP="00640016">
            <w:pPr>
              <w:pStyle w:val="af4"/>
              <w:spacing w:before="0" w:beforeAutospacing="0" w:after="0" w:afterAutospacing="0"/>
              <w:jc w:val="center"/>
              <w:rPr>
                <w:rFonts w:ascii="GHEA Grapalat" w:hAnsi="GHEA Grapalat"/>
              </w:rPr>
            </w:pPr>
          </w:p>
        </w:tc>
        <w:tc>
          <w:tcPr>
            <w:tcW w:w="1168" w:type="dxa"/>
          </w:tcPr>
          <w:p w14:paraId="6BCAB361" w14:textId="77777777" w:rsidR="007678FA" w:rsidRPr="00614033" w:rsidRDefault="007678FA" w:rsidP="00640016">
            <w:pPr>
              <w:pStyle w:val="af4"/>
              <w:spacing w:before="0" w:beforeAutospacing="0" w:after="0" w:afterAutospacing="0"/>
              <w:jc w:val="center"/>
              <w:rPr>
                <w:rFonts w:ascii="GHEA Grapalat" w:hAnsi="GHEA Grapalat"/>
              </w:rPr>
            </w:pPr>
          </w:p>
        </w:tc>
        <w:tc>
          <w:tcPr>
            <w:tcW w:w="675" w:type="dxa"/>
          </w:tcPr>
          <w:p w14:paraId="5A50782A" w14:textId="77777777" w:rsidR="007678FA" w:rsidRPr="00614033" w:rsidRDefault="007678FA" w:rsidP="00640016">
            <w:pPr>
              <w:pStyle w:val="af4"/>
              <w:spacing w:before="0" w:beforeAutospacing="0" w:after="0" w:afterAutospacing="0"/>
              <w:jc w:val="center"/>
              <w:rPr>
                <w:rFonts w:ascii="GHEA Grapalat" w:hAnsi="GHEA Grapalat"/>
              </w:rPr>
            </w:pPr>
          </w:p>
        </w:tc>
      </w:tr>
    </w:tbl>
    <w:p w14:paraId="21ED3DE5" w14:textId="77777777" w:rsidR="007678FA" w:rsidRPr="00614033" w:rsidRDefault="007678FA" w:rsidP="00640016">
      <w:pPr>
        <w:ind w:firstLine="375"/>
        <w:jc w:val="both"/>
        <w:rPr>
          <w:rFonts w:ascii="Arial" w:hAnsi="Arial" w:cs="Arial"/>
          <w:iCs/>
          <w:color w:val="000000"/>
          <w:sz w:val="21"/>
          <w:szCs w:val="21"/>
          <w:lang w:val="es-ES"/>
        </w:rPr>
      </w:pPr>
      <w:r w:rsidRPr="00614033">
        <w:rPr>
          <w:rFonts w:ascii="Arial" w:hAnsi="Arial" w:cs="Arial"/>
          <w:iCs/>
          <w:color w:val="000000"/>
          <w:sz w:val="21"/>
          <w:szCs w:val="21"/>
          <w:lang w:val="es-ES"/>
        </w:rPr>
        <w:t> </w:t>
      </w:r>
    </w:p>
    <w:p w14:paraId="256C3E01" w14:textId="77777777" w:rsidR="007678FA" w:rsidRPr="00614033" w:rsidRDefault="007678FA" w:rsidP="00640016">
      <w:pPr>
        <w:ind w:firstLine="375"/>
        <w:jc w:val="both"/>
        <w:rPr>
          <w:rFonts w:ascii="GHEA Grapalat" w:hAnsi="GHEA Grapalat"/>
          <w:iCs/>
          <w:snapToGrid w:val="0"/>
          <w:color w:val="000000"/>
          <w:sz w:val="21"/>
          <w:szCs w:val="21"/>
          <w:lang w:val="es-ES"/>
        </w:rPr>
      </w:pPr>
      <w:r w:rsidRPr="00614033">
        <w:rPr>
          <w:rFonts w:ascii="Arial" w:hAnsi="Arial" w:cs="Arial"/>
          <w:iCs/>
          <w:color w:val="000000"/>
          <w:sz w:val="21"/>
          <w:szCs w:val="21"/>
          <w:lang w:val="es-ES"/>
        </w:rPr>
        <w:t> </w:t>
      </w:r>
      <w:r w:rsidRPr="00614033">
        <w:rPr>
          <w:rFonts w:ascii="GHEA Grapalat" w:hAnsi="GHEA Grapalat"/>
          <w:iCs/>
          <w:snapToGrid w:val="0"/>
          <w:color w:val="000000"/>
          <w:sz w:val="21"/>
          <w:szCs w:val="21"/>
          <w:lang w:val="hy-AM"/>
        </w:rPr>
        <w:t xml:space="preserve">Սույն </w:t>
      </w:r>
      <w:proofErr w:type="spellStart"/>
      <w:r w:rsidRPr="00614033">
        <w:rPr>
          <w:rFonts w:ascii="GHEA Grapalat" w:hAnsi="GHEA Grapalat"/>
          <w:iCs/>
          <w:snapToGrid w:val="0"/>
          <w:color w:val="000000"/>
          <w:sz w:val="21"/>
          <w:szCs w:val="21"/>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երկկողմ</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հաստատման համար հիմք հանդիսացած</w:t>
      </w:r>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հաշիվ</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ապրանքագիրը</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և</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 xml:space="preserve">դրական </w:t>
      </w:r>
      <w:r w:rsidRPr="00614033">
        <w:rPr>
          <w:rFonts w:ascii="GHEA Grapalat" w:hAnsi="GHEA Grapalat"/>
          <w:color w:val="000000"/>
          <w:sz w:val="21"/>
          <w:szCs w:val="21"/>
          <w:lang w:val="es-ES"/>
        </w:rPr>
        <w:t>եզրակացությունը</w:t>
      </w:r>
      <w:r w:rsidRPr="0061403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14033" w:rsidRDefault="007678FA" w:rsidP="00640016">
      <w:pPr>
        <w:ind w:firstLine="375"/>
        <w:jc w:val="both"/>
        <w:rPr>
          <w:rFonts w:ascii="GHEA Grapalat" w:hAnsi="GHEA Grapalat"/>
          <w:iCs/>
          <w:snapToGrid w:val="0"/>
          <w:color w:val="000000"/>
          <w:sz w:val="21"/>
          <w:szCs w:val="21"/>
          <w:lang w:val="es-ES"/>
        </w:rPr>
      </w:pPr>
    </w:p>
    <w:p w14:paraId="6706D34C" w14:textId="77777777" w:rsidR="007678FA" w:rsidRPr="00614033" w:rsidRDefault="007678FA" w:rsidP="00640016">
      <w:pPr>
        <w:ind w:firstLine="375"/>
        <w:jc w:val="both"/>
        <w:rPr>
          <w:rFonts w:ascii="GHEA Grapalat" w:hAnsi="GHEA Grapalat"/>
          <w:iCs/>
          <w:snapToGrid w:val="0"/>
          <w:color w:val="000000"/>
          <w:sz w:val="2"/>
          <w:szCs w:val="21"/>
          <w:lang w:val="es-ES"/>
        </w:rPr>
      </w:pPr>
    </w:p>
    <w:p w14:paraId="0BE50426" w14:textId="77777777" w:rsidR="007678FA" w:rsidRPr="00614033" w:rsidRDefault="007678FA" w:rsidP="00640016">
      <w:pPr>
        <w:ind w:firstLine="375"/>
        <w:rPr>
          <w:rFonts w:ascii="GHEA Grapalat" w:hAnsi="GHEA Grapalat"/>
          <w:iCs/>
          <w:snapToGrid w:val="0"/>
          <w:color w:val="000000"/>
          <w:sz w:val="2"/>
          <w:szCs w:val="21"/>
          <w:lang w:val="es-ES"/>
        </w:rPr>
      </w:pPr>
      <w:r w:rsidRPr="0061403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14033" w14:paraId="06010F9F" w14:textId="77777777" w:rsidTr="00E53C12">
        <w:trPr>
          <w:trHeight w:val="266"/>
          <w:tblCellSpacing w:w="7" w:type="dxa"/>
          <w:jc w:val="center"/>
        </w:trPr>
        <w:tc>
          <w:tcPr>
            <w:tcW w:w="0" w:type="auto"/>
            <w:vAlign w:val="center"/>
          </w:tcPr>
          <w:p w14:paraId="6BDCCABE" w14:textId="77777777" w:rsidR="007678FA" w:rsidRPr="00614033" w:rsidRDefault="007678FA" w:rsidP="00640016">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Ծառայությունը</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հանձնեց</w:t>
            </w:r>
            <w:proofErr w:type="spellEnd"/>
            <w:r w:rsidRPr="00614033">
              <w:rPr>
                <w:rFonts w:ascii="GHEA Grapalat" w:hAnsi="GHEA Grapalat"/>
                <w:iCs/>
                <w:color w:val="000000"/>
                <w:sz w:val="21"/>
                <w:szCs w:val="21"/>
              </w:rPr>
              <w:t xml:space="preserve"> </w:t>
            </w:r>
          </w:p>
        </w:tc>
        <w:tc>
          <w:tcPr>
            <w:tcW w:w="0" w:type="auto"/>
            <w:vAlign w:val="center"/>
          </w:tcPr>
          <w:p w14:paraId="105AC9EC" w14:textId="77777777" w:rsidR="007678FA" w:rsidRPr="00614033" w:rsidRDefault="007678FA" w:rsidP="00640016">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Ծառայությունն</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ընդունեց</w:t>
            </w:r>
            <w:proofErr w:type="spellEnd"/>
          </w:p>
        </w:tc>
      </w:tr>
      <w:tr w:rsidR="007678FA" w:rsidRPr="00614033" w14:paraId="12809720" w14:textId="77777777" w:rsidTr="00E53C12">
        <w:trPr>
          <w:trHeight w:val="473"/>
          <w:tblCellSpacing w:w="7" w:type="dxa"/>
          <w:jc w:val="center"/>
        </w:trPr>
        <w:tc>
          <w:tcPr>
            <w:tcW w:w="0" w:type="auto"/>
            <w:vAlign w:val="center"/>
          </w:tcPr>
          <w:p w14:paraId="71C0F2AB" w14:textId="77777777" w:rsidR="007678FA" w:rsidRPr="00614033" w:rsidRDefault="007678FA" w:rsidP="00640016">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122A74E6" w14:textId="77777777" w:rsidR="007678FA" w:rsidRPr="00614033" w:rsidRDefault="007678FA" w:rsidP="00640016">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c>
          <w:tcPr>
            <w:tcW w:w="0" w:type="auto"/>
            <w:vAlign w:val="center"/>
          </w:tcPr>
          <w:p w14:paraId="01D348E4" w14:textId="77777777" w:rsidR="007678FA" w:rsidRPr="00614033" w:rsidRDefault="007678FA" w:rsidP="00640016">
            <w:pPr>
              <w:jc w:val="center"/>
              <w:rPr>
                <w:rFonts w:ascii="GHEA Grapalat" w:hAnsi="GHEA Grapalat"/>
                <w:iCs/>
                <w:sz w:val="21"/>
                <w:szCs w:val="21"/>
              </w:rPr>
            </w:pPr>
            <w:r w:rsidRPr="00614033">
              <w:rPr>
                <w:rFonts w:ascii="GHEA Grapalat" w:hAnsi="GHEA Grapalat"/>
                <w:iCs/>
                <w:sz w:val="21"/>
                <w:szCs w:val="21"/>
              </w:rPr>
              <w:t>___________________________</w:t>
            </w:r>
          </w:p>
          <w:p w14:paraId="21A0022F" w14:textId="77777777" w:rsidR="007678FA" w:rsidRPr="00614033" w:rsidRDefault="007678FA" w:rsidP="00640016">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r>
      <w:tr w:rsidR="007678FA" w:rsidRPr="00614033" w14:paraId="698603A6" w14:textId="77777777" w:rsidTr="00E53C12">
        <w:trPr>
          <w:trHeight w:val="503"/>
          <w:tblCellSpacing w:w="7" w:type="dxa"/>
          <w:jc w:val="center"/>
        </w:trPr>
        <w:tc>
          <w:tcPr>
            <w:tcW w:w="0" w:type="auto"/>
            <w:vAlign w:val="center"/>
          </w:tcPr>
          <w:p w14:paraId="6A326D21" w14:textId="77777777" w:rsidR="007678FA" w:rsidRPr="00614033" w:rsidRDefault="007678FA" w:rsidP="00640016">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2B918845" w14:textId="77777777" w:rsidR="007678FA" w:rsidRPr="00614033" w:rsidRDefault="007678FA" w:rsidP="00640016">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xml:space="preserve">, </w:t>
            </w:r>
            <w:proofErr w:type="spellStart"/>
            <w:r w:rsidRPr="00614033">
              <w:rPr>
                <w:rFonts w:ascii="GHEA Grapalat" w:hAnsi="GHEA Grapalat"/>
                <w:iCs/>
                <w:sz w:val="15"/>
                <w:szCs w:val="15"/>
              </w:rPr>
              <w:t>անուն</w:t>
            </w:r>
            <w:proofErr w:type="spellEnd"/>
          </w:p>
        </w:tc>
        <w:tc>
          <w:tcPr>
            <w:tcW w:w="0" w:type="auto"/>
            <w:vAlign w:val="center"/>
          </w:tcPr>
          <w:p w14:paraId="09258D85" w14:textId="77777777" w:rsidR="007678FA" w:rsidRPr="00614033" w:rsidRDefault="007678FA" w:rsidP="00640016">
            <w:pPr>
              <w:jc w:val="center"/>
              <w:rPr>
                <w:rFonts w:ascii="GHEA Grapalat" w:hAnsi="GHEA Grapalat"/>
                <w:iCs/>
                <w:sz w:val="21"/>
                <w:szCs w:val="21"/>
              </w:rPr>
            </w:pPr>
            <w:r w:rsidRPr="00614033">
              <w:rPr>
                <w:rFonts w:ascii="GHEA Grapalat" w:hAnsi="GHEA Grapalat"/>
                <w:iCs/>
                <w:sz w:val="21"/>
                <w:szCs w:val="21"/>
              </w:rPr>
              <w:t>___________________________</w:t>
            </w:r>
          </w:p>
          <w:p w14:paraId="00B2E19D" w14:textId="77777777" w:rsidR="007678FA" w:rsidRPr="00614033" w:rsidRDefault="007678FA" w:rsidP="00640016">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xml:space="preserve">, </w:t>
            </w:r>
            <w:proofErr w:type="spellStart"/>
            <w:r w:rsidRPr="00614033">
              <w:rPr>
                <w:rFonts w:ascii="GHEA Grapalat" w:hAnsi="GHEA Grapalat"/>
                <w:iCs/>
                <w:sz w:val="15"/>
                <w:szCs w:val="15"/>
              </w:rPr>
              <w:t>անուն</w:t>
            </w:r>
            <w:proofErr w:type="spellEnd"/>
          </w:p>
        </w:tc>
      </w:tr>
      <w:tr w:rsidR="007678FA" w:rsidRPr="00614033" w14:paraId="4C24F638" w14:textId="77777777" w:rsidTr="00E53C12">
        <w:trPr>
          <w:trHeight w:val="281"/>
          <w:tblCellSpacing w:w="7" w:type="dxa"/>
          <w:jc w:val="center"/>
        </w:trPr>
        <w:tc>
          <w:tcPr>
            <w:tcW w:w="0" w:type="auto"/>
            <w:vAlign w:val="center"/>
          </w:tcPr>
          <w:p w14:paraId="5546D950" w14:textId="77777777" w:rsidR="007678FA" w:rsidRPr="00614033" w:rsidRDefault="007678FA" w:rsidP="00640016">
            <w:pPr>
              <w:rPr>
                <w:rFonts w:ascii="GHEA Grapalat" w:hAnsi="GHEA Grapalat"/>
                <w:iCs/>
                <w:color w:val="000000"/>
                <w:sz w:val="21"/>
                <w:szCs w:val="21"/>
              </w:rPr>
            </w:pPr>
            <w:r w:rsidRPr="00614033">
              <w:rPr>
                <w:rFonts w:ascii="GHEA Grapalat" w:hAnsi="GHEA Grapalat"/>
                <w:iCs/>
                <w:color w:val="000000"/>
                <w:sz w:val="21"/>
                <w:szCs w:val="21"/>
              </w:rPr>
              <w:t xml:space="preserve">                              Կ.Տ.</w:t>
            </w:r>
            <w:r w:rsidRPr="00614033">
              <w:rPr>
                <w:rFonts w:ascii="Arial" w:hAnsi="Arial" w:cs="Arial"/>
                <w:iCs/>
                <w:color w:val="000000"/>
                <w:sz w:val="21"/>
                <w:szCs w:val="21"/>
              </w:rPr>
              <w:t xml:space="preserve">                                                                                 </w:t>
            </w:r>
          </w:p>
        </w:tc>
        <w:tc>
          <w:tcPr>
            <w:tcW w:w="0" w:type="auto"/>
            <w:vAlign w:val="center"/>
          </w:tcPr>
          <w:p w14:paraId="1A0BA77C" w14:textId="77777777" w:rsidR="007678FA" w:rsidRPr="00614033" w:rsidRDefault="007678FA" w:rsidP="00640016">
            <w:pPr>
              <w:rPr>
                <w:rFonts w:ascii="GHEA Grapalat" w:hAnsi="GHEA Grapalat"/>
                <w:iCs/>
                <w:color w:val="000000"/>
                <w:sz w:val="21"/>
                <w:szCs w:val="21"/>
              </w:rPr>
            </w:pPr>
            <w:r w:rsidRPr="00614033">
              <w:rPr>
                <w:rFonts w:ascii="Arial" w:hAnsi="Arial" w:cs="Arial"/>
                <w:iCs/>
                <w:color w:val="000000"/>
                <w:sz w:val="21"/>
                <w:szCs w:val="21"/>
              </w:rPr>
              <w:t xml:space="preserve">                                     </w:t>
            </w:r>
            <w:r w:rsidRPr="00614033">
              <w:rPr>
                <w:rFonts w:ascii="GHEA Grapalat" w:hAnsi="GHEA Grapalat"/>
                <w:iCs/>
                <w:color w:val="000000"/>
                <w:sz w:val="21"/>
                <w:szCs w:val="21"/>
              </w:rPr>
              <w:t>Կ.Տ.</w:t>
            </w:r>
          </w:p>
        </w:tc>
      </w:tr>
    </w:tbl>
    <w:p w14:paraId="4106A8B2" w14:textId="77777777" w:rsidR="007678FA" w:rsidRPr="00614033" w:rsidRDefault="007678FA" w:rsidP="00640016">
      <w:pPr>
        <w:autoSpaceDE w:val="0"/>
        <w:autoSpaceDN w:val="0"/>
        <w:adjustRightInd w:val="0"/>
        <w:jc w:val="right"/>
        <w:rPr>
          <w:rFonts w:ascii="GHEA Grapalat" w:hAnsi="GHEA Grapalat" w:cs="TimesArmenianPSMT"/>
          <w:sz w:val="18"/>
        </w:rPr>
      </w:pPr>
    </w:p>
    <w:p w14:paraId="37829326" w14:textId="77777777" w:rsidR="007678FA" w:rsidRPr="00614033" w:rsidRDefault="007678FA" w:rsidP="00640016">
      <w:pPr>
        <w:rPr>
          <w:rFonts w:ascii="GHEA Grapalat" w:hAnsi="GHEA Grapalat"/>
          <w:lang w:val="ru-RU"/>
        </w:rPr>
      </w:pPr>
    </w:p>
    <w:p w14:paraId="2753F485" w14:textId="77777777" w:rsidR="007678FA" w:rsidRPr="00614033" w:rsidRDefault="007678FA" w:rsidP="00640016">
      <w:pPr>
        <w:rPr>
          <w:rFonts w:ascii="GHEA Grapalat" w:hAnsi="GHEA Grapalat"/>
        </w:rPr>
      </w:pPr>
    </w:p>
    <w:p w14:paraId="5AD85261" w14:textId="77777777" w:rsidR="007678FA" w:rsidRPr="00614033" w:rsidRDefault="007678FA" w:rsidP="00640016">
      <w:pPr>
        <w:rPr>
          <w:rFonts w:ascii="GHEA Grapalat" w:hAnsi="GHEA Grapalat"/>
        </w:rPr>
      </w:pPr>
    </w:p>
    <w:p w14:paraId="37DD38B1" w14:textId="77777777" w:rsidR="007678FA" w:rsidRPr="00614033" w:rsidRDefault="007678FA" w:rsidP="00640016">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t xml:space="preserve">Հավելված </w:t>
      </w:r>
      <w:r w:rsidRPr="00614033">
        <w:rPr>
          <w:rFonts w:ascii="GHEA Grapalat" w:hAnsi="GHEA Grapalat" w:cs="TimesArmenianPSMT"/>
          <w:i/>
          <w:sz w:val="20"/>
        </w:rPr>
        <w:t>3.1</w:t>
      </w:r>
    </w:p>
    <w:p w14:paraId="3CD4B5E4" w14:textId="0CCBFDBB" w:rsidR="007678FA" w:rsidRPr="00614033" w:rsidRDefault="007678FA" w:rsidP="00640016">
      <w:pPr>
        <w:autoSpaceDE w:val="0"/>
        <w:autoSpaceDN w:val="0"/>
        <w:adjustRightInd w:val="0"/>
        <w:jc w:val="right"/>
        <w:rPr>
          <w:rFonts w:ascii="GHEA Grapalat" w:hAnsi="GHEA Grapalat" w:cs="TimesArmenianPSMT"/>
          <w:i/>
          <w:sz w:val="20"/>
          <w:lang w:val="ru-RU"/>
        </w:rPr>
      </w:pPr>
      <w:proofErr w:type="gramStart"/>
      <w:r w:rsidRPr="00614033">
        <w:rPr>
          <w:rFonts w:ascii="GHEA Grapalat" w:hAnsi="GHEA Grapalat" w:cs="TimesArmenianPSMT"/>
          <w:i/>
          <w:sz w:val="20"/>
          <w:lang w:val="ru-RU"/>
        </w:rPr>
        <w:t xml:space="preserve">«  </w:t>
      </w:r>
      <w:proofErr w:type="gramEnd"/>
      <w:r w:rsidRPr="00614033">
        <w:rPr>
          <w:rFonts w:ascii="GHEA Grapalat" w:hAnsi="GHEA Grapalat" w:cs="TimesArmenianPSMT"/>
          <w:i/>
          <w:sz w:val="20"/>
          <w:lang w:val="ru-RU"/>
        </w:rPr>
        <w:t xml:space="preserve">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73F6D6FA" w14:textId="77777777" w:rsidR="00EC4809" w:rsidRDefault="007678FA" w:rsidP="00640016">
      <w:pPr>
        <w:autoSpaceDE w:val="0"/>
        <w:autoSpaceDN w:val="0"/>
        <w:adjustRightInd w:val="0"/>
        <w:jc w:val="right"/>
        <w:rPr>
          <w:rFonts w:ascii="GHEA Grapalat" w:hAnsi="GHEA Grapalat"/>
          <w:i/>
          <w:sz w:val="18"/>
          <w:lang w:val="hy-AM"/>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2C3827">
        <w:rPr>
          <w:rFonts w:ascii="GHEA Grapalat" w:hAnsi="GHEA Grapalat"/>
          <w:i/>
          <w:sz w:val="18"/>
          <w:lang w:val="hy-AM"/>
        </w:rPr>
        <w:t>ՀՀ ԼՄՏՀ-ԳՀԽԾՁԲ-26/84</w:t>
      </w:r>
      <w:r w:rsidR="00513CB2" w:rsidRPr="00614033">
        <w:rPr>
          <w:rFonts w:ascii="GHEA Grapalat" w:hAnsi="GHEA Grapalat"/>
          <w:i/>
          <w:sz w:val="18"/>
          <w:lang w:val="hy-AM"/>
        </w:rPr>
        <w:t xml:space="preserve">   </w:t>
      </w:r>
    </w:p>
    <w:p w14:paraId="4752D2A1" w14:textId="7E1E8590" w:rsidR="007678FA" w:rsidRPr="00614033" w:rsidRDefault="007678FA" w:rsidP="00640016">
      <w:pPr>
        <w:autoSpaceDE w:val="0"/>
        <w:autoSpaceDN w:val="0"/>
        <w:adjustRightInd w:val="0"/>
        <w:jc w:val="right"/>
        <w:rPr>
          <w:rFonts w:ascii="GHEA Grapalat" w:hAnsi="GHEA Grapalat" w:cs="TimesArmenianPSMT"/>
          <w:i/>
          <w:sz w:val="20"/>
          <w:lang w:val="hy-AM"/>
        </w:rPr>
      </w:pPr>
      <w:r w:rsidRPr="00614033">
        <w:rPr>
          <w:rFonts w:ascii="GHEA Grapalat" w:hAnsi="GHEA Grapalat" w:cs="TimesArmenianPSMT"/>
          <w:i/>
          <w:sz w:val="20"/>
          <w:lang w:val="hy-AM"/>
        </w:rPr>
        <w:t>ծածկագրով պայմանագրի</w:t>
      </w:r>
    </w:p>
    <w:p w14:paraId="36010724" w14:textId="77777777" w:rsidR="007678FA" w:rsidRPr="00614033" w:rsidRDefault="007678FA" w:rsidP="00640016">
      <w:pPr>
        <w:rPr>
          <w:rFonts w:ascii="GHEA Grapalat" w:hAnsi="GHEA Grapalat"/>
          <w:lang w:val="hy-AM"/>
        </w:rPr>
      </w:pPr>
    </w:p>
    <w:p w14:paraId="607BBF20" w14:textId="77777777" w:rsidR="007678FA" w:rsidRPr="00614033" w:rsidRDefault="007678FA" w:rsidP="00640016">
      <w:pPr>
        <w:tabs>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ԱԿՏ  N    </w:t>
      </w:r>
    </w:p>
    <w:p w14:paraId="066020AB" w14:textId="77777777" w:rsidR="007678FA" w:rsidRPr="00614033" w:rsidRDefault="007678FA" w:rsidP="00640016">
      <w:pPr>
        <w:tabs>
          <w:tab w:val="left" w:pos="360"/>
          <w:tab w:val="left" w:pos="540"/>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614033" w:rsidRDefault="007678FA" w:rsidP="00640016">
      <w:pPr>
        <w:tabs>
          <w:tab w:val="left" w:pos="360"/>
          <w:tab w:val="left" w:pos="540"/>
        </w:tabs>
        <w:rPr>
          <w:rFonts w:ascii="GHEA Grapalat" w:hAnsi="GHEA Grapalat" w:cs="Sylfaen"/>
          <w:sz w:val="22"/>
          <w:szCs w:val="22"/>
          <w:lang w:val="hy-AM"/>
        </w:rPr>
      </w:pPr>
    </w:p>
    <w:p w14:paraId="041BA7FF" w14:textId="77777777" w:rsidR="007678FA" w:rsidRPr="00614033" w:rsidRDefault="007678FA" w:rsidP="00640016">
      <w:pPr>
        <w:tabs>
          <w:tab w:val="left" w:pos="360"/>
          <w:tab w:val="left" w:pos="540"/>
        </w:tabs>
        <w:rPr>
          <w:rFonts w:ascii="GHEA Grapalat" w:hAnsi="GHEA Grapalat" w:cs="Sylfaen"/>
          <w:sz w:val="22"/>
          <w:szCs w:val="22"/>
          <w:lang w:val="hy-AM"/>
        </w:rPr>
      </w:pPr>
    </w:p>
    <w:p w14:paraId="34088F6B" w14:textId="77777777" w:rsidR="007678FA" w:rsidRPr="00614033" w:rsidRDefault="007678FA" w:rsidP="00640016">
      <w:pPr>
        <w:tabs>
          <w:tab w:val="left" w:pos="360"/>
          <w:tab w:val="left" w:pos="540"/>
        </w:tabs>
        <w:ind w:left="-540" w:firstLine="180"/>
        <w:jc w:val="both"/>
        <w:rPr>
          <w:rFonts w:ascii="GHEA Grapalat" w:hAnsi="GHEA Grapalat" w:cs="Sylfaen"/>
          <w:sz w:val="20"/>
          <w:szCs w:val="20"/>
          <w:lang w:val="hy-AM"/>
        </w:rPr>
      </w:pPr>
      <w:r w:rsidRPr="00614033">
        <w:rPr>
          <w:rFonts w:ascii="GHEA Grapalat" w:hAnsi="GHEA Grapalat" w:cs="Sylfaen"/>
          <w:lang w:val="hy-AM"/>
        </w:rPr>
        <w:tab/>
      </w:r>
      <w:r w:rsidRPr="00614033">
        <w:rPr>
          <w:rFonts w:ascii="GHEA Grapalat" w:hAnsi="GHEA Grapalat" w:cs="Sylfaen"/>
          <w:sz w:val="20"/>
          <w:szCs w:val="20"/>
          <w:lang w:val="hy-AM"/>
        </w:rPr>
        <w:t>Սույնով արձանագրվում է,</w:t>
      </w:r>
      <w:r w:rsidRPr="00614033">
        <w:rPr>
          <w:rFonts w:ascii="GHEA Grapalat" w:hAnsi="GHEA Grapalat" w:cs="Sylfaen"/>
          <w:lang w:val="hy-AM"/>
        </w:rPr>
        <w:t xml:space="preserve"> </w:t>
      </w:r>
      <w:r w:rsidRPr="00614033">
        <w:rPr>
          <w:rFonts w:ascii="GHEA Grapalat" w:hAnsi="GHEA Grapalat" w:cs="Sylfaen"/>
          <w:sz w:val="20"/>
          <w:szCs w:val="20"/>
          <w:lang w:val="hy-AM"/>
        </w:rPr>
        <w:t>որ</w:t>
      </w:r>
      <w:r w:rsidRPr="00614033">
        <w:rPr>
          <w:rFonts w:ascii="GHEA Grapalat" w:hAnsi="GHEA Grapalat" w:cs="Sylfaen"/>
          <w:lang w:val="hy-AM"/>
        </w:rPr>
        <w:t xml:space="preserve">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r w:rsidRPr="00614033">
        <w:rPr>
          <w:rFonts w:ascii="GHEA Grapalat" w:hAnsi="GHEA Grapalat" w:cs="Sylfaen"/>
          <w:lang w:val="hy-AM"/>
        </w:rPr>
        <w:t xml:space="preserve"> </w:t>
      </w:r>
      <w:r w:rsidRPr="00614033">
        <w:rPr>
          <w:rFonts w:ascii="GHEA Grapalat" w:hAnsi="GHEA Grapalat" w:cs="Sylfaen"/>
          <w:sz w:val="20"/>
          <w:szCs w:val="20"/>
          <w:lang w:val="hy-AM"/>
        </w:rPr>
        <w:t xml:space="preserve">(այսուհետ` Պատվիրատու)  և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p>
    <w:p w14:paraId="4772D509" w14:textId="77777777" w:rsidR="007678FA" w:rsidRPr="00614033" w:rsidRDefault="007678FA" w:rsidP="00640016">
      <w:pPr>
        <w:tabs>
          <w:tab w:val="left" w:pos="360"/>
          <w:tab w:val="left" w:pos="540"/>
        </w:tabs>
        <w:jc w:val="both"/>
        <w:rPr>
          <w:rFonts w:ascii="GHEA Grapalat" w:hAnsi="GHEA Grapalat" w:cs="Sylfaen"/>
          <w:lang w:val="hy-AM"/>
        </w:rPr>
      </w:pPr>
      <w:r w:rsidRPr="00614033">
        <w:rPr>
          <w:rFonts w:ascii="GHEA Grapalat" w:hAnsi="GHEA Grapalat" w:cs="Sylfaen"/>
          <w:lang w:val="hy-AM"/>
        </w:rPr>
        <w:t xml:space="preserve">                                            </w:t>
      </w:r>
      <w:r w:rsidRPr="00614033">
        <w:rPr>
          <w:rFonts w:ascii="GHEA Grapalat" w:hAnsi="GHEA Grapalat" w:cs="Sylfaen"/>
          <w:sz w:val="12"/>
          <w:szCs w:val="12"/>
          <w:lang w:val="hy-AM"/>
        </w:rPr>
        <w:t xml:space="preserve">Պատվիրատուի անունը     </w:t>
      </w:r>
      <w:r w:rsidRPr="00614033">
        <w:rPr>
          <w:rFonts w:ascii="GHEA Grapalat" w:hAnsi="GHEA Grapalat" w:cs="Sylfaen"/>
          <w:sz w:val="16"/>
          <w:szCs w:val="16"/>
          <w:lang w:val="hy-AM"/>
        </w:rPr>
        <w:t xml:space="preserve">                                                           </w:t>
      </w:r>
      <w:r w:rsidRPr="00614033">
        <w:rPr>
          <w:rFonts w:ascii="GHEA Grapalat" w:hAnsi="GHEA Grapalat" w:cs="Sylfaen"/>
          <w:sz w:val="12"/>
          <w:szCs w:val="12"/>
          <w:lang w:val="hy-AM"/>
        </w:rPr>
        <w:t>Կատարողի անունը</w:t>
      </w:r>
    </w:p>
    <w:p w14:paraId="1B6399F5" w14:textId="77777777" w:rsidR="007678FA" w:rsidRPr="00614033" w:rsidRDefault="007678FA" w:rsidP="00640016">
      <w:pPr>
        <w:tabs>
          <w:tab w:val="left" w:pos="360"/>
          <w:tab w:val="left" w:pos="540"/>
        </w:tabs>
        <w:ind w:right="-360"/>
        <w:jc w:val="both"/>
        <w:rPr>
          <w:rFonts w:ascii="GHEA Grapalat" w:hAnsi="GHEA Grapalat" w:cs="Sylfaen"/>
          <w:sz w:val="12"/>
          <w:szCs w:val="12"/>
          <w:lang w:val="hy-AM"/>
        </w:rPr>
      </w:pPr>
    </w:p>
    <w:p w14:paraId="5715FDC1" w14:textId="77777777" w:rsidR="007678FA" w:rsidRPr="00614033" w:rsidRDefault="007678FA" w:rsidP="00640016">
      <w:pPr>
        <w:tabs>
          <w:tab w:val="left" w:pos="360"/>
          <w:tab w:val="left" w:pos="540"/>
        </w:tabs>
        <w:ind w:right="-360"/>
        <w:jc w:val="both"/>
        <w:rPr>
          <w:rFonts w:ascii="GHEA Grapalat" w:hAnsi="GHEA Grapalat" w:cs="Sylfaen"/>
          <w:sz w:val="20"/>
          <w:u w:val="single"/>
          <w:lang w:val="hy-AM"/>
        </w:rPr>
      </w:pPr>
      <w:r w:rsidRPr="00614033">
        <w:rPr>
          <w:rFonts w:ascii="GHEA Grapalat" w:hAnsi="GHEA Grapalat" w:cs="Sylfaen"/>
          <w:sz w:val="20"/>
          <w:szCs w:val="20"/>
          <w:lang w:val="hy-AM"/>
        </w:rPr>
        <w:t xml:space="preserve">(այսուհետ` Կատարող) </w:t>
      </w:r>
      <w:r w:rsidRPr="00614033">
        <w:rPr>
          <w:rFonts w:ascii="GHEA Grapalat" w:hAnsi="GHEA Grapalat" w:cs="Sylfaen"/>
          <w:sz w:val="20"/>
          <w:lang w:val="hy-AM"/>
        </w:rPr>
        <w:t xml:space="preserve">միջև 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 -ին կնքված N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p>
    <w:p w14:paraId="01B4C656" w14:textId="77777777" w:rsidR="007678FA" w:rsidRPr="00614033" w:rsidRDefault="007678FA" w:rsidP="00640016">
      <w:pPr>
        <w:tabs>
          <w:tab w:val="left" w:pos="360"/>
          <w:tab w:val="left" w:pos="540"/>
        </w:tabs>
        <w:ind w:right="-360"/>
        <w:jc w:val="both"/>
        <w:rPr>
          <w:rFonts w:ascii="GHEA Grapalat" w:hAnsi="GHEA Grapalat" w:cs="Sylfaen"/>
          <w:lang w:val="hy-AM"/>
        </w:rPr>
      </w:pP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պայմանագրի կնքման ամսաթիվը</w:t>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 xml:space="preserve">      պայմանագրի համարը</w:t>
      </w:r>
      <w:r w:rsidRPr="00614033">
        <w:rPr>
          <w:rFonts w:ascii="GHEA Grapalat" w:hAnsi="GHEA Grapalat" w:cs="Sylfaen"/>
          <w:lang w:val="hy-AM"/>
        </w:rPr>
        <w:t xml:space="preserve"> </w:t>
      </w:r>
    </w:p>
    <w:p w14:paraId="0F296FF7" w14:textId="77777777" w:rsidR="007678FA" w:rsidRPr="00614033" w:rsidRDefault="007678FA" w:rsidP="00640016">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 xml:space="preserve">գնման պայմանագրի շրջանակներում Կատարողը  </w:t>
      </w:r>
      <w:r w:rsidRPr="00614033">
        <w:rPr>
          <w:rFonts w:ascii="GHEA Grapalat" w:hAnsi="GHEA Grapalat" w:cs="Sylfaen"/>
          <w:sz w:val="20"/>
          <w:lang w:val="hy-AM"/>
        </w:rPr>
        <w:t xml:space="preserve">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-ին </w:t>
      </w:r>
      <w:r w:rsidRPr="00614033">
        <w:rPr>
          <w:rFonts w:ascii="GHEA Grapalat" w:hAnsi="GHEA Grapalat" w:cs="Sylfaen"/>
          <w:sz w:val="20"/>
          <w:szCs w:val="20"/>
          <w:lang w:val="hy-AM"/>
        </w:rPr>
        <w:t xml:space="preserve">հանձնման-ընդունման </w:t>
      </w:r>
    </w:p>
    <w:p w14:paraId="43B91C57" w14:textId="77777777" w:rsidR="007678FA" w:rsidRPr="00614033" w:rsidRDefault="007678FA" w:rsidP="00640016">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14033" w:rsidRDefault="007678FA" w:rsidP="00640016">
      <w:pPr>
        <w:tabs>
          <w:tab w:val="left" w:pos="2972"/>
        </w:tabs>
        <w:jc w:val="both"/>
        <w:rPr>
          <w:rFonts w:ascii="GHEA Grapalat" w:hAnsi="GHEA Grapalat" w:cs="Sylfaen"/>
          <w:lang w:val="hy-AM"/>
        </w:rPr>
      </w:pPr>
      <w:r w:rsidRPr="0061403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1403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14033" w:rsidRDefault="007678FA" w:rsidP="00640016">
            <w:pPr>
              <w:jc w:val="center"/>
              <w:rPr>
                <w:rFonts w:ascii="GHEA Grapalat" w:hAnsi="GHEA Grapalat" w:cs="Sylfaen"/>
                <w:bCs/>
                <w:sz w:val="18"/>
                <w:szCs w:val="18"/>
                <w:lang w:val="ru-RU" w:eastAsia="ru-RU"/>
              </w:rPr>
            </w:pPr>
            <w:proofErr w:type="spellStart"/>
            <w:r w:rsidRPr="00614033">
              <w:rPr>
                <w:rFonts w:ascii="GHEA Grapalat" w:hAnsi="GHEA Grapalat" w:cs="Sylfaen"/>
                <w:sz w:val="18"/>
                <w:szCs w:val="18"/>
              </w:rPr>
              <w:t>Ծառայության</w:t>
            </w:r>
            <w:proofErr w:type="spellEnd"/>
          </w:p>
        </w:tc>
      </w:tr>
      <w:tr w:rsidR="007678FA" w:rsidRPr="0061403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14033" w:rsidRDefault="007678FA" w:rsidP="00640016">
            <w:pPr>
              <w:jc w:val="center"/>
              <w:rPr>
                <w:rFonts w:ascii="GHEA Grapalat" w:hAnsi="GHEA Grapalat"/>
                <w:sz w:val="18"/>
                <w:szCs w:val="18"/>
              </w:rPr>
            </w:pPr>
            <w:proofErr w:type="spellStart"/>
            <w:r w:rsidRPr="00614033">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14033" w:rsidRDefault="007678FA" w:rsidP="00640016">
            <w:pPr>
              <w:jc w:val="center"/>
              <w:rPr>
                <w:rFonts w:ascii="GHEA Grapalat" w:hAnsi="GHEA Grapalat"/>
                <w:sz w:val="18"/>
                <w:szCs w:val="18"/>
              </w:rPr>
            </w:pPr>
            <w:proofErr w:type="spellStart"/>
            <w:r w:rsidRPr="00614033">
              <w:rPr>
                <w:rFonts w:ascii="GHEA Grapalat" w:hAnsi="GHEA Grapalat" w:cs="Sylfaen"/>
                <w:sz w:val="18"/>
                <w:szCs w:val="18"/>
              </w:rPr>
              <w:t>չափման</w:t>
            </w:r>
            <w:proofErr w:type="spellEnd"/>
            <w:r w:rsidRPr="00614033">
              <w:rPr>
                <w:rFonts w:ascii="GHEA Grapalat" w:hAnsi="GHEA Grapalat" w:cs="Sylfaen"/>
                <w:sz w:val="18"/>
                <w:szCs w:val="18"/>
              </w:rPr>
              <w:t xml:space="preserve"> </w:t>
            </w:r>
            <w:proofErr w:type="spellStart"/>
            <w:r w:rsidRPr="00614033">
              <w:rPr>
                <w:rFonts w:ascii="GHEA Grapalat" w:hAnsi="GHEA Grapalat" w:cs="Sylfaen"/>
                <w:sz w:val="18"/>
                <w:szCs w:val="18"/>
              </w:rPr>
              <w:t>միավորը</w:t>
            </w:r>
            <w:proofErr w:type="spellEnd"/>
            <w:r w:rsidRPr="0061403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14033" w:rsidRDefault="007678FA" w:rsidP="00640016">
            <w:pPr>
              <w:jc w:val="center"/>
              <w:rPr>
                <w:rFonts w:ascii="GHEA Grapalat" w:hAnsi="GHEA Grapalat"/>
                <w:sz w:val="18"/>
                <w:szCs w:val="18"/>
              </w:rPr>
            </w:pPr>
            <w:proofErr w:type="spellStart"/>
            <w:r w:rsidRPr="00614033">
              <w:rPr>
                <w:rFonts w:ascii="GHEA Grapalat" w:hAnsi="GHEA Grapalat" w:cs="Sylfaen"/>
                <w:sz w:val="18"/>
                <w:szCs w:val="18"/>
              </w:rPr>
              <w:t>քանակը</w:t>
            </w:r>
            <w:proofErr w:type="spellEnd"/>
            <w:r w:rsidRPr="00614033">
              <w:rPr>
                <w:rFonts w:ascii="GHEA Grapalat" w:hAnsi="GHEA Grapalat"/>
                <w:sz w:val="18"/>
                <w:szCs w:val="18"/>
              </w:rPr>
              <w:t xml:space="preserve"> (</w:t>
            </w:r>
            <w:proofErr w:type="spellStart"/>
            <w:r w:rsidRPr="00614033">
              <w:rPr>
                <w:rFonts w:ascii="GHEA Grapalat" w:hAnsi="GHEA Grapalat" w:cs="Sylfaen"/>
                <w:sz w:val="18"/>
                <w:szCs w:val="18"/>
              </w:rPr>
              <w:t>փաստացի</w:t>
            </w:r>
            <w:proofErr w:type="spellEnd"/>
            <w:r w:rsidRPr="00614033">
              <w:rPr>
                <w:rFonts w:ascii="GHEA Grapalat" w:hAnsi="GHEA Grapalat"/>
                <w:sz w:val="18"/>
                <w:szCs w:val="18"/>
              </w:rPr>
              <w:t>)</w:t>
            </w:r>
          </w:p>
        </w:tc>
      </w:tr>
      <w:tr w:rsidR="007678FA" w:rsidRPr="0061403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14033" w:rsidRDefault="007678FA" w:rsidP="0064001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14033" w:rsidRDefault="007678FA" w:rsidP="0064001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14033" w:rsidRDefault="007678FA" w:rsidP="00640016">
            <w:pPr>
              <w:rPr>
                <w:rFonts w:ascii="GHEA Grapalat" w:hAnsi="GHEA Grapalat" w:cs="Sylfaen"/>
                <w:sz w:val="18"/>
                <w:szCs w:val="18"/>
                <w:lang w:val="ru-RU" w:eastAsia="ru-RU"/>
              </w:rPr>
            </w:pPr>
          </w:p>
        </w:tc>
      </w:tr>
      <w:tr w:rsidR="007678FA" w:rsidRPr="0061403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14033" w:rsidRDefault="007678FA" w:rsidP="0064001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14033" w:rsidRDefault="007678FA" w:rsidP="0064001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14033" w:rsidRDefault="007678FA" w:rsidP="00640016">
            <w:pPr>
              <w:rPr>
                <w:rFonts w:ascii="GHEA Grapalat" w:hAnsi="GHEA Grapalat" w:cs="Sylfaen"/>
                <w:sz w:val="18"/>
                <w:szCs w:val="18"/>
                <w:lang w:val="ru-RU" w:eastAsia="ru-RU"/>
              </w:rPr>
            </w:pPr>
          </w:p>
        </w:tc>
      </w:tr>
    </w:tbl>
    <w:p w14:paraId="00FAAA8B" w14:textId="77777777" w:rsidR="007678FA" w:rsidRPr="00614033" w:rsidRDefault="007678FA" w:rsidP="00640016">
      <w:pPr>
        <w:tabs>
          <w:tab w:val="left" w:pos="360"/>
          <w:tab w:val="left" w:pos="540"/>
        </w:tabs>
        <w:jc w:val="both"/>
        <w:rPr>
          <w:rFonts w:ascii="GHEA Grapalat" w:hAnsi="GHEA Grapalat" w:cs="Sylfaen"/>
          <w:lang w:val="hy-AM"/>
        </w:rPr>
      </w:pPr>
    </w:p>
    <w:p w14:paraId="2B6D4D6C" w14:textId="77777777" w:rsidR="007678FA" w:rsidRPr="00614033" w:rsidRDefault="007678FA" w:rsidP="00640016">
      <w:pPr>
        <w:tabs>
          <w:tab w:val="left" w:pos="360"/>
          <w:tab w:val="left" w:pos="540"/>
        </w:tabs>
        <w:jc w:val="both"/>
        <w:rPr>
          <w:rFonts w:ascii="GHEA Grapalat" w:hAnsi="GHEA Grapalat" w:cs="Sylfaen"/>
          <w:sz w:val="20"/>
          <w:szCs w:val="20"/>
          <w:lang w:val="hy-AM"/>
        </w:rPr>
      </w:pPr>
      <w:r w:rsidRPr="0061403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14033" w:rsidRDefault="007678FA" w:rsidP="00640016">
      <w:pPr>
        <w:tabs>
          <w:tab w:val="left" w:pos="360"/>
          <w:tab w:val="left" w:pos="540"/>
        </w:tabs>
        <w:rPr>
          <w:rFonts w:ascii="GHEA Grapalat" w:hAnsi="GHEA Grapalat" w:cs="Sylfaen"/>
          <w:sz w:val="22"/>
          <w:szCs w:val="22"/>
          <w:lang w:val="hy-AM"/>
        </w:rPr>
      </w:pPr>
    </w:p>
    <w:p w14:paraId="7CAE88D9" w14:textId="77777777" w:rsidR="007678FA" w:rsidRPr="00614033" w:rsidRDefault="007678FA" w:rsidP="00640016">
      <w:pPr>
        <w:jc w:val="center"/>
        <w:rPr>
          <w:rFonts w:ascii="GHEA Grapalat" w:hAnsi="GHEA Grapalat" w:cs="Sylfaen"/>
          <w:sz w:val="22"/>
          <w:szCs w:val="22"/>
          <w:lang w:val="hy-AM"/>
        </w:rPr>
      </w:pPr>
    </w:p>
    <w:p w14:paraId="4EC4DAF0" w14:textId="77777777" w:rsidR="007678FA" w:rsidRPr="00614033" w:rsidRDefault="007678FA" w:rsidP="00640016">
      <w:pPr>
        <w:jc w:val="center"/>
        <w:rPr>
          <w:rFonts w:ascii="GHEA Grapalat" w:hAnsi="GHEA Grapalat" w:cs="Sylfaen"/>
          <w:sz w:val="14"/>
          <w:szCs w:val="14"/>
          <w:lang w:val="hy-AM"/>
        </w:rPr>
      </w:pPr>
    </w:p>
    <w:p w14:paraId="71101335" w14:textId="77777777" w:rsidR="007678FA" w:rsidRPr="00614033" w:rsidRDefault="007678FA" w:rsidP="00640016">
      <w:pPr>
        <w:jc w:val="center"/>
        <w:rPr>
          <w:rFonts w:ascii="GHEA Grapalat" w:hAnsi="GHEA Grapalat" w:cs="Sylfaen"/>
          <w:sz w:val="22"/>
          <w:szCs w:val="22"/>
          <w:lang w:val="hy-AM"/>
        </w:rPr>
      </w:pPr>
    </w:p>
    <w:p w14:paraId="10BDD949" w14:textId="77777777" w:rsidR="007678FA" w:rsidRPr="00614033" w:rsidRDefault="007678FA" w:rsidP="00640016">
      <w:pPr>
        <w:jc w:val="center"/>
        <w:rPr>
          <w:rFonts w:ascii="GHEA Grapalat" w:hAnsi="GHEA Grapalat" w:cs="Sylfaen"/>
          <w:sz w:val="22"/>
          <w:szCs w:val="22"/>
        </w:rPr>
      </w:pPr>
      <w:r w:rsidRPr="00614033">
        <w:rPr>
          <w:rFonts w:ascii="GHEA Grapalat" w:hAnsi="GHEA Grapalat" w:cs="Sylfaen"/>
          <w:sz w:val="22"/>
          <w:szCs w:val="22"/>
        </w:rPr>
        <w:t>ԿՈՂՄԵՐԸ</w:t>
      </w:r>
    </w:p>
    <w:p w14:paraId="5E4570E7" w14:textId="77777777" w:rsidR="007678FA" w:rsidRPr="00614033" w:rsidRDefault="007678FA" w:rsidP="00640016">
      <w:pPr>
        <w:jc w:val="center"/>
        <w:rPr>
          <w:rFonts w:ascii="GHEA Grapalat" w:hAnsi="GHEA Grapalat" w:cs="Sylfaen"/>
          <w:sz w:val="22"/>
          <w:szCs w:val="22"/>
        </w:rPr>
      </w:pPr>
    </w:p>
    <w:p w14:paraId="29092E47" w14:textId="77777777" w:rsidR="007678FA" w:rsidRPr="00614033" w:rsidRDefault="007678FA" w:rsidP="00640016">
      <w:pPr>
        <w:tabs>
          <w:tab w:val="left" w:pos="360"/>
          <w:tab w:val="left" w:pos="540"/>
        </w:tabs>
        <w:rPr>
          <w:rFonts w:ascii="GHEA Grapalat" w:hAnsi="GHEA Grapalat" w:cs="Sylfaen"/>
          <w:sz w:val="22"/>
          <w:szCs w:val="22"/>
        </w:rPr>
      </w:pPr>
    </w:p>
    <w:p w14:paraId="604123E5" w14:textId="77777777" w:rsidR="007678FA" w:rsidRPr="00614033" w:rsidRDefault="007678FA" w:rsidP="00640016">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14033" w14:paraId="19B60330" w14:textId="77777777" w:rsidTr="00E53C12">
        <w:tc>
          <w:tcPr>
            <w:tcW w:w="4785" w:type="dxa"/>
          </w:tcPr>
          <w:p w14:paraId="3E0AFAAF" w14:textId="77777777" w:rsidR="007678FA" w:rsidRPr="00614033" w:rsidRDefault="007678FA" w:rsidP="00640016">
            <w:pPr>
              <w:tabs>
                <w:tab w:val="left" w:pos="360"/>
                <w:tab w:val="left" w:pos="540"/>
              </w:tabs>
              <w:jc w:val="center"/>
              <w:rPr>
                <w:rFonts w:ascii="GHEA Grapalat" w:hAnsi="GHEA Grapalat" w:cs="Sylfaen"/>
                <w:b/>
                <w:bCs/>
                <w:sz w:val="22"/>
                <w:szCs w:val="22"/>
                <w:lang w:eastAsia="ru-RU"/>
              </w:rPr>
            </w:pPr>
            <w:proofErr w:type="spellStart"/>
            <w:r w:rsidRPr="00614033">
              <w:rPr>
                <w:rFonts w:ascii="GHEA Grapalat" w:hAnsi="GHEA Grapalat" w:cs="Sylfaen"/>
                <w:b/>
                <w:bCs/>
                <w:sz w:val="22"/>
                <w:szCs w:val="22"/>
              </w:rPr>
              <w:t>Հանձնեց</w:t>
            </w:r>
            <w:proofErr w:type="spellEnd"/>
          </w:p>
        </w:tc>
        <w:tc>
          <w:tcPr>
            <w:tcW w:w="5223" w:type="dxa"/>
          </w:tcPr>
          <w:p w14:paraId="463FD408" w14:textId="77777777" w:rsidR="007678FA" w:rsidRPr="00614033" w:rsidRDefault="007678FA" w:rsidP="00640016">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 xml:space="preserve">        </w:t>
            </w:r>
            <w:proofErr w:type="spellStart"/>
            <w:r w:rsidRPr="00614033">
              <w:rPr>
                <w:rFonts w:ascii="GHEA Grapalat" w:hAnsi="GHEA Grapalat" w:cs="Sylfaen"/>
                <w:b/>
                <w:bCs/>
                <w:sz w:val="22"/>
                <w:szCs w:val="22"/>
              </w:rPr>
              <w:t>Ընդունեց</w:t>
            </w:r>
            <w:proofErr w:type="spellEnd"/>
          </w:p>
        </w:tc>
      </w:tr>
    </w:tbl>
    <w:p w14:paraId="76A4F877" w14:textId="77777777" w:rsidR="007678FA" w:rsidRPr="00614033" w:rsidRDefault="007678FA" w:rsidP="00640016">
      <w:pPr>
        <w:tabs>
          <w:tab w:val="left" w:pos="360"/>
          <w:tab w:val="left" w:pos="540"/>
        </w:tabs>
        <w:rPr>
          <w:rFonts w:ascii="GHEA Grapalat" w:hAnsi="GHEA Grapalat" w:cs="Sylfaen"/>
          <w:sz w:val="20"/>
          <w:szCs w:val="20"/>
          <w:lang w:eastAsia="ru-RU"/>
        </w:rPr>
      </w:pPr>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հայտը</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նախագծած</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ներկայացուցիչ</w:t>
      </w:r>
      <w:proofErr w:type="spellEnd"/>
      <w:r w:rsidRPr="00614033">
        <w:rPr>
          <w:rFonts w:ascii="GHEA Grapalat" w:hAnsi="GHEA Grapalat" w:cs="Sylfaen"/>
          <w:sz w:val="20"/>
          <w:szCs w:val="20"/>
          <w:lang w:eastAsia="ru-RU"/>
        </w:rPr>
        <w:t>`</w:t>
      </w:r>
    </w:p>
    <w:p w14:paraId="31DCD7A1" w14:textId="77777777" w:rsidR="007678FA" w:rsidRPr="00614033" w:rsidRDefault="007678FA" w:rsidP="0064001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14033" w14:paraId="0B9C6A33" w14:textId="77777777" w:rsidTr="00E53C12">
        <w:trPr>
          <w:tblCellSpacing w:w="7" w:type="dxa"/>
          <w:jc w:val="center"/>
        </w:trPr>
        <w:tc>
          <w:tcPr>
            <w:tcW w:w="0" w:type="auto"/>
            <w:vAlign w:val="center"/>
          </w:tcPr>
          <w:p w14:paraId="004912A2" w14:textId="77777777" w:rsidR="007678FA" w:rsidRPr="00614033" w:rsidRDefault="007678FA" w:rsidP="00640016">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0E5C8DD9" w14:textId="77777777" w:rsidR="007678FA" w:rsidRPr="00614033" w:rsidRDefault="007678FA" w:rsidP="00640016">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614033" w:rsidRDefault="007678FA" w:rsidP="00640016">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7DC50D4E" w14:textId="77777777" w:rsidR="007678FA" w:rsidRPr="00614033" w:rsidRDefault="007678FA" w:rsidP="00640016">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r>
      <w:tr w:rsidR="007678FA" w:rsidRPr="00614033" w14:paraId="423ED868" w14:textId="77777777" w:rsidTr="00E53C12">
        <w:trPr>
          <w:tblCellSpacing w:w="7" w:type="dxa"/>
          <w:jc w:val="center"/>
        </w:trPr>
        <w:tc>
          <w:tcPr>
            <w:tcW w:w="0" w:type="auto"/>
            <w:vAlign w:val="center"/>
          </w:tcPr>
          <w:p w14:paraId="0AA2CBC5" w14:textId="77777777" w:rsidR="007678FA" w:rsidRPr="00614033" w:rsidRDefault="007678FA" w:rsidP="00640016">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2270029C" w14:textId="77777777" w:rsidR="007678FA" w:rsidRPr="00614033" w:rsidRDefault="007678FA" w:rsidP="00640016">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614033" w:rsidRDefault="007678FA" w:rsidP="00640016">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0DDBBF19" w14:textId="77777777" w:rsidR="007678FA" w:rsidRPr="00614033" w:rsidRDefault="007678FA" w:rsidP="00640016">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r>
      <w:tr w:rsidR="007678FA" w:rsidRPr="00614033" w14:paraId="6E700719" w14:textId="77777777" w:rsidTr="00E53C12">
        <w:trPr>
          <w:tblCellSpacing w:w="7" w:type="dxa"/>
          <w:jc w:val="center"/>
        </w:trPr>
        <w:tc>
          <w:tcPr>
            <w:tcW w:w="0" w:type="auto"/>
            <w:vAlign w:val="center"/>
          </w:tcPr>
          <w:p w14:paraId="0000DBB6" w14:textId="77777777" w:rsidR="007678FA" w:rsidRPr="00614033" w:rsidRDefault="007678FA" w:rsidP="00640016">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3BF984FF" w14:textId="77777777" w:rsidR="007678FA" w:rsidRPr="00614033" w:rsidRDefault="007678FA" w:rsidP="00640016">
            <w:pPr>
              <w:rPr>
                <w:rFonts w:ascii="GHEA Grapalat" w:hAnsi="GHEA Grapalat" w:cs="GHEA Grapalat"/>
                <w:color w:val="000000"/>
                <w:sz w:val="21"/>
                <w:szCs w:val="21"/>
                <w:lang w:val="ru-RU" w:eastAsia="ru-RU"/>
              </w:rPr>
            </w:pPr>
          </w:p>
        </w:tc>
      </w:tr>
    </w:tbl>
    <w:p w14:paraId="5ACD3740" w14:textId="77777777" w:rsidR="007678FA" w:rsidRPr="00614033" w:rsidRDefault="007678FA" w:rsidP="00640016">
      <w:pPr>
        <w:ind w:left="-142" w:firstLine="142"/>
        <w:jc w:val="center"/>
        <w:rPr>
          <w:rFonts w:ascii="GHEA Grapalat" w:hAnsi="GHEA Grapalat" w:cs="Sylfaen"/>
          <w:b/>
          <w:sz w:val="22"/>
        </w:rPr>
      </w:pPr>
    </w:p>
    <w:p w14:paraId="0DCD851E" w14:textId="77777777" w:rsidR="007678FA" w:rsidRPr="00614033" w:rsidRDefault="007678FA" w:rsidP="00640016">
      <w:pPr>
        <w:ind w:left="-142" w:firstLine="142"/>
        <w:jc w:val="center"/>
        <w:rPr>
          <w:rFonts w:ascii="GHEA Grapalat" w:hAnsi="GHEA Grapalat" w:cs="Sylfaen"/>
          <w:b/>
          <w:sz w:val="22"/>
        </w:rPr>
      </w:pPr>
    </w:p>
    <w:p w14:paraId="207894D6" w14:textId="77777777" w:rsidR="007678FA" w:rsidRPr="00614033" w:rsidRDefault="007678FA" w:rsidP="00640016">
      <w:pPr>
        <w:ind w:left="-142" w:firstLine="142"/>
        <w:jc w:val="center"/>
        <w:rPr>
          <w:rFonts w:ascii="GHEA Grapalat" w:hAnsi="GHEA Grapalat" w:cs="Sylfaen"/>
          <w:b/>
          <w:sz w:val="22"/>
        </w:rPr>
      </w:pPr>
    </w:p>
    <w:p w14:paraId="4CF28D6A" w14:textId="77777777" w:rsidR="007678FA" w:rsidRPr="00614033" w:rsidRDefault="007678FA" w:rsidP="00640016">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14033" w14:paraId="43F7350D" w14:textId="77777777" w:rsidTr="00E53C12">
        <w:trPr>
          <w:tblCellSpacing w:w="7" w:type="dxa"/>
          <w:jc w:val="center"/>
        </w:trPr>
        <w:tc>
          <w:tcPr>
            <w:tcW w:w="0" w:type="auto"/>
            <w:vAlign w:val="center"/>
          </w:tcPr>
          <w:p w14:paraId="1027F3C7" w14:textId="77777777" w:rsidR="007678FA" w:rsidRPr="00614033" w:rsidRDefault="007678FA" w:rsidP="00640016">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67BFCBB8" w14:textId="77777777" w:rsidR="007678FA" w:rsidRPr="00614033" w:rsidRDefault="007678FA" w:rsidP="00640016">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614033" w:rsidRDefault="007678FA" w:rsidP="00640016">
            <w:pPr>
              <w:rPr>
                <w:rFonts w:ascii="GHEA Grapalat" w:hAnsi="GHEA Grapalat" w:cs="GHEA Grapalat"/>
                <w:color w:val="000000"/>
                <w:sz w:val="21"/>
                <w:szCs w:val="21"/>
              </w:rPr>
            </w:pPr>
          </w:p>
          <w:p w14:paraId="0918C09D" w14:textId="77777777" w:rsidR="007678FA" w:rsidRPr="00614033" w:rsidRDefault="007678FA" w:rsidP="00640016">
            <w:pPr>
              <w:rPr>
                <w:rFonts w:ascii="GHEA Grapalat" w:hAnsi="GHEA Grapalat" w:cs="GHEA Grapalat"/>
                <w:color w:val="000000"/>
                <w:sz w:val="21"/>
                <w:szCs w:val="21"/>
              </w:rPr>
            </w:pPr>
          </w:p>
          <w:p w14:paraId="15A1F784" w14:textId="77777777" w:rsidR="007678FA" w:rsidRPr="00614033" w:rsidRDefault="007678FA" w:rsidP="00640016">
            <w:pPr>
              <w:rPr>
                <w:rFonts w:ascii="GHEA Grapalat" w:hAnsi="GHEA Grapalat" w:cs="GHEA Grapalat"/>
                <w:color w:val="000000"/>
                <w:sz w:val="21"/>
                <w:szCs w:val="21"/>
              </w:rPr>
            </w:pPr>
          </w:p>
          <w:p w14:paraId="01A14A70" w14:textId="77777777" w:rsidR="007678FA" w:rsidRPr="00614033" w:rsidRDefault="007678FA" w:rsidP="00640016">
            <w:pPr>
              <w:rPr>
                <w:rFonts w:ascii="GHEA Grapalat" w:hAnsi="GHEA Grapalat" w:cs="GHEA Grapalat"/>
                <w:color w:val="000000"/>
                <w:sz w:val="21"/>
                <w:szCs w:val="21"/>
              </w:rPr>
            </w:pPr>
          </w:p>
          <w:p w14:paraId="23B1691B" w14:textId="77777777" w:rsidR="007678FA" w:rsidRPr="00614033" w:rsidRDefault="007678FA" w:rsidP="00640016">
            <w:pPr>
              <w:rPr>
                <w:rFonts w:ascii="GHEA Grapalat" w:hAnsi="GHEA Grapalat" w:cs="GHEA Grapalat"/>
                <w:color w:val="000000"/>
                <w:sz w:val="21"/>
                <w:szCs w:val="21"/>
              </w:rPr>
            </w:pPr>
          </w:p>
          <w:p w14:paraId="6819F00C" w14:textId="77777777" w:rsidR="007678FA" w:rsidRPr="00614033" w:rsidRDefault="007678FA" w:rsidP="00640016">
            <w:pPr>
              <w:rPr>
                <w:rFonts w:ascii="GHEA Grapalat" w:hAnsi="GHEA Grapalat" w:cs="GHEA Grapalat"/>
                <w:color w:val="000000"/>
                <w:sz w:val="21"/>
                <w:szCs w:val="21"/>
              </w:rPr>
            </w:pPr>
          </w:p>
          <w:p w14:paraId="461AED63" w14:textId="77777777" w:rsidR="007678FA" w:rsidRPr="00614033" w:rsidRDefault="007678FA" w:rsidP="00640016">
            <w:pPr>
              <w:rPr>
                <w:rFonts w:ascii="GHEA Grapalat" w:hAnsi="GHEA Grapalat" w:cs="GHEA Grapalat"/>
                <w:color w:val="000000"/>
                <w:sz w:val="21"/>
                <w:szCs w:val="21"/>
              </w:rPr>
            </w:pPr>
          </w:p>
        </w:tc>
        <w:tc>
          <w:tcPr>
            <w:tcW w:w="0" w:type="auto"/>
            <w:vAlign w:val="center"/>
          </w:tcPr>
          <w:p w14:paraId="60B176A2" w14:textId="77777777" w:rsidR="007678FA" w:rsidRPr="00614033" w:rsidRDefault="007678FA" w:rsidP="00640016">
            <w:pPr>
              <w:rPr>
                <w:rFonts w:ascii="GHEA Grapalat" w:hAnsi="GHEA Grapalat" w:cs="GHEA Grapalat"/>
                <w:color w:val="000000"/>
                <w:sz w:val="21"/>
                <w:szCs w:val="21"/>
                <w:lang w:eastAsia="ru-RU"/>
              </w:rPr>
            </w:pPr>
          </w:p>
          <w:p w14:paraId="77F68E82" w14:textId="77777777" w:rsidR="004E4A23" w:rsidRPr="00614033" w:rsidRDefault="004E4A23" w:rsidP="00640016">
            <w:pPr>
              <w:rPr>
                <w:rFonts w:ascii="GHEA Grapalat" w:hAnsi="GHEA Grapalat" w:cs="GHEA Grapalat"/>
                <w:color w:val="000000"/>
                <w:sz w:val="21"/>
                <w:szCs w:val="21"/>
                <w:lang w:eastAsia="ru-RU"/>
              </w:rPr>
            </w:pPr>
          </w:p>
          <w:p w14:paraId="6F167778" w14:textId="77777777" w:rsidR="004E4A23" w:rsidRPr="00614033" w:rsidRDefault="004E4A23" w:rsidP="00640016">
            <w:pPr>
              <w:rPr>
                <w:rFonts w:ascii="GHEA Grapalat" w:hAnsi="GHEA Grapalat" w:cs="GHEA Grapalat"/>
                <w:color w:val="000000"/>
                <w:sz w:val="21"/>
                <w:szCs w:val="21"/>
                <w:lang w:eastAsia="ru-RU"/>
              </w:rPr>
            </w:pPr>
          </w:p>
          <w:p w14:paraId="25D9A5AF" w14:textId="77777777" w:rsidR="004E4A23" w:rsidRPr="00614033" w:rsidRDefault="004E4A23" w:rsidP="00640016">
            <w:pPr>
              <w:rPr>
                <w:rFonts w:ascii="GHEA Grapalat" w:hAnsi="GHEA Grapalat" w:cs="GHEA Grapalat"/>
                <w:color w:val="000000"/>
                <w:sz w:val="21"/>
                <w:szCs w:val="21"/>
                <w:lang w:eastAsia="ru-RU"/>
              </w:rPr>
            </w:pPr>
          </w:p>
          <w:p w14:paraId="43C36B7C" w14:textId="77777777" w:rsidR="004E4A23" w:rsidRPr="00614033" w:rsidRDefault="004E4A23" w:rsidP="00640016">
            <w:pPr>
              <w:rPr>
                <w:rFonts w:ascii="GHEA Grapalat" w:hAnsi="GHEA Grapalat" w:cs="GHEA Grapalat"/>
                <w:color w:val="000000"/>
                <w:sz w:val="21"/>
                <w:szCs w:val="21"/>
                <w:lang w:eastAsia="ru-RU"/>
              </w:rPr>
            </w:pPr>
          </w:p>
          <w:p w14:paraId="712A9A50" w14:textId="77777777" w:rsidR="004E4A23" w:rsidRPr="00614033" w:rsidRDefault="004E4A23" w:rsidP="00640016">
            <w:pPr>
              <w:rPr>
                <w:rFonts w:ascii="GHEA Grapalat" w:hAnsi="GHEA Grapalat" w:cs="GHEA Grapalat"/>
                <w:color w:val="000000"/>
                <w:sz w:val="21"/>
                <w:szCs w:val="21"/>
                <w:lang w:eastAsia="ru-RU"/>
              </w:rPr>
            </w:pPr>
          </w:p>
          <w:p w14:paraId="5B1A89D4" w14:textId="77777777" w:rsidR="004E4A23" w:rsidRPr="00614033" w:rsidRDefault="004E4A23" w:rsidP="00640016">
            <w:pPr>
              <w:rPr>
                <w:rFonts w:ascii="GHEA Grapalat" w:hAnsi="GHEA Grapalat" w:cs="GHEA Grapalat"/>
                <w:color w:val="000000"/>
                <w:sz w:val="21"/>
                <w:szCs w:val="21"/>
                <w:lang w:eastAsia="ru-RU"/>
              </w:rPr>
            </w:pPr>
          </w:p>
          <w:p w14:paraId="7110ABDF" w14:textId="77777777" w:rsidR="004E4A23" w:rsidRPr="00614033" w:rsidRDefault="004E4A23" w:rsidP="00640016">
            <w:pPr>
              <w:rPr>
                <w:rFonts w:ascii="GHEA Grapalat" w:hAnsi="GHEA Grapalat" w:cs="GHEA Grapalat"/>
                <w:color w:val="000000"/>
                <w:sz w:val="21"/>
                <w:szCs w:val="21"/>
                <w:lang w:eastAsia="ru-RU"/>
              </w:rPr>
            </w:pPr>
          </w:p>
          <w:p w14:paraId="08880D63" w14:textId="77777777" w:rsidR="004E4A23" w:rsidRPr="00614033" w:rsidRDefault="004E4A23" w:rsidP="00640016">
            <w:pPr>
              <w:rPr>
                <w:rFonts w:ascii="GHEA Grapalat" w:hAnsi="GHEA Grapalat" w:cs="GHEA Grapalat"/>
                <w:color w:val="000000"/>
                <w:sz w:val="21"/>
                <w:szCs w:val="21"/>
                <w:lang w:eastAsia="ru-RU"/>
              </w:rPr>
            </w:pPr>
          </w:p>
          <w:p w14:paraId="66765373" w14:textId="77777777" w:rsidR="004E4A23" w:rsidRPr="00614033" w:rsidRDefault="004E4A23" w:rsidP="00640016">
            <w:pPr>
              <w:jc w:val="right"/>
              <w:rPr>
                <w:rFonts w:ascii="GHEA Grapalat" w:hAnsi="GHEA Grapalat"/>
                <w:i/>
                <w:sz w:val="18"/>
              </w:rPr>
            </w:pPr>
            <w:bookmarkStart w:id="15" w:name="_Hlk187704942"/>
            <w:bookmarkStart w:id="16" w:name="_Hlk187703946"/>
            <w:r w:rsidRPr="00614033">
              <w:rPr>
                <w:rFonts w:ascii="GHEA Grapalat" w:hAnsi="GHEA Grapalat"/>
                <w:i/>
                <w:sz w:val="18"/>
                <w:lang w:val="hy-AM"/>
              </w:rPr>
              <w:t xml:space="preserve">Հավելված N </w:t>
            </w:r>
            <w:r w:rsidRPr="00614033">
              <w:rPr>
                <w:rFonts w:ascii="GHEA Grapalat" w:hAnsi="GHEA Grapalat"/>
                <w:i/>
                <w:sz w:val="18"/>
              </w:rPr>
              <w:t>4</w:t>
            </w:r>
          </w:p>
          <w:p w14:paraId="646C3D5D" w14:textId="705884E5" w:rsidR="004E4A23" w:rsidRPr="00614033" w:rsidRDefault="004E4A23" w:rsidP="00640016">
            <w:pPr>
              <w:jc w:val="right"/>
              <w:rPr>
                <w:rFonts w:ascii="GHEA Grapalat" w:hAnsi="GHEA Grapalat" w:cs="Sylfaen"/>
                <w:i/>
                <w:sz w:val="20"/>
                <w:lang w:val="pt-BR"/>
              </w:rPr>
            </w:pPr>
            <w:r w:rsidRPr="00614033">
              <w:rPr>
                <w:rFonts w:ascii="GHEA Grapalat" w:hAnsi="GHEA Grapalat" w:cs="Sylfaen"/>
                <w:i/>
                <w:sz w:val="20"/>
                <w:lang w:val="pt-BR"/>
              </w:rPr>
              <w:t>«         »              20</w:t>
            </w:r>
            <w:r w:rsidR="00513CB2" w:rsidRPr="00614033">
              <w:rPr>
                <w:rFonts w:ascii="GHEA Grapalat" w:hAnsi="GHEA Grapalat" w:cs="Sylfaen"/>
                <w:i/>
                <w:sz w:val="20"/>
                <w:lang w:val="pt-BR"/>
              </w:rPr>
              <w:t>2</w:t>
            </w:r>
            <w:r w:rsidR="00C94538">
              <w:rPr>
                <w:rFonts w:ascii="GHEA Grapalat" w:hAnsi="GHEA Grapalat" w:cs="Sylfaen"/>
                <w:i/>
                <w:sz w:val="20"/>
                <w:lang w:val="pt-BR"/>
              </w:rPr>
              <w:t>6</w:t>
            </w:r>
            <w:r w:rsidRPr="00614033">
              <w:rPr>
                <w:rFonts w:ascii="GHEA Grapalat" w:hAnsi="GHEA Grapalat" w:cs="Sylfaen"/>
                <w:i/>
                <w:sz w:val="20"/>
                <w:lang w:val="pt-BR"/>
              </w:rPr>
              <w:t xml:space="preserve">  թ. կնքված </w:t>
            </w:r>
          </w:p>
          <w:p w14:paraId="277B09C7" w14:textId="49AD1D37" w:rsidR="004E4A23" w:rsidRPr="00614033" w:rsidRDefault="004E4A23" w:rsidP="00640016">
            <w:pPr>
              <w:jc w:val="right"/>
              <w:rPr>
                <w:rFonts w:ascii="GHEA Grapalat" w:hAnsi="GHEA Grapalat" w:cs="Sylfaen"/>
                <w:i/>
                <w:sz w:val="20"/>
                <w:lang w:val="pt-BR"/>
              </w:rPr>
            </w:pPr>
            <w:r w:rsidRPr="00614033">
              <w:rPr>
                <w:rFonts w:ascii="GHEA Grapalat" w:hAnsi="GHEA Grapalat" w:cs="Sylfaen"/>
                <w:i/>
                <w:sz w:val="20"/>
                <w:lang w:val="pt-BR"/>
              </w:rPr>
              <w:lastRenderedPageBreak/>
              <w:t xml:space="preserve">                 </w:t>
            </w:r>
            <w:r w:rsidR="00513CB2" w:rsidRPr="00614033">
              <w:rPr>
                <w:rFonts w:ascii="GHEA Grapalat" w:hAnsi="GHEA Grapalat"/>
                <w:i/>
                <w:sz w:val="18"/>
                <w:lang w:val="hy-AM"/>
              </w:rPr>
              <w:t xml:space="preserve">                    </w:t>
            </w:r>
            <w:r w:rsidR="002C3827">
              <w:rPr>
                <w:rFonts w:ascii="GHEA Grapalat" w:hAnsi="GHEA Grapalat"/>
                <w:i/>
                <w:sz w:val="18"/>
                <w:lang w:val="hy-AM"/>
              </w:rPr>
              <w:t>ՀՀ ԼՄՏՀ-ԳՀԽԾՁԲ-26/84</w:t>
            </w:r>
            <w:r w:rsidR="00513CB2" w:rsidRPr="00614033">
              <w:rPr>
                <w:rFonts w:ascii="GHEA Grapalat" w:hAnsi="GHEA Grapalat"/>
                <w:i/>
                <w:sz w:val="18"/>
                <w:lang w:val="hy-AM"/>
              </w:rPr>
              <w:t xml:space="preserve"> </w:t>
            </w:r>
            <w:r w:rsidRPr="00614033">
              <w:rPr>
                <w:rFonts w:ascii="GHEA Grapalat" w:hAnsi="GHEA Grapalat" w:cs="Sylfaen"/>
                <w:i/>
                <w:sz w:val="20"/>
                <w:lang w:val="pt-BR"/>
              </w:rPr>
              <w:t xml:space="preserve"> ծածկագրով պայմանագրի</w:t>
            </w:r>
          </w:p>
          <w:p w14:paraId="3632EDD6" w14:textId="77777777" w:rsidR="004E4A23" w:rsidRPr="00614033" w:rsidRDefault="004E4A23" w:rsidP="00640016">
            <w:pPr>
              <w:tabs>
                <w:tab w:val="left" w:pos="360"/>
                <w:tab w:val="left" w:pos="540"/>
              </w:tabs>
              <w:jc w:val="center"/>
              <w:rPr>
                <w:rFonts w:ascii="Sylfaen" w:hAnsi="Sylfaen" w:cs="Sylfaen"/>
                <w:b/>
                <w:bCs/>
                <w:lang w:val="pt-BR"/>
              </w:rPr>
            </w:pPr>
          </w:p>
          <w:p w14:paraId="5ADAFCB6" w14:textId="77777777" w:rsidR="004E4A23" w:rsidRPr="00614033" w:rsidRDefault="004E4A23" w:rsidP="00640016">
            <w:pPr>
              <w:jc w:val="right"/>
              <w:rPr>
                <w:rFonts w:ascii="GHEA Grapalat" w:hAnsi="GHEA Grapalat"/>
                <w:i/>
                <w:sz w:val="18"/>
              </w:rPr>
            </w:pPr>
          </w:p>
          <w:p w14:paraId="1E1DC762" w14:textId="77777777" w:rsidR="004E4A23" w:rsidRPr="00614033" w:rsidRDefault="004E4A23" w:rsidP="00640016">
            <w:pPr>
              <w:rPr>
                <w:rFonts w:ascii="GHEA Grapalat" w:hAnsi="GHEA Grapalat" w:cs="GHEA Grapalat"/>
                <w:sz w:val="22"/>
                <w:szCs w:val="22"/>
                <w:lang w:val="hy-AM"/>
              </w:rPr>
            </w:pPr>
          </w:p>
          <w:p w14:paraId="7776B857" w14:textId="77777777" w:rsidR="004E4A23" w:rsidRPr="00614033" w:rsidRDefault="004E4A23" w:rsidP="00640016">
            <w:pPr>
              <w:rPr>
                <w:rFonts w:ascii="GHEA Grapalat" w:hAnsi="GHEA Grapalat" w:cs="GHEA Grapalat"/>
                <w:sz w:val="22"/>
                <w:szCs w:val="22"/>
                <w:lang w:val="hy-AM"/>
              </w:rPr>
            </w:pPr>
          </w:p>
          <w:p w14:paraId="208AD539" w14:textId="77777777" w:rsidR="004E4A23" w:rsidRPr="00614033" w:rsidRDefault="004E4A23" w:rsidP="00640016">
            <w:pPr>
              <w:rPr>
                <w:rFonts w:ascii="GHEA Grapalat" w:hAnsi="GHEA Grapalat" w:cs="GHEA Grapalat"/>
                <w:sz w:val="22"/>
                <w:szCs w:val="22"/>
                <w:lang w:val="hy-AM"/>
              </w:rPr>
            </w:pPr>
          </w:p>
          <w:p w14:paraId="0922A9AD" w14:textId="77777777" w:rsidR="004E4A23" w:rsidRPr="00614033" w:rsidRDefault="004E4A23" w:rsidP="00640016">
            <w:pPr>
              <w:rPr>
                <w:rFonts w:ascii="GHEA Grapalat" w:hAnsi="GHEA Grapalat" w:cs="GHEA Grapalat"/>
                <w:sz w:val="22"/>
                <w:szCs w:val="22"/>
                <w:lang w:val="hy-AM"/>
              </w:rPr>
            </w:pPr>
          </w:p>
          <w:p w14:paraId="11D40DA5" w14:textId="77777777" w:rsidR="004E4A23" w:rsidRPr="00614033" w:rsidRDefault="004E4A23" w:rsidP="00640016">
            <w:pPr>
              <w:jc w:val="center"/>
              <w:rPr>
                <w:rFonts w:ascii="GHEA Grapalat" w:hAnsi="GHEA Grapalat" w:cs="GHEA Grapalat"/>
                <w:sz w:val="22"/>
                <w:szCs w:val="22"/>
                <w:lang w:val="hy-AM"/>
              </w:rPr>
            </w:pPr>
            <w:r w:rsidRPr="00614033">
              <w:rPr>
                <w:rFonts w:ascii="GHEA Grapalat" w:hAnsi="GHEA Grapalat" w:cs="GHEA Grapalat"/>
                <w:sz w:val="22"/>
                <w:szCs w:val="22"/>
                <w:lang w:val="hy-AM"/>
              </w:rPr>
              <w:t>ԾԱՆՈՒՑՈՒՄ</w:t>
            </w:r>
          </w:p>
          <w:p w14:paraId="0F1C2479" w14:textId="77777777" w:rsidR="004E4A23" w:rsidRPr="00614033" w:rsidRDefault="004E4A23" w:rsidP="00640016">
            <w:pPr>
              <w:jc w:val="center"/>
              <w:rPr>
                <w:rFonts w:ascii="GHEA Grapalat" w:hAnsi="GHEA Grapalat" w:cs="GHEA Grapalat"/>
                <w:sz w:val="22"/>
                <w:szCs w:val="22"/>
                <w:lang w:val="hy-AM"/>
              </w:rPr>
            </w:pPr>
          </w:p>
          <w:p w14:paraId="45AFEBE8" w14:textId="77777777" w:rsidR="004E4A23" w:rsidRPr="00614033" w:rsidRDefault="004E4A23" w:rsidP="00640016">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r w:rsidRPr="00614033">
              <w:rPr>
                <w:rFonts w:ascii="GHEA Grapalat" w:hAnsi="GHEA Grapalat" w:cs="Sylfaen"/>
                <w:sz w:val="20"/>
                <w:szCs w:val="20"/>
                <w:lang w:val="es-ES"/>
              </w:rPr>
              <w:t>հայտնում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որ</w:t>
            </w:r>
            <w:r w:rsidRPr="00614033">
              <w:rPr>
                <w:rFonts w:ascii="GHEA Grapalat" w:hAnsi="GHEA Grapalat" w:cs="Arial"/>
                <w:sz w:val="20"/>
                <w:szCs w:val="20"/>
                <w:lang w:val="es-ES"/>
              </w:rPr>
              <w:t xml:space="preserve"> .  </w:t>
            </w:r>
          </w:p>
          <w:p w14:paraId="08F9F4BB" w14:textId="77777777" w:rsidR="004E4A23" w:rsidRPr="00614033" w:rsidRDefault="004E4A23" w:rsidP="00640016">
            <w:pPr>
              <w:jc w:val="both"/>
              <w:rPr>
                <w:rFonts w:ascii="GHEA Grapalat" w:hAnsi="GHEA Grapalat" w:cs="Arial"/>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r w:rsidRPr="00614033">
              <w:rPr>
                <w:rFonts w:ascii="GHEA Grapalat" w:hAnsi="GHEA Grapalat" w:cs="Sylfaen"/>
                <w:vertAlign w:val="superscript"/>
                <w:lang w:val="es-ES"/>
              </w:rPr>
              <w:t>ֆինանսական գործակալի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r w:rsidRPr="00614033">
              <w:rPr>
                <w:rFonts w:ascii="GHEA Grapalat" w:hAnsi="GHEA Grapalat" w:cs="Arial"/>
                <w:vertAlign w:val="superscript"/>
                <w:lang w:val="es-ES"/>
              </w:rPr>
              <w:t xml:space="preserve"> </w:t>
            </w:r>
          </w:p>
          <w:p w14:paraId="782E6E6A" w14:textId="77777777" w:rsidR="004E4A23" w:rsidRPr="00614033" w:rsidRDefault="004E4A23" w:rsidP="00640016">
            <w:pPr>
              <w:jc w:val="both"/>
              <w:rPr>
                <w:rFonts w:ascii="GHEA Grapalat" w:hAnsi="GHEA Grapalat"/>
                <w:sz w:val="22"/>
                <w:szCs w:val="22"/>
                <w:vertAlign w:val="superscript"/>
                <w:lang w:val="es-ES"/>
              </w:rPr>
            </w:pPr>
          </w:p>
          <w:p w14:paraId="284ED976" w14:textId="77777777" w:rsidR="004E4A23" w:rsidRPr="00614033" w:rsidRDefault="004E4A23" w:rsidP="00640016">
            <w:pPr>
              <w:pStyle w:val="aff3"/>
              <w:numPr>
                <w:ilvl w:val="0"/>
                <w:numId w:val="32"/>
              </w:numPr>
              <w:contextualSpacing/>
              <w:jc w:val="both"/>
              <w:rPr>
                <w:rFonts w:ascii="GHEA Grapalat" w:hAnsi="GHEA Grapalat"/>
                <w:sz w:val="22"/>
                <w:szCs w:val="22"/>
                <w:u w:val="single"/>
                <w:lang w:val="es-ES"/>
              </w:rPr>
            </w:pP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և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ի միջև «--»         20  թ. կնքված</w:t>
            </w:r>
          </w:p>
          <w:p w14:paraId="73F94E91" w14:textId="1A3061A5" w:rsidR="004E4A23" w:rsidRPr="00614033" w:rsidRDefault="004E4A23" w:rsidP="00640016">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614033" w:rsidRDefault="004E4A23" w:rsidP="00640016">
            <w:pPr>
              <w:jc w:val="both"/>
              <w:rPr>
                <w:rFonts w:ascii="GHEA Grapalat" w:hAnsi="GHEA Grapalat" w:cs="Sylfaen"/>
                <w:vertAlign w:val="superscript"/>
                <w:lang w:val="es-ES"/>
              </w:rPr>
            </w:pPr>
          </w:p>
          <w:p w14:paraId="6E493312" w14:textId="77777777" w:rsidR="004E4A23" w:rsidRPr="00614033" w:rsidRDefault="004E4A23" w:rsidP="00640016">
            <w:pPr>
              <w:jc w:val="both"/>
              <w:rPr>
                <w:rFonts w:ascii="GHEA Grapalat" w:hAnsi="GHEA Grapalat"/>
                <w:sz w:val="22"/>
                <w:szCs w:val="22"/>
                <w:u w:val="single"/>
                <w:lang w:val="es-ES"/>
              </w:rPr>
            </w:pPr>
          </w:p>
          <w:p w14:paraId="09392F2E" w14:textId="1CC5B757" w:rsidR="004E4A23" w:rsidRPr="00614033" w:rsidRDefault="004E4A23" w:rsidP="00640016">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Arial"/>
                <w:sz w:val="20"/>
                <w:szCs w:val="20"/>
                <w:lang w:val="es-ES"/>
              </w:rPr>
              <w:t>------/---------</w:t>
            </w:r>
            <w:r w:rsidRPr="00614033">
              <w:rPr>
                <w:rFonts w:ascii="GHEA Grapalat" w:hAnsi="GHEA Grapalat"/>
                <w:lang w:val="es-ES"/>
              </w:rPr>
              <w:t>»</w:t>
            </w:r>
            <w:r w:rsidRPr="00614033">
              <w:rPr>
                <w:rFonts w:ascii="GHEA Grapalat" w:hAnsi="GHEA Grapalat"/>
                <w:sz w:val="20"/>
                <w:szCs w:val="20"/>
                <w:lang w:val="es-ES"/>
              </w:rPr>
              <w:t xml:space="preserve"> </w:t>
            </w:r>
            <w:r w:rsidRPr="00614033">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614033" w:rsidRDefault="00405693" w:rsidP="00640016">
            <w:pPr>
              <w:jc w:val="both"/>
              <w:rPr>
                <w:rFonts w:ascii="GHEA Grapalat" w:hAnsi="GHEA Grapalat" w:cs="Sylfaen"/>
                <w:sz w:val="20"/>
                <w:szCs w:val="20"/>
                <w:lang w:val="es-ES"/>
              </w:rPr>
            </w:pPr>
          </w:p>
          <w:p w14:paraId="71D3B214" w14:textId="77777777" w:rsidR="004E4A23" w:rsidRPr="00614033" w:rsidRDefault="004E4A23" w:rsidP="00640016">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w:t>
            </w:r>
            <w:r w:rsidRPr="00614033">
              <w:rPr>
                <w:rFonts w:ascii="GHEA Grapalat" w:hAnsi="GHEA Grapalat" w:cs="Sylfaen"/>
                <w:sz w:val="20"/>
                <w:szCs w:val="20"/>
                <w:lang w:val="es-ES"/>
              </w:rPr>
              <w:t xml:space="preserve">ի     միջև  «--»   20  թ-ին կնքվել է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Sylfaen"/>
                <w:sz w:val="20"/>
                <w:szCs w:val="20"/>
                <w:lang w:val="es-ES"/>
              </w:rPr>
              <w:t>------------------</w:t>
            </w:r>
            <w:r w:rsidRPr="00614033">
              <w:rPr>
                <w:rFonts w:ascii="GHEA Grapalat" w:hAnsi="GHEA Grapalat"/>
                <w:lang w:val="es-ES"/>
              </w:rPr>
              <w:t>»</w:t>
            </w:r>
            <w:r w:rsidRPr="00614033">
              <w:rPr>
                <w:rFonts w:ascii="GHEA Grapalat" w:hAnsi="GHEA Grapalat" w:cs="Sylfaen"/>
                <w:sz w:val="20"/>
                <w:szCs w:val="20"/>
                <w:lang w:val="es-ES"/>
              </w:rPr>
              <w:t xml:space="preserve"> ծածկագրով ֆակտորինգի </w:t>
            </w:r>
          </w:p>
          <w:p w14:paraId="61639636" w14:textId="596C12B5" w:rsidR="004E4A23" w:rsidRPr="00614033" w:rsidRDefault="004E4A23" w:rsidP="00640016">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կատարողի անվանումը</w:t>
            </w:r>
          </w:p>
          <w:p w14:paraId="448673A7" w14:textId="77777777" w:rsidR="004E4A23" w:rsidRPr="00614033" w:rsidRDefault="004E4A23" w:rsidP="00640016">
            <w:pPr>
              <w:jc w:val="both"/>
              <w:rPr>
                <w:rFonts w:ascii="GHEA Grapalat" w:hAnsi="GHEA Grapalat" w:cs="Sylfaen"/>
                <w:sz w:val="20"/>
                <w:szCs w:val="20"/>
                <w:lang w:val="es-ES"/>
              </w:rPr>
            </w:pPr>
            <w:r w:rsidRPr="00614033">
              <w:rPr>
                <w:rFonts w:ascii="GHEA Grapalat" w:hAnsi="GHEA Grapalat" w:cs="Sylfaen"/>
                <w:sz w:val="20"/>
                <w:szCs w:val="20"/>
                <w:lang w:val="es-ES"/>
              </w:rPr>
              <w:t>պայմանագիրը,</w:t>
            </w:r>
          </w:p>
          <w:p w14:paraId="750FA5EE" w14:textId="77777777" w:rsidR="004E4A23" w:rsidRPr="00614033" w:rsidRDefault="004E4A23" w:rsidP="00640016">
            <w:pPr>
              <w:jc w:val="both"/>
              <w:rPr>
                <w:rFonts w:ascii="GHEA Grapalat" w:hAnsi="GHEA Grapalat" w:cs="Sylfaen"/>
                <w:sz w:val="20"/>
                <w:szCs w:val="20"/>
                <w:lang w:val="es-ES"/>
              </w:rPr>
            </w:pPr>
          </w:p>
          <w:p w14:paraId="745D9A9D" w14:textId="3971BD3F" w:rsidR="004E4A23" w:rsidRPr="00614033" w:rsidRDefault="004E4A23" w:rsidP="00640016">
            <w:pPr>
              <w:pStyle w:val="aff3"/>
              <w:numPr>
                <w:ilvl w:val="0"/>
                <w:numId w:val="32"/>
              </w:numPr>
              <w:contextualSpacing/>
              <w:jc w:val="both"/>
              <w:rPr>
                <w:rFonts w:ascii="GHEA Grapalat" w:hAnsi="GHEA Grapalat" w:cs="Sylfaen"/>
                <w:sz w:val="20"/>
                <w:szCs w:val="20"/>
                <w:lang w:val="es-ES"/>
              </w:rPr>
            </w:pPr>
            <w:r w:rsidRPr="00614033">
              <w:rPr>
                <w:rFonts w:ascii="GHEA Grapalat" w:hAnsi="GHEA Grapalat" w:cs="Sylfaen"/>
                <w:sz w:val="20"/>
                <w:szCs w:val="20"/>
                <w:lang w:val="es-ES"/>
              </w:rPr>
              <w:t>համաձայն է Պայմանագրի 7.1</w:t>
            </w:r>
            <w:r w:rsidR="00EF6E29" w:rsidRPr="00614033">
              <w:rPr>
                <w:rFonts w:ascii="GHEA Grapalat" w:hAnsi="GHEA Grapalat" w:cs="Sylfaen"/>
                <w:sz w:val="20"/>
                <w:szCs w:val="20"/>
                <w:lang w:val="es-ES"/>
              </w:rPr>
              <w:t>2</w:t>
            </w:r>
            <w:r w:rsidRPr="00614033">
              <w:rPr>
                <w:rFonts w:ascii="GHEA Grapalat" w:hAnsi="GHEA Grapalat" w:cs="Sylfaen"/>
                <w:sz w:val="20"/>
                <w:szCs w:val="20"/>
                <w:lang w:val="es-ES"/>
              </w:rPr>
              <w:t xml:space="preserve"> կետով սահմանված պահանջներին:</w:t>
            </w:r>
          </w:p>
          <w:p w14:paraId="46015C51" w14:textId="77777777" w:rsidR="004E4A23" w:rsidRPr="00614033" w:rsidRDefault="004E4A23" w:rsidP="00640016">
            <w:pPr>
              <w:jc w:val="center"/>
              <w:rPr>
                <w:rFonts w:ascii="GHEA Grapalat" w:hAnsi="GHEA Grapalat" w:cs="GHEA Grapalat"/>
                <w:sz w:val="22"/>
                <w:szCs w:val="22"/>
                <w:lang w:val="es-ES"/>
              </w:rPr>
            </w:pPr>
          </w:p>
          <w:p w14:paraId="3D3F5CD4" w14:textId="77777777" w:rsidR="004E4A23" w:rsidRPr="00614033" w:rsidRDefault="004E4A23" w:rsidP="00640016">
            <w:pPr>
              <w:ind w:firstLine="709"/>
              <w:jc w:val="both"/>
              <w:rPr>
                <w:lang w:val="es-ES"/>
              </w:rPr>
            </w:pPr>
          </w:p>
          <w:p w14:paraId="42D8FCD8" w14:textId="77777777" w:rsidR="004E4A23" w:rsidRPr="00614033" w:rsidRDefault="004E4A23" w:rsidP="00640016">
            <w:pPr>
              <w:ind w:firstLine="709"/>
              <w:jc w:val="both"/>
              <w:rPr>
                <w:lang w:val="es-ES"/>
              </w:rPr>
            </w:pPr>
          </w:p>
          <w:p w14:paraId="1968BD6B" w14:textId="77777777" w:rsidR="004E4A23" w:rsidRPr="00614033" w:rsidRDefault="004E4A23" w:rsidP="00640016">
            <w:pPr>
              <w:ind w:firstLine="709"/>
              <w:jc w:val="both"/>
              <w:rPr>
                <w:lang w:val="es-ES"/>
              </w:rPr>
            </w:pPr>
          </w:p>
          <w:p w14:paraId="62376844" w14:textId="77777777" w:rsidR="004E4A23" w:rsidRPr="00614033" w:rsidRDefault="004E4A23" w:rsidP="00640016">
            <w:pPr>
              <w:ind w:firstLine="709"/>
              <w:jc w:val="both"/>
              <w:rPr>
                <w:lang w:val="es-ES"/>
              </w:rPr>
            </w:pPr>
          </w:p>
          <w:p w14:paraId="02A7F3F7" w14:textId="77777777" w:rsidR="004E4A23" w:rsidRPr="00614033" w:rsidRDefault="004E4A23" w:rsidP="00640016">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0046F67E" w14:textId="77777777" w:rsidR="004E4A23" w:rsidRPr="00614033" w:rsidRDefault="004E4A23" w:rsidP="00640016">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14033" w:rsidRDefault="004E4A23" w:rsidP="00640016">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ստորագրությունը</w:t>
            </w:r>
            <w:r w:rsidRPr="00614033">
              <w:rPr>
                <w:rFonts w:ascii="GHEA Grapalat" w:hAnsi="GHEA Grapalat"/>
                <w:sz w:val="20"/>
                <w:vertAlign w:val="superscript"/>
                <w:lang w:val="hy-AM"/>
              </w:rPr>
              <w:tab/>
            </w:r>
          </w:p>
          <w:p w14:paraId="4B75C1BF" w14:textId="77777777" w:rsidR="004E4A23" w:rsidRPr="00614033" w:rsidRDefault="004E4A23" w:rsidP="00640016">
            <w:pPr>
              <w:jc w:val="right"/>
              <w:rPr>
                <w:rFonts w:ascii="GHEA Grapalat" w:hAnsi="GHEA Grapalat"/>
                <w:sz w:val="20"/>
                <w:lang w:val="hy-AM"/>
              </w:rPr>
            </w:pPr>
            <w:r w:rsidRPr="00614033">
              <w:rPr>
                <w:rFonts w:ascii="GHEA Grapalat" w:hAnsi="GHEA Grapalat"/>
                <w:sz w:val="20"/>
                <w:lang w:val="hy-AM"/>
              </w:rPr>
              <w:t xml:space="preserve">    </w:t>
            </w:r>
          </w:p>
          <w:p w14:paraId="7F96976C" w14:textId="77777777" w:rsidR="004E4A23" w:rsidRPr="00614033" w:rsidRDefault="004E4A23" w:rsidP="00640016">
            <w:pPr>
              <w:jc w:val="center"/>
              <w:rPr>
                <w:rFonts w:ascii="GHEA Grapalat" w:hAnsi="GHEA Grapalat" w:cs="Sylfaen"/>
                <w:sz w:val="16"/>
                <w:szCs w:val="16"/>
                <w:lang w:val="es-ES"/>
              </w:rPr>
            </w:pPr>
            <w:r w:rsidRPr="00614033">
              <w:rPr>
                <w:rFonts w:ascii="GHEA Grapalat" w:hAnsi="GHEA Grapalat"/>
                <w:sz w:val="20"/>
              </w:rPr>
              <w:t xml:space="preserve">                                                                                                      </w:t>
            </w:r>
            <w:r w:rsidRPr="00614033">
              <w:rPr>
                <w:rFonts w:ascii="GHEA Grapalat" w:hAnsi="GHEA Grapalat"/>
                <w:sz w:val="20"/>
                <w:lang w:val="hy-AM"/>
              </w:rPr>
              <w:t>Կ. Տ.</w:t>
            </w:r>
            <w:r w:rsidRPr="00614033">
              <w:rPr>
                <w:rFonts w:ascii="GHEA Grapalat" w:hAnsi="GHEA Grapalat" w:cs="Sylfaen"/>
                <w:sz w:val="20"/>
                <w:szCs w:val="20"/>
                <w:lang w:val="es-ES"/>
              </w:rPr>
              <w:t xml:space="preserve"> </w:t>
            </w:r>
            <w:r w:rsidRPr="00614033">
              <w:rPr>
                <w:rFonts w:ascii="GHEA Grapalat" w:hAnsi="GHEA Grapalat" w:cs="Sylfaen"/>
                <w:sz w:val="16"/>
                <w:szCs w:val="16"/>
                <w:lang w:val="es-ES"/>
              </w:rPr>
              <w:t>(առկայության դեպքում)</w:t>
            </w:r>
          </w:p>
          <w:p w14:paraId="4F3BFEAC" w14:textId="77777777" w:rsidR="004E4A23" w:rsidRPr="00614033" w:rsidRDefault="004E4A23" w:rsidP="00640016">
            <w:pPr>
              <w:jc w:val="center"/>
              <w:rPr>
                <w:rFonts w:ascii="GHEA Grapalat" w:hAnsi="GHEA Grapalat" w:cs="Sylfaen"/>
                <w:sz w:val="16"/>
                <w:szCs w:val="16"/>
                <w:lang w:val="es-ES"/>
              </w:rPr>
            </w:pPr>
            <w:r w:rsidRPr="00614033">
              <w:rPr>
                <w:rFonts w:ascii="GHEA Grapalat" w:hAnsi="GHEA Grapalat" w:cs="Sylfaen"/>
                <w:sz w:val="16"/>
                <w:szCs w:val="16"/>
                <w:lang w:val="es-ES"/>
              </w:rPr>
              <w:t xml:space="preserve">                                               </w:t>
            </w:r>
          </w:p>
          <w:p w14:paraId="4BA5F0D0" w14:textId="77777777" w:rsidR="004E4A23" w:rsidRPr="00614033" w:rsidRDefault="004E4A23" w:rsidP="00640016">
            <w:pPr>
              <w:jc w:val="center"/>
              <w:rPr>
                <w:rFonts w:ascii="GHEA Grapalat" w:hAnsi="GHEA Grapalat" w:cs="Sylfaen"/>
                <w:sz w:val="16"/>
                <w:szCs w:val="16"/>
                <w:lang w:val="es-ES"/>
              </w:rPr>
            </w:pPr>
          </w:p>
          <w:p w14:paraId="38143DB8" w14:textId="77777777" w:rsidR="004E4A23" w:rsidRPr="009A5836" w:rsidRDefault="004E4A23" w:rsidP="00640016">
            <w:pPr>
              <w:jc w:val="right"/>
              <w:rPr>
                <w:rFonts w:ascii="GHEA Grapalat" w:hAnsi="GHEA Grapalat"/>
                <w:sz w:val="20"/>
                <w:lang w:val="hy-AM"/>
              </w:rPr>
            </w:pPr>
            <w:r w:rsidRPr="0061403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B9093BB" w14:textId="77777777" w:rsidR="004E4A23" w:rsidRPr="00E5270C" w:rsidRDefault="004E4A23" w:rsidP="00640016">
            <w:pPr>
              <w:ind w:firstLine="709"/>
              <w:jc w:val="both"/>
              <w:rPr>
                <w:lang w:val="es-ES"/>
              </w:rPr>
            </w:pPr>
          </w:p>
          <w:p w14:paraId="74806F9B" w14:textId="77777777" w:rsidR="004E4A23" w:rsidRDefault="004E4A23" w:rsidP="00640016">
            <w:pPr>
              <w:rPr>
                <w:rFonts w:ascii="GHEA Grapalat" w:hAnsi="GHEA Grapalat" w:cs="GHEA Grapalat"/>
                <w:sz w:val="22"/>
                <w:szCs w:val="22"/>
                <w:lang w:val="hy-AM"/>
              </w:rPr>
            </w:pPr>
          </w:p>
          <w:p w14:paraId="7E46851E" w14:textId="77777777" w:rsidR="004E4A23" w:rsidRDefault="004E4A23" w:rsidP="00640016">
            <w:pPr>
              <w:rPr>
                <w:rFonts w:ascii="GHEA Grapalat" w:hAnsi="GHEA Grapalat" w:cs="GHEA Grapalat"/>
                <w:sz w:val="22"/>
                <w:szCs w:val="22"/>
                <w:lang w:val="hy-AM"/>
              </w:rPr>
            </w:pPr>
          </w:p>
          <w:p w14:paraId="726DBAD2" w14:textId="77777777" w:rsidR="004E4A23" w:rsidRDefault="004E4A23" w:rsidP="00640016">
            <w:pPr>
              <w:rPr>
                <w:rFonts w:ascii="GHEA Grapalat" w:hAnsi="GHEA Grapalat" w:cs="GHEA Grapalat"/>
                <w:sz w:val="22"/>
                <w:szCs w:val="22"/>
                <w:lang w:val="hy-AM"/>
              </w:rPr>
            </w:pPr>
          </w:p>
          <w:p w14:paraId="76A4EBEB" w14:textId="77777777" w:rsidR="004E4A23" w:rsidRDefault="004E4A23" w:rsidP="00640016">
            <w:pPr>
              <w:rPr>
                <w:rFonts w:ascii="GHEA Grapalat" w:hAnsi="GHEA Grapalat" w:cs="GHEA Grapalat"/>
                <w:sz w:val="22"/>
                <w:szCs w:val="22"/>
                <w:lang w:val="hy-AM"/>
              </w:rPr>
            </w:pPr>
          </w:p>
          <w:bookmarkEnd w:id="16"/>
          <w:p w14:paraId="2FFB8A49" w14:textId="77777777" w:rsidR="004E4A23" w:rsidRPr="00264D57" w:rsidRDefault="004E4A23" w:rsidP="00640016">
            <w:pPr>
              <w:jc w:val="center"/>
              <w:rPr>
                <w:rFonts w:ascii="GHEA Grapalat" w:hAnsi="GHEA Grapalat" w:cs="GHEA Grapalat"/>
                <w:sz w:val="22"/>
                <w:szCs w:val="22"/>
              </w:rPr>
            </w:pPr>
          </w:p>
          <w:p w14:paraId="1211DC37" w14:textId="279E8CB0" w:rsidR="004E4A23" w:rsidRPr="003C22C8" w:rsidRDefault="004E4A23" w:rsidP="00640016">
            <w:pPr>
              <w:rPr>
                <w:rFonts w:ascii="GHEA Grapalat" w:hAnsi="GHEA Grapalat" w:cs="GHEA Grapalat"/>
                <w:color w:val="000000"/>
                <w:sz w:val="21"/>
                <w:szCs w:val="21"/>
                <w:lang w:val="ru-RU" w:eastAsia="ru-RU"/>
              </w:rPr>
            </w:pPr>
          </w:p>
        </w:tc>
      </w:tr>
    </w:tbl>
    <w:p w14:paraId="30C3D47C" w14:textId="77777777" w:rsidR="00071D1C" w:rsidRPr="005E1F72" w:rsidRDefault="00071D1C" w:rsidP="0064001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E8762F" w14:textId="77777777" w:rsidR="00685A75" w:rsidRDefault="00685A75">
      <w:r>
        <w:separator/>
      </w:r>
    </w:p>
  </w:endnote>
  <w:endnote w:type="continuationSeparator" w:id="0">
    <w:p w14:paraId="2B40840E" w14:textId="77777777" w:rsidR="00685A75" w:rsidRDefault="00685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8E9F09" w14:textId="77777777" w:rsidR="00685A75" w:rsidRDefault="00685A75">
      <w:r>
        <w:separator/>
      </w:r>
    </w:p>
  </w:footnote>
  <w:footnote w:type="continuationSeparator" w:id="0">
    <w:p w14:paraId="5FA0419A" w14:textId="77777777" w:rsidR="00685A75" w:rsidRDefault="00685A75">
      <w:r>
        <w:continuationSeparator/>
      </w:r>
    </w:p>
  </w:footnote>
  <w:footnote w:id="1">
    <w:p w14:paraId="724B51D9" w14:textId="5D217820" w:rsidR="00475ACB" w:rsidRPr="00334EFB" w:rsidRDefault="00475AC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84F5C07" w14:textId="77777777" w:rsidR="00475ACB" w:rsidRPr="004F02AD" w:rsidRDefault="00475ACB" w:rsidP="00EE3F3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023BBA7" w14:textId="5472FE3D" w:rsidR="00475ACB" w:rsidRPr="00EF6E29" w:rsidRDefault="00475ACB">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4">
    <w:p w14:paraId="09F7E7FA" w14:textId="7F44E7C6" w:rsidR="00475ACB" w:rsidRPr="00AD2285" w:rsidRDefault="00475AC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475ACB" w:rsidRPr="00AD2285" w:rsidRDefault="00475AC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361B7"/>
    <w:multiLevelType w:val="hybridMultilevel"/>
    <w:tmpl w:val="F38E1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2F1452"/>
    <w:multiLevelType w:val="hybridMultilevel"/>
    <w:tmpl w:val="409AA29E"/>
    <w:lvl w:ilvl="0" w:tplc="04090001">
      <w:start w:val="1"/>
      <w:numFmt w:val="bullet"/>
      <w:lvlText w:val=""/>
      <w:lvlJc w:val="left"/>
      <w:pPr>
        <w:ind w:left="751" w:hanging="360"/>
      </w:pPr>
      <w:rPr>
        <w:rFonts w:ascii="Symbol" w:hAnsi="Symbol" w:hint="default"/>
      </w:rPr>
    </w:lvl>
    <w:lvl w:ilvl="1" w:tplc="04090003">
      <w:start w:val="1"/>
      <w:numFmt w:val="bullet"/>
      <w:lvlText w:val="o"/>
      <w:lvlJc w:val="left"/>
      <w:pPr>
        <w:ind w:left="1471" w:hanging="360"/>
      </w:pPr>
      <w:rPr>
        <w:rFonts w:ascii="Courier New" w:hAnsi="Courier New" w:cs="Courier New" w:hint="default"/>
      </w:rPr>
    </w:lvl>
    <w:lvl w:ilvl="2" w:tplc="04090005">
      <w:start w:val="1"/>
      <w:numFmt w:val="bullet"/>
      <w:lvlText w:val=""/>
      <w:lvlJc w:val="left"/>
      <w:pPr>
        <w:ind w:left="2191" w:hanging="360"/>
      </w:pPr>
      <w:rPr>
        <w:rFonts w:ascii="Wingdings" w:hAnsi="Wingdings" w:hint="default"/>
      </w:rPr>
    </w:lvl>
    <w:lvl w:ilvl="3" w:tplc="04090001">
      <w:start w:val="1"/>
      <w:numFmt w:val="bullet"/>
      <w:lvlText w:val=""/>
      <w:lvlJc w:val="left"/>
      <w:pPr>
        <w:ind w:left="2911" w:hanging="360"/>
      </w:pPr>
      <w:rPr>
        <w:rFonts w:ascii="Symbol" w:hAnsi="Symbol" w:hint="default"/>
      </w:rPr>
    </w:lvl>
    <w:lvl w:ilvl="4" w:tplc="04090003">
      <w:start w:val="1"/>
      <w:numFmt w:val="bullet"/>
      <w:lvlText w:val="o"/>
      <w:lvlJc w:val="left"/>
      <w:pPr>
        <w:ind w:left="3631" w:hanging="360"/>
      </w:pPr>
      <w:rPr>
        <w:rFonts w:ascii="Courier New" w:hAnsi="Courier New" w:cs="Courier New" w:hint="default"/>
      </w:rPr>
    </w:lvl>
    <w:lvl w:ilvl="5" w:tplc="04090005">
      <w:start w:val="1"/>
      <w:numFmt w:val="bullet"/>
      <w:lvlText w:val=""/>
      <w:lvlJc w:val="left"/>
      <w:pPr>
        <w:ind w:left="4351" w:hanging="360"/>
      </w:pPr>
      <w:rPr>
        <w:rFonts w:ascii="Wingdings" w:hAnsi="Wingdings" w:hint="default"/>
      </w:rPr>
    </w:lvl>
    <w:lvl w:ilvl="6" w:tplc="04090001">
      <w:start w:val="1"/>
      <w:numFmt w:val="bullet"/>
      <w:lvlText w:val=""/>
      <w:lvlJc w:val="left"/>
      <w:pPr>
        <w:ind w:left="5071" w:hanging="360"/>
      </w:pPr>
      <w:rPr>
        <w:rFonts w:ascii="Symbol" w:hAnsi="Symbol" w:hint="default"/>
      </w:rPr>
    </w:lvl>
    <w:lvl w:ilvl="7" w:tplc="04090003">
      <w:start w:val="1"/>
      <w:numFmt w:val="bullet"/>
      <w:lvlText w:val="o"/>
      <w:lvlJc w:val="left"/>
      <w:pPr>
        <w:ind w:left="5791" w:hanging="360"/>
      </w:pPr>
      <w:rPr>
        <w:rFonts w:ascii="Courier New" w:hAnsi="Courier New" w:cs="Courier New" w:hint="default"/>
      </w:rPr>
    </w:lvl>
    <w:lvl w:ilvl="8" w:tplc="04090005">
      <w:start w:val="1"/>
      <w:numFmt w:val="bullet"/>
      <w:lvlText w:val=""/>
      <w:lvlJc w:val="left"/>
      <w:pPr>
        <w:ind w:left="6511"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9"/>
  </w:num>
  <w:num w:numId="12">
    <w:abstractNumId w:val="30"/>
  </w:num>
  <w:num w:numId="13">
    <w:abstractNumId w:val="27"/>
  </w:num>
  <w:num w:numId="14">
    <w:abstractNumId w:val="13"/>
  </w:num>
  <w:num w:numId="15">
    <w:abstractNumId w:val="28"/>
  </w:num>
  <w:num w:numId="16">
    <w:abstractNumId w:val="16"/>
  </w:num>
  <w:num w:numId="17">
    <w:abstractNumId w:val="8"/>
  </w:num>
  <w:num w:numId="18">
    <w:abstractNumId w:val="2"/>
  </w:num>
  <w:num w:numId="19">
    <w:abstractNumId w:val="6"/>
  </w:num>
  <w:num w:numId="20">
    <w:abstractNumId w:val="5"/>
  </w:num>
  <w:num w:numId="21">
    <w:abstractNumId w:val="31"/>
  </w:num>
  <w:num w:numId="22">
    <w:abstractNumId w:val="29"/>
  </w:num>
  <w:num w:numId="23">
    <w:abstractNumId w:val="25"/>
  </w:num>
  <w:num w:numId="24">
    <w:abstractNumId w:val="1"/>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4"/>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B89"/>
    <w:rsid w:val="00015B09"/>
    <w:rsid w:val="00017159"/>
    <w:rsid w:val="00017484"/>
    <w:rsid w:val="000206DA"/>
    <w:rsid w:val="00020C83"/>
    <w:rsid w:val="00021831"/>
    <w:rsid w:val="00021C2E"/>
    <w:rsid w:val="00022E9D"/>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019"/>
    <w:rsid w:val="000408D8"/>
    <w:rsid w:val="00040B8D"/>
    <w:rsid w:val="0004387F"/>
    <w:rsid w:val="00046BAC"/>
    <w:rsid w:val="00047327"/>
    <w:rsid w:val="0004759D"/>
    <w:rsid w:val="0005035B"/>
    <w:rsid w:val="00051202"/>
    <w:rsid w:val="00051490"/>
    <w:rsid w:val="00051B7F"/>
    <w:rsid w:val="000529B2"/>
    <w:rsid w:val="00052AF7"/>
    <w:rsid w:val="00052F61"/>
    <w:rsid w:val="000537FF"/>
    <w:rsid w:val="00053BFB"/>
    <w:rsid w:val="000545B4"/>
    <w:rsid w:val="000548D0"/>
    <w:rsid w:val="000550DA"/>
    <w:rsid w:val="00055129"/>
    <w:rsid w:val="00055195"/>
    <w:rsid w:val="0005536F"/>
    <w:rsid w:val="00055CC2"/>
    <w:rsid w:val="00055F13"/>
    <w:rsid w:val="00056516"/>
    <w:rsid w:val="00056AB4"/>
    <w:rsid w:val="00057264"/>
    <w:rsid w:val="000604CF"/>
    <w:rsid w:val="000608BA"/>
    <w:rsid w:val="00060FB1"/>
    <w:rsid w:val="0006179D"/>
    <w:rsid w:val="00061C85"/>
    <w:rsid w:val="0006220B"/>
    <w:rsid w:val="000626A6"/>
    <w:rsid w:val="0006311D"/>
    <w:rsid w:val="000644FD"/>
    <w:rsid w:val="00065A86"/>
    <w:rsid w:val="00065C3B"/>
    <w:rsid w:val="000661C0"/>
    <w:rsid w:val="000677B2"/>
    <w:rsid w:val="000704B9"/>
    <w:rsid w:val="00070880"/>
    <w:rsid w:val="00070DBB"/>
    <w:rsid w:val="0007131E"/>
    <w:rsid w:val="00071D1C"/>
    <w:rsid w:val="00073430"/>
    <w:rsid w:val="00073555"/>
    <w:rsid w:val="000735B0"/>
    <w:rsid w:val="00073A04"/>
    <w:rsid w:val="00073A09"/>
    <w:rsid w:val="00074FD7"/>
    <w:rsid w:val="00075288"/>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842"/>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5F8"/>
    <w:rsid w:val="000A4A37"/>
    <w:rsid w:val="000A5B16"/>
    <w:rsid w:val="000A65E9"/>
    <w:rsid w:val="000A6B75"/>
    <w:rsid w:val="000A72AD"/>
    <w:rsid w:val="000A7528"/>
    <w:rsid w:val="000B033F"/>
    <w:rsid w:val="000B04E4"/>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5C99"/>
    <w:rsid w:val="000C6BD1"/>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E7D77"/>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7E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3E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FB"/>
    <w:rsid w:val="001362D9"/>
    <w:rsid w:val="00136661"/>
    <w:rsid w:val="001369CB"/>
    <w:rsid w:val="001377BA"/>
    <w:rsid w:val="00137A5C"/>
    <w:rsid w:val="001402B5"/>
    <w:rsid w:val="00142496"/>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1E7"/>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1C9"/>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86B51"/>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9F4"/>
    <w:rsid w:val="001A0B80"/>
    <w:rsid w:val="001A132D"/>
    <w:rsid w:val="001A23A6"/>
    <w:rsid w:val="001A2490"/>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856"/>
    <w:rsid w:val="001E17BA"/>
    <w:rsid w:val="001E2794"/>
    <w:rsid w:val="001E2814"/>
    <w:rsid w:val="001E55B2"/>
    <w:rsid w:val="001E5866"/>
    <w:rsid w:val="001E6F07"/>
    <w:rsid w:val="001E7733"/>
    <w:rsid w:val="001F0335"/>
    <w:rsid w:val="001F0371"/>
    <w:rsid w:val="001F0598"/>
    <w:rsid w:val="001F1DF0"/>
    <w:rsid w:val="001F3086"/>
    <w:rsid w:val="001F3237"/>
    <w:rsid w:val="001F378A"/>
    <w:rsid w:val="001F386B"/>
    <w:rsid w:val="001F4794"/>
    <w:rsid w:val="001F5636"/>
    <w:rsid w:val="001F56C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5877"/>
    <w:rsid w:val="002168A5"/>
    <w:rsid w:val="00216CC1"/>
    <w:rsid w:val="00217710"/>
    <w:rsid w:val="00220491"/>
    <w:rsid w:val="00220ACB"/>
    <w:rsid w:val="00220C7C"/>
    <w:rsid w:val="00221608"/>
    <w:rsid w:val="002218FE"/>
    <w:rsid w:val="00221D5F"/>
    <w:rsid w:val="00222A6C"/>
    <w:rsid w:val="002230E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6B0"/>
    <w:rsid w:val="00236B75"/>
    <w:rsid w:val="0024027D"/>
    <w:rsid w:val="00240289"/>
    <w:rsid w:val="0024041A"/>
    <w:rsid w:val="0024186B"/>
    <w:rsid w:val="0024205E"/>
    <w:rsid w:val="002422B2"/>
    <w:rsid w:val="00244642"/>
    <w:rsid w:val="00244B38"/>
    <w:rsid w:val="002460B2"/>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91"/>
    <w:rsid w:val="00276B03"/>
    <w:rsid w:val="00277BDB"/>
    <w:rsid w:val="00277F14"/>
    <w:rsid w:val="0028014C"/>
    <w:rsid w:val="00280DE2"/>
    <w:rsid w:val="00280E91"/>
    <w:rsid w:val="00281740"/>
    <w:rsid w:val="00281D16"/>
    <w:rsid w:val="00283198"/>
    <w:rsid w:val="002836C2"/>
    <w:rsid w:val="00283E26"/>
    <w:rsid w:val="00283F0A"/>
    <w:rsid w:val="0028450E"/>
    <w:rsid w:val="002846B1"/>
    <w:rsid w:val="00284EEA"/>
    <w:rsid w:val="00285D2B"/>
    <w:rsid w:val="00286298"/>
    <w:rsid w:val="00286AD3"/>
    <w:rsid w:val="0028726A"/>
    <w:rsid w:val="00287409"/>
    <w:rsid w:val="002877FC"/>
    <w:rsid w:val="00287968"/>
    <w:rsid w:val="002903AE"/>
    <w:rsid w:val="0029117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5A"/>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827"/>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3FD"/>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1EE"/>
    <w:rsid w:val="003053EF"/>
    <w:rsid w:val="00305E59"/>
    <w:rsid w:val="00305F6D"/>
    <w:rsid w:val="003064D4"/>
    <w:rsid w:val="00306941"/>
    <w:rsid w:val="00306E22"/>
    <w:rsid w:val="00307056"/>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2B90"/>
    <w:rsid w:val="00333314"/>
    <w:rsid w:val="003344D3"/>
    <w:rsid w:val="00334564"/>
    <w:rsid w:val="00334B2F"/>
    <w:rsid w:val="00334EFB"/>
    <w:rsid w:val="0033571F"/>
    <w:rsid w:val="00335C2A"/>
    <w:rsid w:val="00336F9A"/>
    <w:rsid w:val="00337DAF"/>
    <w:rsid w:val="00337F3C"/>
    <w:rsid w:val="00340083"/>
    <w:rsid w:val="003414F9"/>
    <w:rsid w:val="00341A74"/>
    <w:rsid w:val="00341D7A"/>
    <w:rsid w:val="00341ED4"/>
    <w:rsid w:val="003427DF"/>
    <w:rsid w:val="003436A5"/>
    <w:rsid w:val="003442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77"/>
    <w:rsid w:val="00370ECD"/>
    <w:rsid w:val="0037177E"/>
    <w:rsid w:val="003717D2"/>
    <w:rsid w:val="00371CC5"/>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DA8"/>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C9"/>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77C"/>
    <w:rsid w:val="003A39DC"/>
    <w:rsid w:val="003A5049"/>
    <w:rsid w:val="003A5533"/>
    <w:rsid w:val="003A55F9"/>
    <w:rsid w:val="003A5601"/>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05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1B4"/>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6C8D"/>
    <w:rsid w:val="003D7720"/>
    <w:rsid w:val="003D7F8E"/>
    <w:rsid w:val="003E01D5"/>
    <w:rsid w:val="003E029A"/>
    <w:rsid w:val="003E093F"/>
    <w:rsid w:val="003E0F7F"/>
    <w:rsid w:val="003E135B"/>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000"/>
    <w:rsid w:val="0040112D"/>
    <w:rsid w:val="00401BA5"/>
    <w:rsid w:val="00401FFA"/>
    <w:rsid w:val="004021AA"/>
    <w:rsid w:val="00402941"/>
    <w:rsid w:val="00402AD9"/>
    <w:rsid w:val="00403109"/>
    <w:rsid w:val="004039F5"/>
    <w:rsid w:val="0040540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78F"/>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3F8B"/>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ACB"/>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1494"/>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5ED4"/>
    <w:rsid w:val="004A6E44"/>
    <w:rsid w:val="004A712A"/>
    <w:rsid w:val="004A7722"/>
    <w:rsid w:val="004B07B3"/>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A3A"/>
    <w:rsid w:val="004C5CF3"/>
    <w:rsid w:val="004C77DB"/>
    <w:rsid w:val="004C79B5"/>
    <w:rsid w:val="004D0281"/>
    <w:rsid w:val="004D0AE2"/>
    <w:rsid w:val="004D0F31"/>
    <w:rsid w:val="004D1C32"/>
    <w:rsid w:val="004D1E87"/>
    <w:rsid w:val="004D22B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6DD"/>
    <w:rsid w:val="004E6A12"/>
    <w:rsid w:val="004E6E9A"/>
    <w:rsid w:val="004F02AD"/>
    <w:rsid w:val="004F18BD"/>
    <w:rsid w:val="004F1DB0"/>
    <w:rsid w:val="004F2130"/>
    <w:rsid w:val="004F2639"/>
    <w:rsid w:val="004F2E2A"/>
    <w:rsid w:val="004F30DA"/>
    <w:rsid w:val="004F3584"/>
    <w:rsid w:val="004F3B83"/>
    <w:rsid w:val="004F4D14"/>
    <w:rsid w:val="004F5002"/>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2C"/>
    <w:rsid w:val="00510176"/>
    <w:rsid w:val="00510234"/>
    <w:rsid w:val="005106CC"/>
    <w:rsid w:val="00510CB7"/>
    <w:rsid w:val="005111C3"/>
    <w:rsid w:val="00511D8D"/>
    <w:rsid w:val="00512292"/>
    <w:rsid w:val="0051283A"/>
    <w:rsid w:val="00512D1F"/>
    <w:rsid w:val="0051341E"/>
    <w:rsid w:val="00513C9C"/>
    <w:rsid w:val="00513CB2"/>
    <w:rsid w:val="00514B2A"/>
    <w:rsid w:val="005150E4"/>
    <w:rsid w:val="0051520A"/>
    <w:rsid w:val="0051534C"/>
    <w:rsid w:val="005162B1"/>
    <w:rsid w:val="005167C7"/>
    <w:rsid w:val="00516DDC"/>
    <w:rsid w:val="005170F3"/>
    <w:rsid w:val="00520BDB"/>
    <w:rsid w:val="005215E3"/>
    <w:rsid w:val="005216EB"/>
    <w:rsid w:val="005230A8"/>
    <w:rsid w:val="00523563"/>
    <w:rsid w:val="005236FD"/>
    <w:rsid w:val="00524850"/>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D27"/>
    <w:rsid w:val="00545F4E"/>
    <w:rsid w:val="0054752B"/>
    <w:rsid w:val="00547AE2"/>
    <w:rsid w:val="00550C36"/>
    <w:rsid w:val="00551E52"/>
    <w:rsid w:val="005525A4"/>
    <w:rsid w:val="00552D6E"/>
    <w:rsid w:val="005538A6"/>
    <w:rsid w:val="00553DFD"/>
    <w:rsid w:val="00553F0E"/>
    <w:rsid w:val="00556113"/>
    <w:rsid w:val="0055623A"/>
    <w:rsid w:val="005563D9"/>
    <w:rsid w:val="00557E3D"/>
    <w:rsid w:val="00560961"/>
    <w:rsid w:val="00561384"/>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2CCD"/>
    <w:rsid w:val="005739AB"/>
    <w:rsid w:val="00574CD1"/>
    <w:rsid w:val="005754F7"/>
    <w:rsid w:val="00575C75"/>
    <w:rsid w:val="00576013"/>
    <w:rsid w:val="005768E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1E53"/>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C7D6F"/>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6415"/>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58B"/>
    <w:rsid w:val="005F1793"/>
    <w:rsid w:val="005F1B96"/>
    <w:rsid w:val="005F1DBB"/>
    <w:rsid w:val="005F1F95"/>
    <w:rsid w:val="005F23A0"/>
    <w:rsid w:val="005F35FC"/>
    <w:rsid w:val="005F415A"/>
    <w:rsid w:val="005F425D"/>
    <w:rsid w:val="005F53F2"/>
    <w:rsid w:val="005F7C1D"/>
    <w:rsid w:val="00600DD3"/>
    <w:rsid w:val="0060301E"/>
    <w:rsid w:val="00604103"/>
    <w:rsid w:val="00604824"/>
    <w:rsid w:val="0060505A"/>
    <w:rsid w:val="0060526C"/>
    <w:rsid w:val="00606328"/>
    <w:rsid w:val="0060652B"/>
    <w:rsid w:val="00606B84"/>
    <w:rsid w:val="0060715C"/>
    <w:rsid w:val="00611C0C"/>
    <w:rsid w:val="006124A7"/>
    <w:rsid w:val="00613724"/>
    <w:rsid w:val="00614033"/>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89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016"/>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A75"/>
    <w:rsid w:val="00685C48"/>
    <w:rsid w:val="00687086"/>
    <w:rsid w:val="00691009"/>
    <w:rsid w:val="006912BB"/>
    <w:rsid w:val="00691C47"/>
    <w:rsid w:val="0069242A"/>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A8"/>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4B0"/>
    <w:rsid w:val="006D3D1B"/>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B6E"/>
    <w:rsid w:val="006F4FB6"/>
    <w:rsid w:val="006F55C6"/>
    <w:rsid w:val="006F5E0F"/>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13"/>
    <w:rsid w:val="00737D93"/>
    <w:rsid w:val="00740919"/>
    <w:rsid w:val="0074145B"/>
    <w:rsid w:val="00741879"/>
    <w:rsid w:val="007431AB"/>
    <w:rsid w:val="0074334C"/>
    <w:rsid w:val="00744742"/>
    <w:rsid w:val="00744D01"/>
    <w:rsid w:val="00745561"/>
    <w:rsid w:val="007467E4"/>
    <w:rsid w:val="007477A8"/>
    <w:rsid w:val="00747893"/>
    <w:rsid w:val="007478B5"/>
    <w:rsid w:val="00750406"/>
    <w:rsid w:val="0075067F"/>
    <w:rsid w:val="00750AED"/>
    <w:rsid w:val="00751116"/>
    <w:rsid w:val="00751D70"/>
    <w:rsid w:val="007525C0"/>
    <w:rsid w:val="0075332C"/>
    <w:rsid w:val="00753C9B"/>
    <w:rsid w:val="00753E6E"/>
    <w:rsid w:val="007542A6"/>
    <w:rsid w:val="00754697"/>
    <w:rsid w:val="007547BE"/>
    <w:rsid w:val="007554B5"/>
    <w:rsid w:val="00755AA2"/>
    <w:rsid w:val="00755C77"/>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E5E"/>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0BB"/>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128"/>
    <w:rsid w:val="00821851"/>
    <w:rsid w:val="00821921"/>
    <w:rsid w:val="008223F5"/>
    <w:rsid w:val="008225FF"/>
    <w:rsid w:val="00822942"/>
    <w:rsid w:val="008229D3"/>
    <w:rsid w:val="00823316"/>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1BE"/>
    <w:rsid w:val="00837337"/>
    <w:rsid w:val="00837C18"/>
    <w:rsid w:val="00837F16"/>
    <w:rsid w:val="00842193"/>
    <w:rsid w:val="00842815"/>
    <w:rsid w:val="00842CDF"/>
    <w:rsid w:val="00842DEA"/>
    <w:rsid w:val="008435A4"/>
    <w:rsid w:val="008435DB"/>
    <w:rsid w:val="008435F0"/>
    <w:rsid w:val="0084360E"/>
    <w:rsid w:val="0084385C"/>
    <w:rsid w:val="00843892"/>
    <w:rsid w:val="00844434"/>
    <w:rsid w:val="00844B89"/>
    <w:rsid w:val="00845AA5"/>
    <w:rsid w:val="0084628D"/>
    <w:rsid w:val="00846E52"/>
    <w:rsid w:val="00847C96"/>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A5A"/>
    <w:rsid w:val="00860B3B"/>
    <w:rsid w:val="00861BEB"/>
    <w:rsid w:val="00862230"/>
    <w:rsid w:val="0086226B"/>
    <w:rsid w:val="008626E5"/>
    <w:rsid w:val="008628CD"/>
    <w:rsid w:val="008628EC"/>
    <w:rsid w:val="00862B55"/>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3A"/>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63F"/>
    <w:rsid w:val="00895D70"/>
    <w:rsid w:val="00896212"/>
    <w:rsid w:val="0089622B"/>
    <w:rsid w:val="00896A13"/>
    <w:rsid w:val="008972E6"/>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77B"/>
    <w:rsid w:val="008B1B4F"/>
    <w:rsid w:val="008B32AF"/>
    <w:rsid w:val="008B36DF"/>
    <w:rsid w:val="008B3888"/>
    <w:rsid w:val="008B3A00"/>
    <w:rsid w:val="008B4DB1"/>
    <w:rsid w:val="008B4FDA"/>
    <w:rsid w:val="008B56CC"/>
    <w:rsid w:val="008B5D89"/>
    <w:rsid w:val="008B6255"/>
    <w:rsid w:val="008B73CD"/>
    <w:rsid w:val="008C0E12"/>
    <w:rsid w:val="008C17DA"/>
    <w:rsid w:val="008C2DF3"/>
    <w:rsid w:val="008C343E"/>
    <w:rsid w:val="008C353D"/>
    <w:rsid w:val="008C355D"/>
    <w:rsid w:val="008C417C"/>
    <w:rsid w:val="008C483A"/>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1E"/>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3CA"/>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FA2"/>
    <w:rsid w:val="009813C4"/>
    <w:rsid w:val="00981540"/>
    <w:rsid w:val="0098244A"/>
    <w:rsid w:val="00982655"/>
    <w:rsid w:val="0098370E"/>
    <w:rsid w:val="00983AF5"/>
    <w:rsid w:val="00984456"/>
    <w:rsid w:val="00984BDB"/>
    <w:rsid w:val="00985089"/>
    <w:rsid w:val="00985291"/>
    <w:rsid w:val="00987E76"/>
    <w:rsid w:val="0099029A"/>
    <w:rsid w:val="009902F8"/>
    <w:rsid w:val="00990375"/>
    <w:rsid w:val="00990453"/>
    <w:rsid w:val="00990561"/>
    <w:rsid w:val="00990C42"/>
    <w:rsid w:val="009911F4"/>
    <w:rsid w:val="00993191"/>
    <w:rsid w:val="00993B84"/>
    <w:rsid w:val="00993D1A"/>
    <w:rsid w:val="00994A77"/>
    <w:rsid w:val="00995045"/>
    <w:rsid w:val="00996C19"/>
    <w:rsid w:val="00997050"/>
    <w:rsid w:val="00997686"/>
    <w:rsid w:val="009A05AC"/>
    <w:rsid w:val="009A0C79"/>
    <w:rsid w:val="009A171D"/>
    <w:rsid w:val="009A1B95"/>
    <w:rsid w:val="009A2FDE"/>
    <w:rsid w:val="009A30B4"/>
    <w:rsid w:val="009A5103"/>
    <w:rsid w:val="009A5190"/>
    <w:rsid w:val="009A69C3"/>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5EF0"/>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1FC"/>
    <w:rsid w:val="009E628A"/>
    <w:rsid w:val="009E7100"/>
    <w:rsid w:val="009F05A6"/>
    <w:rsid w:val="009F0660"/>
    <w:rsid w:val="009F06BA"/>
    <w:rsid w:val="009F079F"/>
    <w:rsid w:val="009F18D0"/>
    <w:rsid w:val="009F1FF7"/>
    <w:rsid w:val="009F21B2"/>
    <w:rsid w:val="009F24D8"/>
    <w:rsid w:val="009F337A"/>
    <w:rsid w:val="009F3573"/>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E40"/>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ACF"/>
    <w:rsid w:val="00A8134C"/>
    <w:rsid w:val="00A81620"/>
    <w:rsid w:val="00A81DD5"/>
    <w:rsid w:val="00A821AE"/>
    <w:rsid w:val="00A8328A"/>
    <w:rsid w:val="00A832C5"/>
    <w:rsid w:val="00A8439E"/>
    <w:rsid w:val="00A8462D"/>
    <w:rsid w:val="00A85E5D"/>
    <w:rsid w:val="00A87140"/>
    <w:rsid w:val="00A905A7"/>
    <w:rsid w:val="00A919A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A8"/>
    <w:rsid w:val="00AB1DD6"/>
    <w:rsid w:val="00AB21CA"/>
    <w:rsid w:val="00AB227A"/>
    <w:rsid w:val="00AB2618"/>
    <w:rsid w:val="00AB2648"/>
    <w:rsid w:val="00AB2DB2"/>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130F"/>
    <w:rsid w:val="00AC3F2F"/>
    <w:rsid w:val="00AC45C7"/>
    <w:rsid w:val="00AC4EAF"/>
    <w:rsid w:val="00AC5381"/>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408"/>
    <w:rsid w:val="00AE26C8"/>
    <w:rsid w:val="00AE3822"/>
    <w:rsid w:val="00AE3B58"/>
    <w:rsid w:val="00AE4008"/>
    <w:rsid w:val="00AE40F8"/>
    <w:rsid w:val="00AE43E4"/>
    <w:rsid w:val="00AE44A9"/>
    <w:rsid w:val="00AE52DD"/>
    <w:rsid w:val="00AE56B3"/>
    <w:rsid w:val="00AE5E4B"/>
    <w:rsid w:val="00AE608F"/>
    <w:rsid w:val="00AE679C"/>
    <w:rsid w:val="00AE73A7"/>
    <w:rsid w:val="00AE772F"/>
    <w:rsid w:val="00AF023B"/>
    <w:rsid w:val="00AF0ED7"/>
    <w:rsid w:val="00AF1563"/>
    <w:rsid w:val="00AF1673"/>
    <w:rsid w:val="00AF1694"/>
    <w:rsid w:val="00AF1B2C"/>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81E"/>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374C"/>
    <w:rsid w:val="00B141B9"/>
    <w:rsid w:val="00B14D14"/>
    <w:rsid w:val="00B1537B"/>
    <w:rsid w:val="00B15AD9"/>
    <w:rsid w:val="00B15CBF"/>
    <w:rsid w:val="00B1695D"/>
    <w:rsid w:val="00B169A3"/>
    <w:rsid w:val="00B16E83"/>
    <w:rsid w:val="00B176AF"/>
    <w:rsid w:val="00B17F5A"/>
    <w:rsid w:val="00B2066D"/>
    <w:rsid w:val="00B20C17"/>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11E"/>
    <w:rsid w:val="00B2752E"/>
    <w:rsid w:val="00B27550"/>
    <w:rsid w:val="00B30994"/>
    <w:rsid w:val="00B32124"/>
    <w:rsid w:val="00B323FD"/>
    <w:rsid w:val="00B32C46"/>
    <w:rsid w:val="00B333DF"/>
    <w:rsid w:val="00B36322"/>
    <w:rsid w:val="00B36DB7"/>
    <w:rsid w:val="00B36E56"/>
    <w:rsid w:val="00B36F0A"/>
    <w:rsid w:val="00B37250"/>
    <w:rsid w:val="00B40121"/>
    <w:rsid w:val="00B40233"/>
    <w:rsid w:val="00B413A8"/>
    <w:rsid w:val="00B425F0"/>
    <w:rsid w:val="00B43046"/>
    <w:rsid w:val="00B4364F"/>
    <w:rsid w:val="00B43EE5"/>
    <w:rsid w:val="00B44A67"/>
    <w:rsid w:val="00B44DC4"/>
    <w:rsid w:val="00B46279"/>
    <w:rsid w:val="00B46AA0"/>
    <w:rsid w:val="00B4794D"/>
    <w:rsid w:val="00B5091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CFB"/>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2179"/>
    <w:rsid w:val="00BB3575"/>
    <w:rsid w:val="00BB4ADD"/>
    <w:rsid w:val="00BB500A"/>
    <w:rsid w:val="00BB52F9"/>
    <w:rsid w:val="00BB5B35"/>
    <w:rsid w:val="00BB5B81"/>
    <w:rsid w:val="00BB5F0B"/>
    <w:rsid w:val="00BB682B"/>
    <w:rsid w:val="00BB696B"/>
    <w:rsid w:val="00BB6C3A"/>
    <w:rsid w:val="00BB6EAD"/>
    <w:rsid w:val="00BC0BAC"/>
    <w:rsid w:val="00BC1555"/>
    <w:rsid w:val="00BC1804"/>
    <w:rsid w:val="00BC2255"/>
    <w:rsid w:val="00BC256B"/>
    <w:rsid w:val="00BC354F"/>
    <w:rsid w:val="00BC3E66"/>
    <w:rsid w:val="00BC4594"/>
    <w:rsid w:val="00BC6493"/>
    <w:rsid w:val="00BC6807"/>
    <w:rsid w:val="00BC6CAA"/>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ABD"/>
    <w:rsid w:val="00BE0DAD"/>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834"/>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1BC1"/>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02B"/>
    <w:rsid w:val="00C265B5"/>
    <w:rsid w:val="00C26B4D"/>
    <w:rsid w:val="00C26CF7"/>
    <w:rsid w:val="00C2729D"/>
    <w:rsid w:val="00C309BE"/>
    <w:rsid w:val="00C3130B"/>
    <w:rsid w:val="00C31373"/>
    <w:rsid w:val="00C324F0"/>
    <w:rsid w:val="00C33404"/>
    <w:rsid w:val="00C33DB6"/>
    <w:rsid w:val="00C343BF"/>
    <w:rsid w:val="00C34414"/>
    <w:rsid w:val="00C3484C"/>
    <w:rsid w:val="00C35169"/>
    <w:rsid w:val="00C358EA"/>
    <w:rsid w:val="00C364E8"/>
    <w:rsid w:val="00C3797F"/>
    <w:rsid w:val="00C4095B"/>
    <w:rsid w:val="00C40EF6"/>
    <w:rsid w:val="00C41263"/>
    <w:rsid w:val="00C4234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12"/>
    <w:rsid w:val="00C716BF"/>
    <w:rsid w:val="00C71E26"/>
    <w:rsid w:val="00C72606"/>
    <w:rsid w:val="00C727E5"/>
    <w:rsid w:val="00C72A00"/>
    <w:rsid w:val="00C72D0E"/>
    <w:rsid w:val="00C72E21"/>
    <w:rsid w:val="00C73E62"/>
    <w:rsid w:val="00C74367"/>
    <w:rsid w:val="00C74D2E"/>
    <w:rsid w:val="00C752FC"/>
    <w:rsid w:val="00C75A7D"/>
    <w:rsid w:val="00C76415"/>
    <w:rsid w:val="00C76881"/>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4538"/>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176F"/>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BAB"/>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7D9"/>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196"/>
    <w:rsid w:val="00D265B6"/>
    <w:rsid w:val="00D26E4A"/>
    <w:rsid w:val="00D26FCF"/>
    <w:rsid w:val="00D27B1C"/>
    <w:rsid w:val="00D27C21"/>
    <w:rsid w:val="00D30487"/>
    <w:rsid w:val="00D3088A"/>
    <w:rsid w:val="00D30F7E"/>
    <w:rsid w:val="00D31D19"/>
    <w:rsid w:val="00D320A2"/>
    <w:rsid w:val="00D32414"/>
    <w:rsid w:val="00D326C7"/>
    <w:rsid w:val="00D327AA"/>
    <w:rsid w:val="00D32CA8"/>
    <w:rsid w:val="00D32DD8"/>
    <w:rsid w:val="00D32F51"/>
    <w:rsid w:val="00D33205"/>
    <w:rsid w:val="00D3345B"/>
    <w:rsid w:val="00D33481"/>
    <w:rsid w:val="00D33F62"/>
    <w:rsid w:val="00D35832"/>
    <w:rsid w:val="00D359EB"/>
    <w:rsid w:val="00D362DB"/>
    <w:rsid w:val="00D362E6"/>
    <w:rsid w:val="00D36A0F"/>
    <w:rsid w:val="00D36D97"/>
    <w:rsid w:val="00D371A7"/>
    <w:rsid w:val="00D376B4"/>
    <w:rsid w:val="00D37A8C"/>
    <w:rsid w:val="00D40735"/>
    <w:rsid w:val="00D411B6"/>
    <w:rsid w:val="00D42D59"/>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6CE"/>
    <w:rsid w:val="00D52CC7"/>
    <w:rsid w:val="00D52D0B"/>
    <w:rsid w:val="00D53B9C"/>
    <w:rsid w:val="00D5440E"/>
    <w:rsid w:val="00D54E6F"/>
    <w:rsid w:val="00D5541F"/>
    <w:rsid w:val="00D5674E"/>
    <w:rsid w:val="00D56D2A"/>
    <w:rsid w:val="00D57126"/>
    <w:rsid w:val="00D571F0"/>
    <w:rsid w:val="00D57531"/>
    <w:rsid w:val="00D60E8B"/>
    <w:rsid w:val="00D612BC"/>
    <w:rsid w:val="00D614CD"/>
    <w:rsid w:val="00D61B60"/>
    <w:rsid w:val="00D61D87"/>
    <w:rsid w:val="00D627D0"/>
    <w:rsid w:val="00D62C0F"/>
    <w:rsid w:val="00D63D0B"/>
    <w:rsid w:val="00D64247"/>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16"/>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97E68"/>
    <w:rsid w:val="00DA041E"/>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A7CEE"/>
    <w:rsid w:val="00DB01A7"/>
    <w:rsid w:val="00DB01B8"/>
    <w:rsid w:val="00DB0602"/>
    <w:rsid w:val="00DB0699"/>
    <w:rsid w:val="00DB14B6"/>
    <w:rsid w:val="00DB2BCC"/>
    <w:rsid w:val="00DB3B2E"/>
    <w:rsid w:val="00DB3E17"/>
    <w:rsid w:val="00DB4185"/>
    <w:rsid w:val="00DB41B7"/>
    <w:rsid w:val="00DB4273"/>
    <w:rsid w:val="00DB4435"/>
    <w:rsid w:val="00DB4CC7"/>
    <w:rsid w:val="00DB64C8"/>
    <w:rsid w:val="00DB66B8"/>
    <w:rsid w:val="00DB6D02"/>
    <w:rsid w:val="00DC1B3F"/>
    <w:rsid w:val="00DC3470"/>
    <w:rsid w:val="00DC3A4B"/>
    <w:rsid w:val="00DC4068"/>
    <w:rsid w:val="00DC5332"/>
    <w:rsid w:val="00DC567F"/>
    <w:rsid w:val="00DC59F5"/>
    <w:rsid w:val="00DC5E66"/>
    <w:rsid w:val="00DC6229"/>
    <w:rsid w:val="00DC6663"/>
    <w:rsid w:val="00DC6735"/>
    <w:rsid w:val="00DC6FEB"/>
    <w:rsid w:val="00DC769E"/>
    <w:rsid w:val="00DC7A3F"/>
    <w:rsid w:val="00DD2498"/>
    <w:rsid w:val="00DD322C"/>
    <w:rsid w:val="00DD366A"/>
    <w:rsid w:val="00DD3E3D"/>
    <w:rsid w:val="00DD4AA1"/>
    <w:rsid w:val="00DD4BE2"/>
    <w:rsid w:val="00DD4F23"/>
    <w:rsid w:val="00DD4F48"/>
    <w:rsid w:val="00DD51F0"/>
    <w:rsid w:val="00DD56AA"/>
    <w:rsid w:val="00DD5CF9"/>
    <w:rsid w:val="00DD66E7"/>
    <w:rsid w:val="00DD6FDA"/>
    <w:rsid w:val="00DE1323"/>
    <w:rsid w:val="00DE134D"/>
    <w:rsid w:val="00DE13BC"/>
    <w:rsid w:val="00DE1B2F"/>
    <w:rsid w:val="00DE1C00"/>
    <w:rsid w:val="00DE1C5E"/>
    <w:rsid w:val="00DE26E4"/>
    <w:rsid w:val="00DE2A42"/>
    <w:rsid w:val="00DE3538"/>
    <w:rsid w:val="00DE3C28"/>
    <w:rsid w:val="00DE4085"/>
    <w:rsid w:val="00DE5B89"/>
    <w:rsid w:val="00DE65EA"/>
    <w:rsid w:val="00DE7A31"/>
    <w:rsid w:val="00DE7B31"/>
    <w:rsid w:val="00DE7F8F"/>
    <w:rsid w:val="00DF11C4"/>
    <w:rsid w:val="00DF1625"/>
    <w:rsid w:val="00DF19A1"/>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D41"/>
    <w:rsid w:val="00E10031"/>
    <w:rsid w:val="00E10BB7"/>
    <w:rsid w:val="00E15826"/>
    <w:rsid w:val="00E15A77"/>
    <w:rsid w:val="00E161F1"/>
    <w:rsid w:val="00E16B02"/>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09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65C"/>
    <w:rsid w:val="00E76F31"/>
    <w:rsid w:val="00E77EEE"/>
    <w:rsid w:val="00E805B6"/>
    <w:rsid w:val="00E81D32"/>
    <w:rsid w:val="00E84171"/>
    <w:rsid w:val="00E85A49"/>
    <w:rsid w:val="00E904E8"/>
    <w:rsid w:val="00E90BF7"/>
    <w:rsid w:val="00E90E72"/>
    <w:rsid w:val="00E90FD0"/>
    <w:rsid w:val="00E91121"/>
    <w:rsid w:val="00E91281"/>
    <w:rsid w:val="00E9148C"/>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4BB"/>
    <w:rsid w:val="00EC4809"/>
    <w:rsid w:val="00EC49B0"/>
    <w:rsid w:val="00EC6281"/>
    <w:rsid w:val="00EC7188"/>
    <w:rsid w:val="00EC759E"/>
    <w:rsid w:val="00EC7897"/>
    <w:rsid w:val="00ED004F"/>
    <w:rsid w:val="00ED01B4"/>
    <w:rsid w:val="00ED0338"/>
    <w:rsid w:val="00ED0BF3"/>
    <w:rsid w:val="00ED0DE3"/>
    <w:rsid w:val="00ED1142"/>
    <w:rsid w:val="00ED1170"/>
    <w:rsid w:val="00ED2462"/>
    <w:rsid w:val="00ED2D50"/>
    <w:rsid w:val="00ED36CA"/>
    <w:rsid w:val="00ED3BAC"/>
    <w:rsid w:val="00ED48E0"/>
    <w:rsid w:val="00ED4C1D"/>
    <w:rsid w:val="00ED5C1C"/>
    <w:rsid w:val="00ED6836"/>
    <w:rsid w:val="00ED6F1D"/>
    <w:rsid w:val="00EE0172"/>
    <w:rsid w:val="00EE088E"/>
    <w:rsid w:val="00EE09A4"/>
    <w:rsid w:val="00EE0EB3"/>
    <w:rsid w:val="00EE0EF1"/>
    <w:rsid w:val="00EE11C5"/>
    <w:rsid w:val="00EE1BC7"/>
    <w:rsid w:val="00EE1E28"/>
    <w:rsid w:val="00EE223A"/>
    <w:rsid w:val="00EE2663"/>
    <w:rsid w:val="00EE3CA0"/>
    <w:rsid w:val="00EE3F18"/>
    <w:rsid w:val="00EE3F3F"/>
    <w:rsid w:val="00EE55F5"/>
    <w:rsid w:val="00EE5855"/>
    <w:rsid w:val="00EE5A09"/>
    <w:rsid w:val="00EE5C53"/>
    <w:rsid w:val="00EE7019"/>
    <w:rsid w:val="00EE73A8"/>
    <w:rsid w:val="00EE7A99"/>
    <w:rsid w:val="00EF0348"/>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8F6"/>
    <w:rsid w:val="00F01D1E"/>
    <w:rsid w:val="00F02279"/>
    <w:rsid w:val="00F025FC"/>
    <w:rsid w:val="00F02DBC"/>
    <w:rsid w:val="00F03B10"/>
    <w:rsid w:val="00F04FC3"/>
    <w:rsid w:val="00F05954"/>
    <w:rsid w:val="00F06F30"/>
    <w:rsid w:val="00F078E7"/>
    <w:rsid w:val="00F07A49"/>
    <w:rsid w:val="00F07C37"/>
    <w:rsid w:val="00F11794"/>
    <w:rsid w:val="00F11AC7"/>
    <w:rsid w:val="00F11D9C"/>
    <w:rsid w:val="00F121A0"/>
    <w:rsid w:val="00F124AB"/>
    <w:rsid w:val="00F125C4"/>
    <w:rsid w:val="00F12866"/>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20F"/>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2D19"/>
    <w:rsid w:val="00F53525"/>
    <w:rsid w:val="00F546F2"/>
    <w:rsid w:val="00F54D98"/>
    <w:rsid w:val="00F5526F"/>
    <w:rsid w:val="00F55654"/>
    <w:rsid w:val="00F556B0"/>
    <w:rsid w:val="00F562EA"/>
    <w:rsid w:val="00F56383"/>
    <w:rsid w:val="00F5653D"/>
    <w:rsid w:val="00F566BF"/>
    <w:rsid w:val="00F60675"/>
    <w:rsid w:val="00F607C7"/>
    <w:rsid w:val="00F60A05"/>
    <w:rsid w:val="00F60AA9"/>
    <w:rsid w:val="00F60C5F"/>
    <w:rsid w:val="00F61898"/>
    <w:rsid w:val="00F61A9D"/>
    <w:rsid w:val="00F61D7A"/>
    <w:rsid w:val="00F63223"/>
    <w:rsid w:val="00F634C6"/>
    <w:rsid w:val="00F64BF8"/>
    <w:rsid w:val="00F64DF9"/>
    <w:rsid w:val="00F658E7"/>
    <w:rsid w:val="00F65BB3"/>
    <w:rsid w:val="00F676CB"/>
    <w:rsid w:val="00F67946"/>
    <w:rsid w:val="00F67CD4"/>
    <w:rsid w:val="00F7009A"/>
    <w:rsid w:val="00F70A3D"/>
    <w:rsid w:val="00F70E55"/>
    <w:rsid w:val="00F712F0"/>
    <w:rsid w:val="00F71502"/>
    <w:rsid w:val="00F71E60"/>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567"/>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33FD"/>
    <w:rsid w:val="00FE4310"/>
    <w:rsid w:val="00FE54DC"/>
    <w:rsid w:val="00FE5743"/>
    <w:rsid w:val="00FE64CF"/>
    <w:rsid w:val="00FE6521"/>
    <w:rsid w:val="00FE6887"/>
    <w:rsid w:val="00FE6C2A"/>
    <w:rsid w:val="00FE76B9"/>
    <w:rsid w:val="00FE7898"/>
    <w:rsid w:val="00FF0766"/>
    <w:rsid w:val="00FF0775"/>
    <w:rsid w:val="00FF08C2"/>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3CB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6A49C6"/>
    <w:rPr>
      <w:color w:val="605E5C"/>
      <w:shd w:val="clear" w:color="auto" w:fill="E1DFDD"/>
    </w:rPr>
  </w:style>
  <w:style w:type="character" w:customStyle="1" w:styleId="ypks7kbdpwfgdykd3qb9">
    <w:name w:val="ypks7kbdpwfgdykd3qb9"/>
    <w:basedOn w:val="a0"/>
    <w:rsid w:val="00475A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DDEA5-C4CA-476A-9DEB-09CABF783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1222</TotalTime>
  <Pages>52</Pages>
  <Words>19284</Words>
  <Characters>109919</Characters>
  <Application>Microsoft Office Word</Application>
  <DocSecurity>0</DocSecurity>
  <Lines>915</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128946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komp gn</cp:lastModifiedBy>
  <cp:revision>249</cp:revision>
  <cp:lastPrinted>2018-02-16T07:12:00Z</cp:lastPrinted>
  <dcterms:created xsi:type="dcterms:W3CDTF">2025-03-04T12:43:00Z</dcterms:created>
  <dcterms:modified xsi:type="dcterms:W3CDTF">2026-07-08T14:27:00Z</dcterms:modified>
</cp:coreProperties>
</file>